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FE2FB4" w14:textId="646E2863" w:rsidR="001A495C" w:rsidRPr="005256C1" w:rsidRDefault="001A495C" w:rsidP="005256C1">
      <w:pPr>
        <w:pStyle w:val="Title"/>
        <w:rPr>
          <w:rFonts w:ascii="Roboto" w:hAnsi="Roboto"/>
          <w:b w:val="0"/>
          <w:caps w:val="0"/>
          <w:color w:val="FF0000"/>
          <w:sz w:val="20"/>
          <w:szCs w:val="20"/>
        </w:rPr>
      </w:pPr>
      <w:r w:rsidRPr="005256C1">
        <w:rPr>
          <w:rFonts w:ascii="Roboto" w:hAnsi="Roboto"/>
          <w:b w:val="0"/>
          <w:caps w:val="0"/>
          <w:color w:val="FF0000"/>
          <w:sz w:val="20"/>
          <w:szCs w:val="20"/>
        </w:rPr>
        <w:t>Version</w:t>
      </w:r>
      <w:r w:rsidR="008A525B" w:rsidRPr="005256C1">
        <w:rPr>
          <w:rFonts w:ascii="Roboto" w:hAnsi="Roboto"/>
          <w:b w:val="0"/>
          <w:caps w:val="0"/>
          <w:color w:val="FF0000"/>
          <w:sz w:val="20"/>
          <w:szCs w:val="20"/>
        </w:rPr>
        <w:t xml:space="preserve">: </w:t>
      </w:r>
      <w:r w:rsidR="005256C1" w:rsidRPr="005256C1">
        <w:rPr>
          <w:rFonts w:ascii="Roboto" w:hAnsi="Roboto"/>
          <w:b w:val="0"/>
          <w:caps w:val="0"/>
          <w:color w:val="FF0000"/>
          <w:sz w:val="20"/>
          <w:szCs w:val="20"/>
        </w:rPr>
        <w:t xml:space="preserve">04 April </w:t>
      </w:r>
      <w:r w:rsidR="008A525B" w:rsidRPr="005256C1">
        <w:rPr>
          <w:rFonts w:ascii="Roboto" w:hAnsi="Roboto"/>
          <w:b w:val="0"/>
          <w:caps w:val="0"/>
          <w:color w:val="FF0000"/>
          <w:sz w:val="20"/>
          <w:szCs w:val="20"/>
        </w:rPr>
        <w:t>2023</w:t>
      </w:r>
    </w:p>
    <w:p w14:paraId="4678E2DC" w14:textId="77777777" w:rsidR="00B21C71" w:rsidRPr="007327AD" w:rsidRDefault="00B21C71" w:rsidP="0079113F">
      <w:pPr>
        <w:spacing w:after="0" w:line="240" w:lineRule="auto"/>
        <w:ind w:left="720" w:hanging="720"/>
        <w:jc w:val="center"/>
        <w:rPr>
          <w:rFonts w:ascii="Roboto" w:hAnsi="Roboto" w:cs="Calibri"/>
          <w:b/>
          <w:bCs/>
          <w:sz w:val="28"/>
          <w:szCs w:val="28"/>
          <w:lang w:val="en-US"/>
        </w:rPr>
      </w:pPr>
    </w:p>
    <w:p w14:paraId="26A3DCED" w14:textId="77777777" w:rsidR="00B21C71" w:rsidRPr="007327AD" w:rsidRDefault="00B21C71" w:rsidP="0079113F">
      <w:pPr>
        <w:spacing w:after="0" w:line="240" w:lineRule="auto"/>
        <w:ind w:left="720" w:hanging="720"/>
        <w:jc w:val="center"/>
        <w:rPr>
          <w:rFonts w:ascii="Roboto" w:hAnsi="Roboto" w:cs="Calibri"/>
          <w:b/>
          <w:bCs/>
          <w:sz w:val="28"/>
          <w:szCs w:val="28"/>
          <w:lang w:val="en-US"/>
        </w:rPr>
      </w:pPr>
    </w:p>
    <w:p w14:paraId="775F431D" w14:textId="77777777" w:rsidR="00B21C71" w:rsidRPr="007327AD" w:rsidRDefault="00B21C71" w:rsidP="0079113F">
      <w:pPr>
        <w:spacing w:after="0" w:line="240" w:lineRule="auto"/>
        <w:ind w:left="720" w:hanging="720"/>
        <w:jc w:val="center"/>
        <w:rPr>
          <w:rFonts w:ascii="Roboto" w:hAnsi="Roboto" w:cs="Calibri"/>
          <w:b/>
          <w:bCs/>
          <w:sz w:val="28"/>
          <w:szCs w:val="28"/>
          <w:lang w:val="en-US"/>
        </w:rPr>
      </w:pPr>
    </w:p>
    <w:p w14:paraId="1C9EB9A1" w14:textId="77777777" w:rsidR="00B21C71" w:rsidRPr="007327AD" w:rsidRDefault="00B21C71" w:rsidP="0079113F">
      <w:pPr>
        <w:spacing w:after="0" w:line="240" w:lineRule="auto"/>
        <w:ind w:left="720" w:hanging="720"/>
        <w:jc w:val="center"/>
        <w:rPr>
          <w:rFonts w:ascii="Roboto" w:hAnsi="Roboto" w:cs="Calibri"/>
          <w:b/>
          <w:bCs/>
          <w:sz w:val="28"/>
          <w:szCs w:val="28"/>
          <w:lang w:val="en-US"/>
        </w:rPr>
      </w:pPr>
    </w:p>
    <w:p w14:paraId="10442657" w14:textId="77777777" w:rsidR="00B21C71" w:rsidRPr="007327AD" w:rsidRDefault="00B21C71" w:rsidP="0079113F">
      <w:pPr>
        <w:spacing w:after="0" w:line="240" w:lineRule="auto"/>
        <w:ind w:left="720" w:hanging="720"/>
        <w:jc w:val="center"/>
        <w:rPr>
          <w:rFonts w:ascii="Roboto" w:hAnsi="Roboto" w:cs="Calibri"/>
          <w:b/>
          <w:bCs/>
          <w:sz w:val="28"/>
          <w:szCs w:val="28"/>
          <w:lang w:val="en-US"/>
        </w:rPr>
      </w:pPr>
    </w:p>
    <w:p w14:paraId="217F8AB5" w14:textId="77777777" w:rsidR="00B21C71" w:rsidRPr="007327AD" w:rsidRDefault="00B21C71" w:rsidP="0079113F">
      <w:pPr>
        <w:spacing w:after="0" w:line="240" w:lineRule="auto"/>
        <w:ind w:left="720" w:hanging="720"/>
        <w:jc w:val="center"/>
        <w:rPr>
          <w:rFonts w:ascii="Roboto" w:hAnsi="Roboto" w:cs="Calibri"/>
          <w:b/>
          <w:sz w:val="28"/>
          <w:szCs w:val="28"/>
          <w:lang w:val="en-US"/>
        </w:rPr>
      </w:pPr>
    </w:p>
    <w:p w14:paraId="34F916F3" w14:textId="77777777" w:rsidR="00B21C71" w:rsidRPr="007327AD" w:rsidRDefault="00B21C71" w:rsidP="0079113F">
      <w:pPr>
        <w:spacing w:after="0" w:line="240" w:lineRule="auto"/>
        <w:ind w:left="720" w:hanging="720"/>
        <w:jc w:val="center"/>
        <w:rPr>
          <w:rFonts w:ascii="Roboto" w:hAnsi="Roboto" w:cs="Calibri"/>
          <w:b/>
          <w:bCs/>
          <w:sz w:val="28"/>
          <w:szCs w:val="28"/>
          <w:lang w:val="en-US"/>
        </w:rPr>
      </w:pPr>
    </w:p>
    <w:p w14:paraId="52F22FE8" w14:textId="77777777" w:rsidR="00B21C71" w:rsidRPr="007327AD" w:rsidRDefault="00B21C71" w:rsidP="0079113F">
      <w:pPr>
        <w:spacing w:after="0" w:line="240" w:lineRule="auto"/>
        <w:ind w:left="720" w:hanging="720"/>
        <w:jc w:val="center"/>
        <w:rPr>
          <w:rFonts w:ascii="Roboto" w:hAnsi="Roboto" w:cs="Calibri"/>
          <w:b/>
          <w:bCs/>
          <w:sz w:val="28"/>
          <w:szCs w:val="28"/>
          <w:lang w:val="en-US"/>
        </w:rPr>
      </w:pPr>
    </w:p>
    <w:p w14:paraId="3024C9FF" w14:textId="77777777" w:rsidR="00B21C71" w:rsidRPr="007327AD" w:rsidRDefault="00B21C71" w:rsidP="0079113F">
      <w:pPr>
        <w:spacing w:after="0" w:line="240" w:lineRule="auto"/>
        <w:ind w:left="720" w:hanging="720"/>
        <w:jc w:val="center"/>
        <w:rPr>
          <w:rFonts w:ascii="Roboto" w:hAnsi="Roboto" w:cs="Calibri"/>
          <w:b/>
          <w:bCs/>
          <w:sz w:val="28"/>
          <w:szCs w:val="28"/>
          <w:lang w:val="en-US"/>
        </w:rPr>
      </w:pPr>
    </w:p>
    <w:p w14:paraId="0E661900" w14:textId="77777777" w:rsidR="00B21C71" w:rsidRPr="007327AD" w:rsidRDefault="00B21C71" w:rsidP="0079113F">
      <w:pPr>
        <w:spacing w:after="0" w:line="240" w:lineRule="auto"/>
        <w:ind w:left="720" w:hanging="720"/>
        <w:jc w:val="center"/>
        <w:rPr>
          <w:rFonts w:ascii="Roboto" w:hAnsi="Roboto" w:cs="Calibri"/>
          <w:b/>
          <w:bCs/>
          <w:sz w:val="28"/>
          <w:szCs w:val="28"/>
          <w:lang w:val="en-US"/>
        </w:rPr>
      </w:pPr>
    </w:p>
    <w:p w14:paraId="7DD9D4E9" w14:textId="77777777" w:rsidR="00B21C71" w:rsidRPr="007327AD" w:rsidRDefault="00B21C71" w:rsidP="0079113F">
      <w:pPr>
        <w:spacing w:after="0" w:line="240" w:lineRule="auto"/>
        <w:ind w:left="720" w:hanging="720"/>
        <w:jc w:val="center"/>
        <w:rPr>
          <w:rFonts w:ascii="Roboto" w:hAnsi="Roboto" w:cs="Calibri"/>
          <w:b/>
          <w:bCs/>
          <w:sz w:val="28"/>
          <w:szCs w:val="28"/>
          <w:lang w:val="en-US"/>
        </w:rPr>
      </w:pPr>
    </w:p>
    <w:p w14:paraId="28C9EC87" w14:textId="77777777" w:rsidR="00590E06" w:rsidRPr="007327AD" w:rsidRDefault="00590E06" w:rsidP="0079113F">
      <w:pPr>
        <w:widowControl w:val="0"/>
        <w:suppressAutoHyphens/>
        <w:autoSpaceDE w:val="0"/>
        <w:autoSpaceDN w:val="0"/>
        <w:adjustRightInd w:val="0"/>
        <w:spacing w:after="0" w:line="240" w:lineRule="auto"/>
        <w:ind w:left="720" w:hanging="720"/>
        <w:textAlignment w:val="center"/>
        <w:rPr>
          <w:rFonts w:ascii="Roboto" w:eastAsia="SimSun" w:hAnsi="Roboto" w:cs="Arial"/>
          <w:b/>
          <w:caps/>
          <w:color w:val="000000"/>
          <w:spacing w:val="6"/>
          <w:sz w:val="44"/>
          <w:szCs w:val="44"/>
          <w:lang w:eastAsia="en-US"/>
        </w:rPr>
      </w:pPr>
      <w:bookmarkStart w:id="0" w:name="_Hlk74142199"/>
    </w:p>
    <w:p w14:paraId="6583B083" w14:textId="77777777" w:rsidR="00CA7057" w:rsidRPr="007327AD" w:rsidRDefault="00CA7057" w:rsidP="0079113F">
      <w:pPr>
        <w:widowControl w:val="0"/>
        <w:suppressAutoHyphens/>
        <w:autoSpaceDE w:val="0"/>
        <w:autoSpaceDN w:val="0"/>
        <w:adjustRightInd w:val="0"/>
        <w:spacing w:after="0" w:line="240" w:lineRule="auto"/>
        <w:ind w:left="720" w:hanging="720"/>
        <w:textAlignment w:val="center"/>
        <w:rPr>
          <w:rFonts w:ascii="Roboto" w:eastAsia="SimSun" w:hAnsi="Roboto" w:cs="Arial"/>
          <w:b/>
          <w:caps/>
          <w:color w:val="000000"/>
          <w:spacing w:val="6"/>
          <w:sz w:val="44"/>
          <w:szCs w:val="44"/>
          <w:lang w:eastAsia="en-US"/>
        </w:rPr>
      </w:pPr>
    </w:p>
    <w:p w14:paraId="081777A5" w14:textId="77777777" w:rsidR="00590E06" w:rsidRPr="007327AD" w:rsidRDefault="00590E06" w:rsidP="0079113F">
      <w:pPr>
        <w:widowControl w:val="0"/>
        <w:suppressAutoHyphens/>
        <w:autoSpaceDE w:val="0"/>
        <w:autoSpaceDN w:val="0"/>
        <w:adjustRightInd w:val="0"/>
        <w:spacing w:after="0" w:line="240" w:lineRule="auto"/>
        <w:ind w:left="720" w:hanging="720"/>
        <w:textAlignment w:val="center"/>
        <w:rPr>
          <w:rFonts w:ascii="Roboto" w:eastAsia="SimSun" w:hAnsi="Roboto" w:cs="Arial"/>
          <w:b/>
          <w:caps/>
          <w:color w:val="000000"/>
          <w:spacing w:val="6"/>
          <w:sz w:val="44"/>
          <w:szCs w:val="44"/>
          <w:lang w:eastAsia="en-US"/>
        </w:rPr>
      </w:pPr>
    </w:p>
    <w:p w14:paraId="0755B78E" w14:textId="77777777" w:rsidR="00EC08E3" w:rsidRPr="007327AD" w:rsidRDefault="00EC08E3" w:rsidP="00EC08E3">
      <w:pPr>
        <w:widowControl w:val="0"/>
        <w:suppressAutoHyphens/>
        <w:autoSpaceDE w:val="0"/>
        <w:autoSpaceDN w:val="0"/>
        <w:adjustRightInd w:val="0"/>
        <w:spacing w:after="170" w:line="360" w:lineRule="auto"/>
        <w:ind w:left="720" w:hanging="720"/>
        <w:textAlignment w:val="center"/>
        <w:rPr>
          <w:rFonts w:ascii="Roboto" w:eastAsia="SimSun" w:hAnsi="Roboto" w:cs="Arial"/>
          <w:b/>
          <w:caps/>
          <w:color w:val="000000"/>
          <w:spacing w:val="6"/>
          <w:sz w:val="28"/>
          <w:szCs w:val="28"/>
          <w:lang w:eastAsia="en-US"/>
        </w:rPr>
      </w:pPr>
      <w:r w:rsidRPr="007327AD">
        <w:rPr>
          <w:rFonts w:ascii="Roboto" w:eastAsia="SimSun" w:hAnsi="Roboto" w:cs="Arial"/>
          <w:b/>
          <w:caps/>
          <w:color w:val="000000"/>
          <w:spacing w:val="6"/>
          <w:sz w:val="28"/>
          <w:szCs w:val="28"/>
          <w:lang w:eastAsia="en-US"/>
        </w:rPr>
        <w:t>PROJECT/PROGRAMME TITLE:</w:t>
      </w:r>
    </w:p>
    <w:p w14:paraId="7E6F886A" w14:textId="77777777" w:rsidR="00E9208F" w:rsidRPr="007327AD" w:rsidRDefault="00CA7057" w:rsidP="00FF0167">
      <w:pPr>
        <w:pStyle w:val="Title"/>
        <w:rPr>
          <w:rFonts w:ascii="Roboto" w:hAnsi="Roboto"/>
        </w:rPr>
      </w:pPr>
      <w:r w:rsidRPr="007327AD">
        <w:rPr>
          <w:rFonts w:ascii="Roboto" w:hAnsi="Roboto"/>
        </w:rPr>
        <w:t>National Urban Policy Programme, Phase Two</w:t>
      </w:r>
      <w:r w:rsidR="00E9208F" w:rsidRPr="007327AD">
        <w:rPr>
          <w:rFonts w:ascii="Roboto" w:hAnsi="Roboto"/>
        </w:rPr>
        <w:t>:</w:t>
      </w:r>
    </w:p>
    <w:p w14:paraId="17D155CD" w14:textId="77777777" w:rsidR="00CA7057" w:rsidRPr="007327AD" w:rsidRDefault="00CA7057" w:rsidP="00CA7057">
      <w:pPr>
        <w:pStyle w:val="Title"/>
        <w:rPr>
          <w:rFonts w:ascii="Roboto" w:hAnsi="Roboto"/>
        </w:rPr>
      </w:pPr>
      <w:r w:rsidRPr="007327AD">
        <w:rPr>
          <w:rFonts w:ascii="Roboto" w:hAnsi="Roboto"/>
        </w:rPr>
        <w:t xml:space="preserve"> </w:t>
      </w:r>
    </w:p>
    <w:p w14:paraId="54D566B9" w14:textId="3CD38459" w:rsidR="00CA7057" w:rsidRPr="007327AD" w:rsidRDefault="00CA7057" w:rsidP="00CA7057">
      <w:pPr>
        <w:pStyle w:val="Title"/>
        <w:rPr>
          <w:rFonts w:ascii="Roboto" w:hAnsi="Roboto"/>
          <w:b w:val="0"/>
        </w:rPr>
      </w:pPr>
      <w:r w:rsidRPr="007327AD">
        <w:rPr>
          <w:rFonts w:ascii="Roboto" w:hAnsi="Roboto"/>
          <w:b w:val="0"/>
          <w:caps w:val="0"/>
        </w:rPr>
        <w:t xml:space="preserve">Scaling up </w:t>
      </w:r>
      <w:r w:rsidR="0012656E">
        <w:rPr>
          <w:rFonts w:ascii="Roboto" w:hAnsi="Roboto"/>
          <w:b w:val="0"/>
          <w:caps w:val="0"/>
        </w:rPr>
        <w:t xml:space="preserve">Climate Smart </w:t>
      </w:r>
      <w:r w:rsidRPr="007327AD">
        <w:rPr>
          <w:rFonts w:ascii="Roboto" w:hAnsi="Roboto"/>
          <w:b w:val="0"/>
          <w:caps w:val="0"/>
        </w:rPr>
        <w:t>People-</w:t>
      </w:r>
      <w:r w:rsidR="00EC08E3" w:rsidRPr="007327AD">
        <w:rPr>
          <w:rFonts w:ascii="Roboto" w:hAnsi="Roboto"/>
          <w:b w:val="0"/>
          <w:caps w:val="0"/>
        </w:rPr>
        <w:t xml:space="preserve">centred </w:t>
      </w:r>
      <w:r w:rsidRPr="007327AD">
        <w:rPr>
          <w:rFonts w:ascii="Roboto" w:hAnsi="Roboto"/>
          <w:b w:val="0"/>
          <w:caps w:val="0"/>
        </w:rPr>
        <w:t xml:space="preserve">Smart Cities </w:t>
      </w:r>
      <w:r w:rsidR="00EC08E3" w:rsidRPr="007327AD">
        <w:rPr>
          <w:rFonts w:ascii="Roboto" w:hAnsi="Roboto"/>
          <w:b w:val="0"/>
          <w:caps w:val="0"/>
        </w:rPr>
        <w:br/>
      </w:r>
      <w:r w:rsidRPr="007327AD">
        <w:rPr>
          <w:rFonts w:ascii="Roboto" w:hAnsi="Roboto"/>
          <w:b w:val="0"/>
          <w:caps w:val="0"/>
        </w:rPr>
        <w:t xml:space="preserve">through </w:t>
      </w:r>
    </w:p>
    <w:p w14:paraId="19D2AB77" w14:textId="77777777" w:rsidR="00625A0C" w:rsidRPr="007327AD" w:rsidRDefault="00CA7057" w:rsidP="00CA7057">
      <w:pPr>
        <w:pStyle w:val="Title"/>
        <w:rPr>
          <w:rFonts w:ascii="Roboto" w:hAnsi="Roboto"/>
          <w:sz w:val="10"/>
        </w:rPr>
      </w:pPr>
      <w:r w:rsidRPr="007327AD">
        <w:rPr>
          <w:rFonts w:ascii="Roboto" w:hAnsi="Roboto"/>
        </w:rPr>
        <w:t>National Urban Policies</w:t>
      </w:r>
      <w:r w:rsidRPr="007327AD">
        <w:rPr>
          <w:rFonts w:ascii="Roboto" w:hAnsi="Roboto"/>
          <w:sz w:val="10"/>
        </w:rPr>
        <w:t xml:space="preserve"> </w:t>
      </w:r>
    </w:p>
    <w:p w14:paraId="4208A90E" w14:textId="77777777" w:rsidR="00625A0C" w:rsidRPr="00C517C3" w:rsidRDefault="00625A0C" w:rsidP="0079113F">
      <w:pPr>
        <w:widowControl w:val="0"/>
        <w:suppressAutoHyphens/>
        <w:autoSpaceDE w:val="0"/>
        <w:autoSpaceDN w:val="0"/>
        <w:adjustRightInd w:val="0"/>
        <w:spacing w:after="170" w:line="360" w:lineRule="auto"/>
        <w:ind w:left="720" w:hanging="720"/>
        <w:textAlignment w:val="center"/>
        <w:rPr>
          <w:rFonts w:ascii="Roboto" w:eastAsia="SimSun" w:hAnsi="Roboto" w:cs="Arial"/>
          <w:b/>
          <w:caps/>
          <w:color w:val="000000"/>
          <w:spacing w:val="6"/>
          <w:sz w:val="28"/>
          <w:szCs w:val="28"/>
          <w:lang w:eastAsia="en-US"/>
        </w:rPr>
      </w:pPr>
    </w:p>
    <w:p w14:paraId="614A5A19" w14:textId="77777777" w:rsidR="00625A0C" w:rsidRPr="007327AD" w:rsidRDefault="00625A0C" w:rsidP="0079113F">
      <w:pPr>
        <w:widowControl w:val="0"/>
        <w:suppressAutoHyphens/>
        <w:autoSpaceDE w:val="0"/>
        <w:autoSpaceDN w:val="0"/>
        <w:adjustRightInd w:val="0"/>
        <w:spacing w:after="170" w:line="360" w:lineRule="auto"/>
        <w:ind w:left="720" w:hanging="720"/>
        <w:textAlignment w:val="center"/>
        <w:rPr>
          <w:rFonts w:ascii="Roboto" w:eastAsia="SimSun" w:hAnsi="Roboto" w:cs="Arial"/>
          <w:b/>
          <w:caps/>
          <w:color w:val="000000"/>
          <w:spacing w:val="6"/>
          <w:sz w:val="28"/>
          <w:szCs w:val="28"/>
          <w:lang w:eastAsia="en-US"/>
        </w:rPr>
      </w:pPr>
    </w:p>
    <w:p w14:paraId="7C6F4D04" w14:textId="400034A3" w:rsidR="00D60301" w:rsidRPr="007327AD" w:rsidRDefault="00400F7D" w:rsidP="0079113F">
      <w:pPr>
        <w:ind w:left="720" w:hanging="720"/>
        <w:rPr>
          <w:rFonts w:ascii="Roboto" w:eastAsia="SimSun" w:hAnsi="Roboto" w:cs="Arial"/>
          <w:b/>
          <w:caps/>
          <w:color w:val="000000"/>
          <w:spacing w:val="6"/>
          <w:sz w:val="16"/>
          <w:szCs w:val="16"/>
          <w:lang w:eastAsia="en-US"/>
        </w:rPr>
      </w:pPr>
      <w:r w:rsidRPr="007327AD">
        <w:rPr>
          <w:rFonts w:ascii="Roboto" w:eastAsia="SimSun" w:hAnsi="Roboto" w:cs="Arial"/>
          <w:b/>
          <w:caps/>
          <w:color w:val="000000"/>
          <w:spacing w:val="6"/>
          <w:sz w:val="28"/>
          <w:szCs w:val="28"/>
          <w:lang w:eastAsia="en-US"/>
        </w:rPr>
        <w:t xml:space="preserve">Mini Project document for </w:t>
      </w:r>
      <w:r w:rsidR="00217404" w:rsidRPr="007327AD">
        <w:rPr>
          <w:rFonts w:ascii="Roboto" w:eastAsia="SimSun" w:hAnsi="Roboto" w:cs="Arial"/>
          <w:b/>
          <w:caps/>
          <w:color w:val="000000"/>
          <w:spacing w:val="6"/>
          <w:sz w:val="28"/>
          <w:szCs w:val="28"/>
          <w:lang w:eastAsia="en-US"/>
        </w:rPr>
        <w:t>the Republic of Azerbaijan</w:t>
      </w:r>
    </w:p>
    <w:p w14:paraId="54EA8DC9" w14:textId="77777777" w:rsidR="0016793E" w:rsidRPr="007327AD" w:rsidRDefault="0016793E" w:rsidP="0079113F">
      <w:pPr>
        <w:ind w:left="720" w:hanging="720"/>
        <w:rPr>
          <w:rFonts w:ascii="Roboto" w:hAnsi="Roboto"/>
          <w:b/>
          <w:color w:val="44546A" w:themeColor="text2"/>
          <w:sz w:val="28"/>
          <w:szCs w:val="28"/>
        </w:rPr>
      </w:pPr>
    </w:p>
    <w:bookmarkEnd w:id="0"/>
    <w:p w14:paraId="454E3142" w14:textId="77777777" w:rsidR="00F91B8F" w:rsidRPr="007327AD" w:rsidRDefault="00F91B8F" w:rsidP="0079113F">
      <w:pPr>
        <w:spacing w:after="0" w:line="240" w:lineRule="auto"/>
        <w:ind w:left="720" w:hanging="720"/>
        <w:rPr>
          <w:rFonts w:ascii="Roboto" w:hAnsi="Roboto" w:cs="Calibri"/>
          <w:b/>
          <w:bCs/>
          <w:sz w:val="28"/>
          <w:szCs w:val="28"/>
          <w:lang w:val="en-US"/>
        </w:rPr>
      </w:pPr>
    </w:p>
    <w:p w14:paraId="63C497A0" w14:textId="77777777" w:rsidR="00F91B8F" w:rsidRPr="007327AD" w:rsidRDefault="00F91B8F" w:rsidP="0079113F">
      <w:pPr>
        <w:spacing w:after="0" w:line="240" w:lineRule="auto"/>
        <w:ind w:left="720" w:hanging="720"/>
        <w:rPr>
          <w:rFonts w:ascii="Roboto" w:hAnsi="Roboto" w:cs="Calibri"/>
          <w:b/>
          <w:bCs/>
          <w:sz w:val="28"/>
          <w:szCs w:val="28"/>
          <w:lang w:val="en-US"/>
        </w:rPr>
      </w:pPr>
    </w:p>
    <w:p w14:paraId="07F9CF7D" w14:textId="77777777" w:rsidR="00F91B8F" w:rsidRPr="007327AD" w:rsidRDefault="00F91B8F" w:rsidP="0079113F">
      <w:pPr>
        <w:spacing w:after="0" w:line="240" w:lineRule="auto"/>
        <w:ind w:left="720" w:hanging="720"/>
        <w:rPr>
          <w:rFonts w:ascii="Roboto" w:hAnsi="Roboto" w:cs="Calibri"/>
          <w:b/>
          <w:bCs/>
          <w:sz w:val="28"/>
          <w:szCs w:val="28"/>
        </w:rPr>
      </w:pPr>
    </w:p>
    <w:p w14:paraId="15999347" w14:textId="77777777" w:rsidR="00F91B8F" w:rsidRPr="007327AD" w:rsidRDefault="00F91B8F" w:rsidP="0079113F">
      <w:pPr>
        <w:spacing w:after="0" w:line="240" w:lineRule="auto"/>
        <w:ind w:left="720" w:hanging="720"/>
        <w:rPr>
          <w:rFonts w:ascii="Roboto" w:hAnsi="Roboto" w:cs="Calibri"/>
          <w:b/>
          <w:bCs/>
          <w:sz w:val="28"/>
          <w:szCs w:val="28"/>
          <w:lang w:val="en-US"/>
        </w:rPr>
      </w:pPr>
    </w:p>
    <w:p w14:paraId="3FB3CC5B" w14:textId="77777777" w:rsidR="0035187E" w:rsidRPr="007327AD" w:rsidRDefault="0035187E" w:rsidP="0079113F">
      <w:pPr>
        <w:ind w:left="720" w:hanging="720"/>
        <w:rPr>
          <w:rFonts w:ascii="Roboto" w:hAnsi="Roboto" w:cs="Calibri"/>
          <w:b/>
          <w:bCs/>
          <w:sz w:val="28"/>
          <w:szCs w:val="28"/>
          <w:lang w:val="en-US"/>
        </w:rPr>
      </w:pPr>
      <w:r w:rsidRPr="007327AD">
        <w:rPr>
          <w:rFonts w:ascii="Roboto" w:hAnsi="Roboto" w:cs="Calibri"/>
          <w:b/>
          <w:bCs/>
          <w:sz w:val="28"/>
          <w:szCs w:val="28"/>
          <w:lang w:val="en-US"/>
        </w:rPr>
        <w:br w:type="page"/>
      </w:r>
    </w:p>
    <w:sdt>
      <w:sdtPr>
        <w:rPr>
          <w:rFonts w:ascii="Roboto" w:eastAsiaTheme="minorEastAsia" w:hAnsi="Roboto" w:cstheme="minorBidi"/>
          <w:color w:val="auto"/>
          <w:sz w:val="21"/>
          <w:szCs w:val="21"/>
          <w:shd w:val="clear" w:color="auto" w:fill="E6E6E6"/>
          <w:lang w:val="en-GB" w:eastAsia="zh-CN"/>
        </w:rPr>
        <w:id w:val="1925371612"/>
        <w:docPartObj>
          <w:docPartGallery w:val="Table of Contents"/>
          <w:docPartUnique/>
        </w:docPartObj>
      </w:sdtPr>
      <w:sdtEndPr>
        <w:rPr>
          <w:b/>
        </w:rPr>
      </w:sdtEndPr>
      <w:sdtContent>
        <w:p w14:paraId="6FB3966C" w14:textId="77777777" w:rsidR="00720A3D" w:rsidRPr="007327AD" w:rsidRDefault="00720A3D" w:rsidP="0079113F">
          <w:pPr>
            <w:pStyle w:val="TOCHeading"/>
            <w:ind w:left="720" w:hanging="720"/>
            <w:rPr>
              <w:rFonts w:ascii="Roboto" w:hAnsi="Roboto"/>
              <w:b/>
              <w:bCs/>
              <w:sz w:val="21"/>
              <w:szCs w:val="21"/>
            </w:rPr>
          </w:pPr>
          <w:r w:rsidRPr="007327AD">
            <w:rPr>
              <w:rFonts w:ascii="Roboto" w:hAnsi="Roboto"/>
              <w:b/>
              <w:bCs/>
              <w:sz w:val="21"/>
              <w:szCs w:val="21"/>
            </w:rPr>
            <w:t>Table of Contents</w:t>
          </w:r>
        </w:p>
        <w:p w14:paraId="120B7AFA" w14:textId="7F1B48BA" w:rsidR="0012656E" w:rsidRDefault="005C7AB8">
          <w:pPr>
            <w:pStyle w:val="TOC1"/>
            <w:rPr>
              <w:b w:val="0"/>
              <w:noProof/>
              <w:color w:val="auto"/>
              <w:szCs w:val="24"/>
              <w:lang w:eastAsia="en-GB"/>
            </w:rPr>
          </w:pPr>
          <w:r w:rsidRPr="007327AD">
            <w:rPr>
              <w:rFonts w:ascii="Roboto" w:hAnsi="Roboto"/>
              <w:color w:val="2B579A"/>
              <w:sz w:val="21"/>
              <w:szCs w:val="21"/>
              <w:shd w:val="clear" w:color="auto" w:fill="E6E6E6"/>
            </w:rPr>
            <w:fldChar w:fldCharType="begin"/>
          </w:r>
          <w:r w:rsidRPr="007327AD">
            <w:rPr>
              <w:rFonts w:ascii="Roboto" w:hAnsi="Roboto"/>
              <w:sz w:val="21"/>
              <w:szCs w:val="21"/>
            </w:rPr>
            <w:instrText xml:space="preserve"> TOC \o "1-3" \h \z \u </w:instrText>
          </w:r>
          <w:r w:rsidRPr="007327AD">
            <w:rPr>
              <w:rFonts w:ascii="Roboto" w:hAnsi="Roboto"/>
              <w:color w:val="2B579A"/>
              <w:sz w:val="21"/>
              <w:szCs w:val="21"/>
              <w:shd w:val="clear" w:color="auto" w:fill="E6E6E6"/>
            </w:rPr>
            <w:fldChar w:fldCharType="separate"/>
          </w:r>
          <w:hyperlink w:anchor="_Toc129274571" w:history="1">
            <w:r w:rsidR="0012656E" w:rsidRPr="00665B5F">
              <w:rPr>
                <w:rStyle w:val="Hyperlink"/>
                <w:rFonts w:ascii="Roboto" w:hAnsi="Roboto"/>
                <w:noProof/>
              </w:rPr>
              <w:t>1</w:t>
            </w:r>
            <w:r w:rsidR="0012656E">
              <w:rPr>
                <w:b w:val="0"/>
                <w:noProof/>
                <w:color w:val="auto"/>
                <w:szCs w:val="24"/>
                <w:lang w:eastAsia="en-GB"/>
              </w:rPr>
              <w:tab/>
            </w:r>
            <w:r w:rsidR="0012656E" w:rsidRPr="00665B5F">
              <w:rPr>
                <w:rStyle w:val="Hyperlink"/>
                <w:rFonts w:ascii="Roboto" w:hAnsi="Roboto"/>
                <w:noProof/>
              </w:rPr>
              <w:t>Overview</w:t>
            </w:r>
            <w:r w:rsidR="0012656E">
              <w:rPr>
                <w:noProof/>
                <w:webHidden/>
              </w:rPr>
              <w:tab/>
            </w:r>
            <w:r w:rsidR="0012656E">
              <w:rPr>
                <w:noProof/>
                <w:webHidden/>
              </w:rPr>
              <w:fldChar w:fldCharType="begin"/>
            </w:r>
            <w:r w:rsidR="0012656E">
              <w:rPr>
                <w:noProof/>
                <w:webHidden/>
              </w:rPr>
              <w:instrText xml:space="preserve"> PAGEREF _Toc129274571 \h </w:instrText>
            </w:r>
            <w:r w:rsidR="0012656E">
              <w:rPr>
                <w:noProof/>
                <w:webHidden/>
              </w:rPr>
            </w:r>
            <w:r w:rsidR="0012656E">
              <w:rPr>
                <w:noProof/>
                <w:webHidden/>
              </w:rPr>
              <w:fldChar w:fldCharType="separate"/>
            </w:r>
            <w:r w:rsidR="0012656E">
              <w:rPr>
                <w:noProof/>
                <w:webHidden/>
              </w:rPr>
              <w:t>3</w:t>
            </w:r>
            <w:r w:rsidR="0012656E">
              <w:rPr>
                <w:noProof/>
                <w:webHidden/>
              </w:rPr>
              <w:fldChar w:fldCharType="end"/>
            </w:r>
          </w:hyperlink>
        </w:p>
        <w:p w14:paraId="5D79743D" w14:textId="65FEBB70" w:rsidR="0012656E" w:rsidRDefault="00C15688">
          <w:pPr>
            <w:pStyle w:val="TOC1"/>
            <w:rPr>
              <w:b w:val="0"/>
              <w:noProof/>
              <w:color w:val="auto"/>
              <w:szCs w:val="24"/>
              <w:lang w:eastAsia="en-GB"/>
            </w:rPr>
          </w:pPr>
          <w:hyperlink w:anchor="_Toc129274572" w:history="1">
            <w:r w:rsidR="0012656E" w:rsidRPr="00665B5F">
              <w:rPr>
                <w:rStyle w:val="Hyperlink"/>
                <w:rFonts w:ascii="Roboto" w:hAnsi="Roboto"/>
                <w:noProof/>
              </w:rPr>
              <w:t>2</w:t>
            </w:r>
            <w:r w:rsidR="0012656E">
              <w:rPr>
                <w:b w:val="0"/>
                <w:noProof/>
                <w:color w:val="auto"/>
                <w:szCs w:val="24"/>
                <w:lang w:eastAsia="en-GB"/>
              </w:rPr>
              <w:tab/>
            </w:r>
            <w:r w:rsidR="0012656E" w:rsidRPr="00665B5F">
              <w:rPr>
                <w:rStyle w:val="Hyperlink"/>
                <w:rFonts w:ascii="Roboto" w:hAnsi="Roboto"/>
                <w:noProof/>
              </w:rPr>
              <w:t>Background</w:t>
            </w:r>
            <w:r w:rsidR="0012656E">
              <w:rPr>
                <w:noProof/>
                <w:webHidden/>
              </w:rPr>
              <w:tab/>
            </w:r>
            <w:r w:rsidR="0012656E">
              <w:rPr>
                <w:noProof/>
                <w:webHidden/>
              </w:rPr>
              <w:fldChar w:fldCharType="begin"/>
            </w:r>
            <w:r w:rsidR="0012656E">
              <w:rPr>
                <w:noProof/>
                <w:webHidden/>
              </w:rPr>
              <w:instrText xml:space="preserve"> PAGEREF _Toc129274572 \h </w:instrText>
            </w:r>
            <w:r w:rsidR="0012656E">
              <w:rPr>
                <w:noProof/>
                <w:webHidden/>
              </w:rPr>
            </w:r>
            <w:r w:rsidR="0012656E">
              <w:rPr>
                <w:noProof/>
                <w:webHidden/>
              </w:rPr>
              <w:fldChar w:fldCharType="separate"/>
            </w:r>
            <w:r w:rsidR="0012656E">
              <w:rPr>
                <w:noProof/>
                <w:webHidden/>
              </w:rPr>
              <w:t>3</w:t>
            </w:r>
            <w:r w:rsidR="0012656E">
              <w:rPr>
                <w:noProof/>
                <w:webHidden/>
              </w:rPr>
              <w:fldChar w:fldCharType="end"/>
            </w:r>
          </w:hyperlink>
        </w:p>
        <w:p w14:paraId="176D3F30" w14:textId="5FA79DAB" w:rsidR="0012656E" w:rsidRDefault="00C15688">
          <w:pPr>
            <w:pStyle w:val="TOC2"/>
            <w:tabs>
              <w:tab w:val="left" w:pos="960"/>
              <w:tab w:val="right" w:leader="dot" w:pos="9016"/>
            </w:tabs>
            <w:rPr>
              <w:noProof/>
              <w:sz w:val="24"/>
              <w:szCs w:val="24"/>
              <w:lang w:eastAsia="en-GB"/>
            </w:rPr>
          </w:pPr>
          <w:hyperlink w:anchor="_Toc129274573" w:history="1">
            <w:r w:rsidR="0012656E" w:rsidRPr="00665B5F">
              <w:rPr>
                <w:rStyle w:val="Hyperlink"/>
                <w:noProof/>
                <w:highlight w:val="cyan"/>
              </w:rPr>
              <w:t>2.1</w:t>
            </w:r>
            <w:r w:rsidR="0012656E">
              <w:rPr>
                <w:noProof/>
                <w:sz w:val="24"/>
                <w:szCs w:val="24"/>
                <w:lang w:eastAsia="en-GB"/>
              </w:rPr>
              <w:tab/>
            </w:r>
            <w:r w:rsidR="0012656E" w:rsidRPr="00665B5F">
              <w:rPr>
                <w:rStyle w:val="Hyperlink"/>
                <w:noProof/>
                <w:highlight w:val="cyan"/>
              </w:rPr>
              <w:t>Country background</w:t>
            </w:r>
            <w:r w:rsidR="0012656E">
              <w:rPr>
                <w:noProof/>
                <w:webHidden/>
              </w:rPr>
              <w:tab/>
            </w:r>
            <w:r w:rsidR="0012656E">
              <w:rPr>
                <w:noProof/>
                <w:webHidden/>
              </w:rPr>
              <w:fldChar w:fldCharType="begin"/>
            </w:r>
            <w:r w:rsidR="0012656E">
              <w:rPr>
                <w:noProof/>
                <w:webHidden/>
              </w:rPr>
              <w:instrText xml:space="preserve"> PAGEREF _Toc129274573 \h </w:instrText>
            </w:r>
            <w:r w:rsidR="0012656E">
              <w:rPr>
                <w:noProof/>
                <w:webHidden/>
              </w:rPr>
            </w:r>
            <w:r w:rsidR="0012656E">
              <w:rPr>
                <w:noProof/>
                <w:webHidden/>
              </w:rPr>
              <w:fldChar w:fldCharType="separate"/>
            </w:r>
            <w:r w:rsidR="0012656E">
              <w:rPr>
                <w:noProof/>
                <w:webHidden/>
              </w:rPr>
              <w:t>3</w:t>
            </w:r>
            <w:r w:rsidR="0012656E">
              <w:rPr>
                <w:noProof/>
                <w:webHidden/>
              </w:rPr>
              <w:fldChar w:fldCharType="end"/>
            </w:r>
          </w:hyperlink>
        </w:p>
        <w:p w14:paraId="551DC956" w14:textId="527A6EE2" w:rsidR="0012656E" w:rsidRDefault="00C15688">
          <w:pPr>
            <w:pStyle w:val="TOC2"/>
            <w:tabs>
              <w:tab w:val="left" w:pos="960"/>
              <w:tab w:val="right" w:leader="dot" w:pos="9016"/>
            </w:tabs>
            <w:rPr>
              <w:noProof/>
              <w:sz w:val="24"/>
              <w:szCs w:val="24"/>
              <w:lang w:eastAsia="en-GB"/>
            </w:rPr>
          </w:pPr>
          <w:hyperlink w:anchor="_Toc129274574" w:history="1">
            <w:r w:rsidR="0012656E" w:rsidRPr="00665B5F">
              <w:rPr>
                <w:rStyle w:val="Hyperlink"/>
                <w:noProof/>
                <w:highlight w:val="cyan"/>
              </w:rPr>
              <w:t>2.2</w:t>
            </w:r>
            <w:r w:rsidR="0012656E">
              <w:rPr>
                <w:noProof/>
                <w:sz w:val="24"/>
                <w:szCs w:val="24"/>
                <w:lang w:eastAsia="en-GB"/>
              </w:rPr>
              <w:tab/>
            </w:r>
            <w:r w:rsidR="0012656E" w:rsidRPr="00665B5F">
              <w:rPr>
                <w:rStyle w:val="Hyperlink"/>
                <w:noProof/>
                <w:highlight w:val="cyan"/>
              </w:rPr>
              <w:t>NUP status in the Republic of Azerbaijan</w:t>
            </w:r>
            <w:r w:rsidR="0012656E">
              <w:rPr>
                <w:noProof/>
                <w:webHidden/>
              </w:rPr>
              <w:tab/>
            </w:r>
            <w:r w:rsidR="0012656E">
              <w:rPr>
                <w:noProof/>
                <w:webHidden/>
              </w:rPr>
              <w:fldChar w:fldCharType="begin"/>
            </w:r>
            <w:r w:rsidR="0012656E">
              <w:rPr>
                <w:noProof/>
                <w:webHidden/>
              </w:rPr>
              <w:instrText xml:space="preserve"> PAGEREF _Toc129274574 \h </w:instrText>
            </w:r>
            <w:r w:rsidR="0012656E">
              <w:rPr>
                <w:noProof/>
                <w:webHidden/>
              </w:rPr>
            </w:r>
            <w:r w:rsidR="0012656E">
              <w:rPr>
                <w:noProof/>
                <w:webHidden/>
              </w:rPr>
              <w:fldChar w:fldCharType="separate"/>
            </w:r>
            <w:r w:rsidR="0012656E">
              <w:rPr>
                <w:noProof/>
                <w:webHidden/>
              </w:rPr>
              <w:t>4</w:t>
            </w:r>
            <w:r w:rsidR="0012656E">
              <w:rPr>
                <w:noProof/>
                <w:webHidden/>
              </w:rPr>
              <w:fldChar w:fldCharType="end"/>
            </w:r>
          </w:hyperlink>
        </w:p>
        <w:p w14:paraId="72C1CB38" w14:textId="7F742359" w:rsidR="0012656E" w:rsidRDefault="00C15688">
          <w:pPr>
            <w:pStyle w:val="TOC2"/>
            <w:tabs>
              <w:tab w:val="left" w:pos="960"/>
              <w:tab w:val="right" w:leader="dot" w:pos="9016"/>
            </w:tabs>
            <w:rPr>
              <w:noProof/>
              <w:sz w:val="24"/>
              <w:szCs w:val="24"/>
              <w:lang w:eastAsia="en-GB"/>
            </w:rPr>
          </w:pPr>
          <w:hyperlink w:anchor="_Toc129274575" w:history="1">
            <w:r w:rsidR="0012656E" w:rsidRPr="00665B5F">
              <w:rPr>
                <w:rStyle w:val="Hyperlink"/>
                <w:noProof/>
                <w:highlight w:val="cyan"/>
              </w:rPr>
              <w:t>2.3</w:t>
            </w:r>
            <w:r w:rsidR="0012656E">
              <w:rPr>
                <w:noProof/>
                <w:sz w:val="24"/>
                <w:szCs w:val="24"/>
                <w:lang w:eastAsia="en-GB"/>
              </w:rPr>
              <w:tab/>
            </w:r>
            <w:r w:rsidR="0012656E" w:rsidRPr="00665B5F">
              <w:rPr>
                <w:rStyle w:val="Hyperlink"/>
                <w:noProof/>
                <w:highlight w:val="cyan"/>
              </w:rPr>
              <w:t>Urban Development Challenges in the Republic of Azerbaijan</w:t>
            </w:r>
            <w:r w:rsidR="0012656E">
              <w:rPr>
                <w:noProof/>
                <w:webHidden/>
              </w:rPr>
              <w:tab/>
            </w:r>
            <w:r w:rsidR="0012656E">
              <w:rPr>
                <w:noProof/>
                <w:webHidden/>
              </w:rPr>
              <w:fldChar w:fldCharType="begin"/>
            </w:r>
            <w:r w:rsidR="0012656E">
              <w:rPr>
                <w:noProof/>
                <w:webHidden/>
              </w:rPr>
              <w:instrText xml:space="preserve"> PAGEREF _Toc129274575 \h </w:instrText>
            </w:r>
            <w:r w:rsidR="0012656E">
              <w:rPr>
                <w:noProof/>
                <w:webHidden/>
              </w:rPr>
            </w:r>
            <w:r w:rsidR="0012656E">
              <w:rPr>
                <w:noProof/>
                <w:webHidden/>
              </w:rPr>
              <w:fldChar w:fldCharType="separate"/>
            </w:r>
            <w:r w:rsidR="0012656E">
              <w:rPr>
                <w:noProof/>
                <w:webHidden/>
              </w:rPr>
              <w:t>4</w:t>
            </w:r>
            <w:r w:rsidR="0012656E">
              <w:rPr>
                <w:noProof/>
                <w:webHidden/>
              </w:rPr>
              <w:fldChar w:fldCharType="end"/>
            </w:r>
          </w:hyperlink>
        </w:p>
        <w:p w14:paraId="0F9E2187" w14:textId="5AC8E1A2" w:rsidR="0012656E" w:rsidRDefault="00C15688">
          <w:pPr>
            <w:pStyle w:val="TOC1"/>
            <w:rPr>
              <w:b w:val="0"/>
              <w:noProof/>
              <w:color w:val="auto"/>
              <w:szCs w:val="24"/>
              <w:lang w:eastAsia="en-GB"/>
            </w:rPr>
          </w:pPr>
          <w:hyperlink w:anchor="_Toc129274576" w:history="1">
            <w:r w:rsidR="0012656E" w:rsidRPr="00665B5F">
              <w:rPr>
                <w:rStyle w:val="Hyperlink"/>
                <w:rFonts w:ascii="Roboto" w:hAnsi="Roboto"/>
                <w:noProof/>
              </w:rPr>
              <w:t>3</w:t>
            </w:r>
            <w:r w:rsidR="0012656E">
              <w:rPr>
                <w:b w:val="0"/>
                <w:noProof/>
                <w:color w:val="auto"/>
                <w:szCs w:val="24"/>
                <w:lang w:eastAsia="en-GB"/>
              </w:rPr>
              <w:tab/>
            </w:r>
            <w:r w:rsidR="0012656E" w:rsidRPr="00665B5F">
              <w:rPr>
                <w:rStyle w:val="Hyperlink"/>
                <w:rFonts w:ascii="Roboto" w:hAnsi="Roboto"/>
                <w:noProof/>
              </w:rPr>
              <w:t>Project Scope</w:t>
            </w:r>
            <w:r w:rsidR="0012656E">
              <w:rPr>
                <w:noProof/>
                <w:webHidden/>
              </w:rPr>
              <w:tab/>
            </w:r>
            <w:r w:rsidR="0012656E">
              <w:rPr>
                <w:noProof/>
                <w:webHidden/>
              </w:rPr>
              <w:fldChar w:fldCharType="begin"/>
            </w:r>
            <w:r w:rsidR="0012656E">
              <w:rPr>
                <w:noProof/>
                <w:webHidden/>
              </w:rPr>
              <w:instrText xml:space="preserve"> PAGEREF _Toc129274576 \h </w:instrText>
            </w:r>
            <w:r w:rsidR="0012656E">
              <w:rPr>
                <w:noProof/>
                <w:webHidden/>
              </w:rPr>
            </w:r>
            <w:r w:rsidR="0012656E">
              <w:rPr>
                <w:noProof/>
                <w:webHidden/>
              </w:rPr>
              <w:fldChar w:fldCharType="separate"/>
            </w:r>
            <w:r w:rsidR="0012656E">
              <w:rPr>
                <w:noProof/>
                <w:webHidden/>
              </w:rPr>
              <w:t>4</w:t>
            </w:r>
            <w:r w:rsidR="0012656E">
              <w:rPr>
                <w:noProof/>
                <w:webHidden/>
              </w:rPr>
              <w:fldChar w:fldCharType="end"/>
            </w:r>
          </w:hyperlink>
        </w:p>
        <w:p w14:paraId="4078E706" w14:textId="618850D1" w:rsidR="0012656E" w:rsidRDefault="00C15688">
          <w:pPr>
            <w:pStyle w:val="TOC2"/>
            <w:tabs>
              <w:tab w:val="left" w:pos="960"/>
              <w:tab w:val="right" w:leader="dot" w:pos="9016"/>
            </w:tabs>
            <w:rPr>
              <w:noProof/>
              <w:sz w:val="24"/>
              <w:szCs w:val="24"/>
              <w:lang w:eastAsia="en-GB"/>
            </w:rPr>
          </w:pPr>
          <w:hyperlink w:anchor="_Toc129274577" w:history="1">
            <w:r w:rsidR="0012656E" w:rsidRPr="00665B5F">
              <w:rPr>
                <w:rStyle w:val="Hyperlink"/>
                <w:noProof/>
              </w:rPr>
              <w:t>3.1</w:t>
            </w:r>
            <w:r w:rsidR="0012656E">
              <w:rPr>
                <w:noProof/>
                <w:sz w:val="24"/>
                <w:szCs w:val="24"/>
                <w:lang w:eastAsia="en-GB"/>
              </w:rPr>
              <w:tab/>
            </w:r>
            <w:r w:rsidR="0012656E" w:rsidRPr="00665B5F">
              <w:rPr>
                <w:rStyle w:val="Hyperlink"/>
                <w:noProof/>
              </w:rPr>
              <w:t>Overall Objective</w:t>
            </w:r>
            <w:r w:rsidR="0012656E">
              <w:rPr>
                <w:noProof/>
                <w:webHidden/>
              </w:rPr>
              <w:tab/>
            </w:r>
            <w:r w:rsidR="0012656E">
              <w:rPr>
                <w:noProof/>
                <w:webHidden/>
              </w:rPr>
              <w:fldChar w:fldCharType="begin"/>
            </w:r>
            <w:r w:rsidR="0012656E">
              <w:rPr>
                <w:noProof/>
                <w:webHidden/>
              </w:rPr>
              <w:instrText xml:space="preserve"> PAGEREF _Toc129274577 \h </w:instrText>
            </w:r>
            <w:r w:rsidR="0012656E">
              <w:rPr>
                <w:noProof/>
                <w:webHidden/>
              </w:rPr>
            </w:r>
            <w:r w:rsidR="0012656E">
              <w:rPr>
                <w:noProof/>
                <w:webHidden/>
              </w:rPr>
              <w:fldChar w:fldCharType="separate"/>
            </w:r>
            <w:r w:rsidR="0012656E">
              <w:rPr>
                <w:noProof/>
                <w:webHidden/>
              </w:rPr>
              <w:t>4</w:t>
            </w:r>
            <w:r w:rsidR="0012656E">
              <w:rPr>
                <w:noProof/>
                <w:webHidden/>
              </w:rPr>
              <w:fldChar w:fldCharType="end"/>
            </w:r>
          </w:hyperlink>
        </w:p>
        <w:p w14:paraId="7943A6BF" w14:textId="561F9D74" w:rsidR="0012656E" w:rsidRDefault="00C15688">
          <w:pPr>
            <w:pStyle w:val="TOC2"/>
            <w:tabs>
              <w:tab w:val="left" w:pos="960"/>
              <w:tab w:val="right" w:leader="dot" w:pos="9016"/>
            </w:tabs>
            <w:rPr>
              <w:noProof/>
              <w:sz w:val="24"/>
              <w:szCs w:val="24"/>
              <w:lang w:eastAsia="en-GB"/>
            </w:rPr>
          </w:pPr>
          <w:hyperlink w:anchor="_Toc129274578" w:history="1">
            <w:r w:rsidR="0012656E" w:rsidRPr="00665B5F">
              <w:rPr>
                <w:rStyle w:val="Hyperlink"/>
                <w:noProof/>
              </w:rPr>
              <w:t>3.2</w:t>
            </w:r>
            <w:r w:rsidR="0012656E">
              <w:rPr>
                <w:noProof/>
                <w:sz w:val="24"/>
                <w:szCs w:val="24"/>
                <w:lang w:eastAsia="en-GB"/>
              </w:rPr>
              <w:tab/>
            </w:r>
            <w:r w:rsidR="0012656E" w:rsidRPr="00665B5F">
              <w:rPr>
                <w:rStyle w:val="Hyperlink"/>
                <w:noProof/>
              </w:rPr>
              <w:t>Main Activities at the global level (NUP Umbrella Programme)</w:t>
            </w:r>
            <w:r w:rsidR="0012656E">
              <w:rPr>
                <w:noProof/>
                <w:webHidden/>
              </w:rPr>
              <w:tab/>
            </w:r>
            <w:r w:rsidR="0012656E">
              <w:rPr>
                <w:noProof/>
                <w:webHidden/>
              </w:rPr>
              <w:fldChar w:fldCharType="begin"/>
            </w:r>
            <w:r w:rsidR="0012656E">
              <w:rPr>
                <w:noProof/>
                <w:webHidden/>
              </w:rPr>
              <w:instrText xml:space="preserve"> PAGEREF _Toc129274578 \h </w:instrText>
            </w:r>
            <w:r w:rsidR="0012656E">
              <w:rPr>
                <w:noProof/>
                <w:webHidden/>
              </w:rPr>
            </w:r>
            <w:r w:rsidR="0012656E">
              <w:rPr>
                <w:noProof/>
                <w:webHidden/>
              </w:rPr>
              <w:fldChar w:fldCharType="separate"/>
            </w:r>
            <w:r w:rsidR="0012656E">
              <w:rPr>
                <w:noProof/>
                <w:webHidden/>
              </w:rPr>
              <w:t>5</w:t>
            </w:r>
            <w:r w:rsidR="0012656E">
              <w:rPr>
                <w:noProof/>
                <w:webHidden/>
              </w:rPr>
              <w:fldChar w:fldCharType="end"/>
            </w:r>
          </w:hyperlink>
        </w:p>
        <w:p w14:paraId="3360D7DC" w14:textId="3C8E803D" w:rsidR="0012656E" w:rsidRDefault="00C15688">
          <w:pPr>
            <w:pStyle w:val="TOC2"/>
            <w:tabs>
              <w:tab w:val="left" w:pos="960"/>
              <w:tab w:val="right" w:leader="dot" w:pos="9016"/>
            </w:tabs>
            <w:rPr>
              <w:noProof/>
              <w:sz w:val="24"/>
              <w:szCs w:val="24"/>
              <w:lang w:eastAsia="en-GB"/>
            </w:rPr>
          </w:pPr>
          <w:hyperlink w:anchor="_Toc129274579" w:history="1">
            <w:r w:rsidR="0012656E" w:rsidRPr="00665B5F">
              <w:rPr>
                <w:rStyle w:val="Hyperlink"/>
                <w:noProof/>
                <w:lang w:val="en-US"/>
              </w:rPr>
              <w:t>3.3</w:t>
            </w:r>
            <w:r w:rsidR="0012656E">
              <w:rPr>
                <w:noProof/>
                <w:sz w:val="24"/>
                <w:szCs w:val="24"/>
                <w:lang w:eastAsia="en-GB"/>
              </w:rPr>
              <w:tab/>
            </w:r>
            <w:r w:rsidR="0012656E" w:rsidRPr="00665B5F">
              <w:rPr>
                <w:rStyle w:val="Hyperlink"/>
                <w:noProof/>
                <w:lang w:val="en-US"/>
              </w:rPr>
              <w:t>Expected deliverables at the country level</w:t>
            </w:r>
            <w:r w:rsidR="0012656E">
              <w:rPr>
                <w:noProof/>
                <w:webHidden/>
              </w:rPr>
              <w:tab/>
            </w:r>
            <w:r w:rsidR="0012656E">
              <w:rPr>
                <w:noProof/>
                <w:webHidden/>
              </w:rPr>
              <w:fldChar w:fldCharType="begin"/>
            </w:r>
            <w:r w:rsidR="0012656E">
              <w:rPr>
                <w:noProof/>
                <w:webHidden/>
              </w:rPr>
              <w:instrText xml:space="preserve"> PAGEREF _Toc129274579 \h </w:instrText>
            </w:r>
            <w:r w:rsidR="0012656E">
              <w:rPr>
                <w:noProof/>
                <w:webHidden/>
              </w:rPr>
            </w:r>
            <w:r w:rsidR="0012656E">
              <w:rPr>
                <w:noProof/>
                <w:webHidden/>
              </w:rPr>
              <w:fldChar w:fldCharType="separate"/>
            </w:r>
            <w:r w:rsidR="0012656E">
              <w:rPr>
                <w:noProof/>
                <w:webHidden/>
              </w:rPr>
              <w:t>6</w:t>
            </w:r>
            <w:r w:rsidR="0012656E">
              <w:rPr>
                <w:noProof/>
                <w:webHidden/>
              </w:rPr>
              <w:fldChar w:fldCharType="end"/>
            </w:r>
          </w:hyperlink>
        </w:p>
        <w:p w14:paraId="2545F11C" w14:textId="3FED363B" w:rsidR="0012656E" w:rsidRDefault="00C15688">
          <w:pPr>
            <w:pStyle w:val="TOC2"/>
            <w:tabs>
              <w:tab w:val="left" w:pos="960"/>
              <w:tab w:val="right" w:leader="dot" w:pos="9016"/>
            </w:tabs>
            <w:rPr>
              <w:noProof/>
              <w:sz w:val="24"/>
              <w:szCs w:val="24"/>
              <w:lang w:eastAsia="en-GB"/>
            </w:rPr>
          </w:pPr>
          <w:hyperlink w:anchor="_Toc129274580" w:history="1">
            <w:r w:rsidR="0012656E" w:rsidRPr="00665B5F">
              <w:rPr>
                <w:rStyle w:val="Hyperlink"/>
                <w:noProof/>
                <w:lang w:val="en-US"/>
              </w:rPr>
              <w:t>3.4</w:t>
            </w:r>
            <w:r w:rsidR="0012656E">
              <w:rPr>
                <w:noProof/>
                <w:sz w:val="24"/>
                <w:szCs w:val="24"/>
                <w:lang w:eastAsia="en-GB"/>
              </w:rPr>
              <w:tab/>
            </w:r>
            <w:r w:rsidR="0012656E" w:rsidRPr="00665B5F">
              <w:rPr>
                <w:rStyle w:val="Hyperlink"/>
                <w:noProof/>
                <w:lang w:val="en-US"/>
              </w:rPr>
              <w:t>Detailed programme implementation</w:t>
            </w:r>
            <w:r w:rsidR="0012656E">
              <w:rPr>
                <w:noProof/>
                <w:webHidden/>
              </w:rPr>
              <w:tab/>
            </w:r>
            <w:r w:rsidR="0012656E">
              <w:rPr>
                <w:noProof/>
                <w:webHidden/>
              </w:rPr>
              <w:fldChar w:fldCharType="begin"/>
            </w:r>
            <w:r w:rsidR="0012656E">
              <w:rPr>
                <w:noProof/>
                <w:webHidden/>
              </w:rPr>
              <w:instrText xml:space="preserve"> PAGEREF _Toc129274580 \h </w:instrText>
            </w:r>
            <w:r w:rsidR="0012656E">
              <w:rPr>
                <w:noProof/>
                <w:webHidden/>
              </w:rPr>
            </w:r>
            <w:r w:rsidR="0012656E">
              <w:rPr>
                <w:noProof/>
                <w:webHidden/>
              </w:rPr>
              <w:fldChar w:fldCharType="separate"/>
            </w:r>
            <w:r w:rsidR="0012656E">
              <w:rPr>
                <w:noProof/>
                <w:webHidden/>
              </w:rPr>
              <w:t>8</w:t>
            </w:r>
            <w:r w:rsidR="0012656E">
              <w:rPr>
                <w:noProof/>
                <w:webHidden/>
              </w:rPr>
              <w:fldChar w:fldCharType="end"/>
            </w:r>
          </w:hyperlink>
        </w:p>
        <w:p w14:paraId="073F7F04" w14:textId="1197CC98" w:rsidR="0012656E" w:rsidRDefault="00C15688">
          <w:pPr>
            <w:pStyle w:val="TOC2"/>
            <w:tabs>
              <w:tab w:val="left" w:pos="960"/>
              <w:tab w:val="right" w:leader="dot" w:pos="9016"/>
            </w:tabs>
            <w:rPr>
              <w:noProof/>
              <w:sz w:val="24"/>
              <w:szCs w:val="24"/>
              <w:lang w:eastAsia="en-GB"/>
            </w:rPr>
          </w:pPr>
          <w:hyperlink w:anchor="_Toc129274581" w:history="1">
            <w:r w:rsidR="0012656E" w:rsidRPr="00665B5F">
              <w:rPr>
                <w:rStyle w:val="Hyperlink"/>
                <w:noProof/>
                <w:highlight w:val="cyan"/>
                <w:lang w:val="it-IT"/>
              </w:rPr>
              <w:t>3.5</w:t>
            </w:r>
            <w:r w:rsidR="0012656E">
              <w:rPr>
                <w:noProof/>
                <w:sz w:val="24"/>
                <w:szCs w:val="24"/>
                <w:lang w:eastAsia="en-GB"/>
              </w:rPr>
              <w:tab/>
            </w:r>
            <w:r w:rsidR="0012656E" w:rsidRPr="00665B5F">
              <w:rPr>
                <w:rStyle w:val="Hyperlink"/>
                <w:noProof/>
                <w:highlight w:val="cyan"/>
                <w:lang w:val="it-IT"/>
              </w:rPr>
              <w:t xml:space="preserve">Logical Framework </w:t>
            </w:r>
            <w:r w:rsidR="0012656E">
              <w:rPr>
                <w:noProof/>
                <w:webHidden/>
              </w:rPr>
              <w:tab/>
            </w:r>
            <w:r w:rsidR="0012656E">
              <w:rPr>
                <w:noProof/>
                <w:webHidden/>
              </w:rPr>
              <w:fldChar w:fldCharType="begin"/>
            </w:r>
            <w:r w:rsidR="0012656E">
              <w:rPr>
                <w:noProof/>
                <w:webHidden/>
              </w:rPr>
              <w:instrText xml:space="preserve"> PAGEREF _Toc129274581 \h </w:instrText>
            </w:r>
            <w:r w:rsidR="0012656E">
              <w:rPr>
                <w:noProof/>
                <w:webHidden/>
              </w:rPr>
            </w:r>
            <w:r w:rsidR="0012656E">
              <w:rPr>
                <w:noProof/>
                <w:webHidden/>
              </w:rPr>
              <w:fldChar w:fldCharType="separate"/>
            </w:r>
            <w:r w:rsidR="0012656E">
              <w:rPr>
                <w:noProof/>
                <w:webHidden/>
              </w:rPr>
              <w:t>9</w:t>
            </w:r>
            <w:r w:rsidR="0012656E">
              <w:rPr>
                <w:noProof/>
                <w:webHidden/>
              </w:rPr>
              <w:fldChar w:fldCharType="end"/>
            </w:r>
          </w:hyperlink>
        </w:p>
        <w:p w14:paraId="29F866A4" w14:textId="56FC0654" w:rsidR="0012656E" w:rsidRDefault="00C15688">
          <w:pPr>
            <w:pStyle w:val="TOC2"/>
            <w:tabs>
              <w:tab w:val="left" w:pos="960"/>
              <w:tab w:val="right" w:leader="dot" w:pos="9016"/>
            </w:tabs>
            <w:rPr>
              <w:noProof/>
              <w:sz w:val="24"/>
              <w:szCs w:val="24"/>
              <w:lang w:eastAsia="en-GB"/>
            </w:rPr>
          </w:pPr>
          <w:hyperlink w:anchor="_Toc129274582" w:history="1">
            <w:r w:rsidR="0012656E" w:rsidRPr="00665B5F">
              <w:rPr>
                <w:rStyle w:val="Hyperlink"/>
                <w:noProof/>
              </w:rPr>
              <w:t>3.6</w:t>
            </w:r>
            <w:r w:rsidR="0012656E">
              <w:rPr>
                <w:noProof/>
                <w:sz w:val="24"/>
                <w:szCs w:val="24"/>
                <w:lang w:eastAsia="en-GB"/>
              </w:rPr>
              <w:tab/>
            </w:r>
            <w:r w:rsidR="0012656E" w:rsidRPr="00665B5F">
              <w:rPr>
                <w:rStyle w:val="Hyperlink"/>
                <w:noProof/>
              </w:rPr>
              <w:t>Stakeholders at the Country level</w:t>
            </w:r>
            <w:r w:rsidR="0012656E">
              <w:rPr>
                <w:noProof/>
                <w:webHidden/>
              </w:rPr>
              <w:tab/>
            </w:r>
            <w:r w:rsidR="0012656E">
              <w:rPr>
                <w:noProof/>
                <w:webHidden/>
              </w:rPr>
              <w:fldChar w:fldCharType="begin"/>
            </w:r>
            <w:r w:rsidR="0012656E">
              <w:rPr>
                <w:noProof/>
                <w:webHidden/>
              </w:rPr>
              <w:instrText xml:space="preserve"> PAGEREF _Toc129274582 \h </w:instrText>
            </w:r>
            <w:r w:rsidR="0012656E">
              <w:rPr>
                <w:noProof/>
                <w:webHidden/>
              </w:rPr>
            </w:r>
            <w:r w:rsidR="0012656E">
              <w:rPr>
                <w:noProof/>
                <w:webHidden/>
              </w:rPr>
              <w:fldChar w:fldCharType="separate"/>
            </w:r>
            <w:r w:rsidR="0012656E">
              <w:rPr>
                <w:noProof/>
                <w:webHidden/>
              </w:rPr>
              <w:t>14</w:t>
            </w:r>
            <w:r w:rsidR="0012656E">
              <w:rPr>
                <w:noProof/>
                <w:webHidden/>
              </w:rPr>
              <w:fldChar w:fldCharType="end"/>
            </w:r>
          </w:hyperlink>
        </w:p>
        <w:p w14:paraId="39865F2B" w14:textId="692038CD" w:rsidR="0012656E" w:rsidRDefault="00C15688">
          <w:pPr>
            <w:pStyle w:val="TOC1"/>
            <w:rPr>
              <w:b w:val="0"/>
              <w:noProof/>
              <w:color w:val="auto"/>
              <w:szCs w:val="24"/>
              <w:lang w:eastAsia="en-GB"/>
            </w:rPr>
          </w:pPr>
          <w:hyperlink w:anchor="_Toc129274583" w:history="1">
            <w:r w:rsidR="0012656E" w:rsidRPr="00665B5F">
              <w:rPr>
                <w:rStyle w:val="Hyperlink"/>
                <w:rFonts w:ascii="Roboto" w:hAnsi="Roboto"/>
                <w:noProof/>
              </w:rPr>
              <w:t>4</w:t>
            </w:r>
            <w:r w:rsidR="0012656E">
              <w:rPr>
                <w:b w:val="0"/>
                <w:noProof/>
                <w:color w:val="auto"/>
                <w:szCs w:val="24"/>
                <w:lang w:eastAsia="en-GB"/>
              </w:rPr>
              <w:tab/>
            </w:r>
            <w:r w:rsidR="0012656E" w:rsidRPr="00665B5F">
              <w:rPr>
                <w:rStyle w:val="Hyperlink"/>
                <w:rFonts w:ascii="Roboto" w:hAnsi="Roboto"/>
                <w:noProof/>
              </w:rPr>
              <w:t>Project Approach</w:t>
            </w:r>
            <w:r w:rsidR="0012656E">
              <w:rPr>
                <w:noProof/>
                <w:webHidden/>
              </w:rPr>
              <w:tab/>
            </w:r>
            <w:r w:rsidR="0012656E">
              <w:rPr>
                <w:noProof/>
                <w:webHidden/>
              </w:rPr>
              <w:fldChar w:fldCharType="begin"/>
            </w:r>
            <w:r w:rsidR="0012656E">
              <w:rPr>
                <w:noProof/>
                <w:webHidden/>
              </w:rPr>
              <w:instrText xml:space="preserve"> PAGEREF _Toc129274583 \h </w:instrText>
            </w:r>
            <w:r w:rsidR="0012656E">
              <w:rPr>
                <w:noProof/>
                <w:webHidden/>
              </w:rPr>
            </w:r>
            <w:r w:rsidR="0012656E">
              <w:rPr>
                <w:noProof/>
                <w:webHidden/>
              </w:rPr>
              <w:fldChar w:fldCharType="separate"/>
            </w:r>
            <w:r w:rsidR="0012656E">
              <w:rPr>
                <w:noProof/>
                <w:webHidden/>
              </w:rPr>
              <w:t>15</w:t>
            </w:r>
            <w:r w:rsidR="0012656E">
              <w:rPr>
                <w:noProof/>
                <w:webHidden/>
              </w:rPr>
              <w:fldChar w:fldCharType="end"/>
            </w:r>
          </w:hyperlink>
        </w:p>
        <w:p w14:paraId="72FDDA4C" w14:textId="722DAE00" w:rsidR="0012656E" w:rsidRDefault="00C15688">
          <w:pPr>
            <w:pStyle w:val="TOC2"/>
            <w:tabs>
              <w:tab w:val="left" w:pos="960"/>
              <w:tab w:val="right" w:leader="dot" w:pos="9016"/>
            </w:tabs>
            <w:rPr>
              <w:noProof/>
              <w:sz w:val="24"/>
              <w:szCs w:val="24"/>
              <w:lang w:eastAsia="en-GB"/>
            </w:rPr>
          </w:pPr>
          <w:hyperlink w:anchor="_Toc129274584" w:history="1">
            <w:r w:rsidR="0012656E" w:rsidRPr="00665B5F">
              <w:rPr>
                <w:rStyle w:val="Hyperlink"/>
                <w:noProof/>
              </w:rPr>
              <w:t>4.1</w:t>
            </w:r>
            <w:r w:rsidR="0012656E">
              <w:rPr>
                <w:noProof/>
                <w:sz w:val="24"/>
                <w:szCs w:val="24"/>
                <w:lang w:eastAsia="en-GB"/>
              </w:rPr>
              <w:tab/>
            </w:r>
            <w:r w:rsidR="0012656E" w:rsidRPr="00665B5F">
              <w:rPr>
                <w:rStyle w:val="Hyperlink"/>
                <w:noProof/>
              </w:rPr>
              <w:t>Detailed Project Annual Workplan</w:t>
            </w:r>
            <w:r w:rsidR="0012656E">
              <w:rPr>
                <w:noProof/>
                <w:webHidden/>
              </w:rPr>
              <w:tab/>
            </w:r>
            <w:r w:rsidR="0012656E">
              <w:rPr>
                <w:noProof/>
                <w:webHidden/>
              </w:rPr>
              <w:fldChar w:fldCharType="begin"/>
            </w:r>
            <w:r w:rsidR="0012656E">
              <w:rPr>
                <w:noProof/>
                <w:webHidden/>
              </w:rPr>
              <w:instrText xml:space="preserve"> PAGEREF _Toc129274584 \h </w:instrText>
            </w:r>
            <w:r w:rsidR="0012656E">
              <w:rPr>
                <w:noProof/>
                <w:webHidden/>
              </w:rPr>
            </w:r>
            <w:r w:rsidR="0012656E">
              <w:rPr>
                <w:noProof/>
                <w:webHidden/>
              </w:rPr>
              <w:fldChar w:fldCharType="separate"/>
            </w:r>
            <w:r w:rsidR="0012656E">
              <w:rPr>
                <w:noProof/>
                <w:webHidden/>
              </w:rPr>
              <w:t>15</w:t>
            </w:r>
            <w:r w:rsidR="0012656E">
              <w:rPr>
                <w:noProof/>
                <w:webHidden/>
              </w:rPr>
              <w:fldChar w:fldCharType="end"/>
            </w:r>
          </w:hyperlink>
        </w:p>
        <w:p w14:paraId="0FAC821C" w14:textId="2C4FD400" w:rsidR="0012656E" w:rsidRDefault="00C15688">
          <w:pPr>
            <w:pStyle w:val="TOC2"/>
            <w:tabs>
              <w:tab w:val="left" w:pos="960"/>
              <w:tab w:val="right" w:leader="dot" w:pos="9016"/>
            </w:tabs>
            <w:rPr>
              <w:noProof/>
              <w:sz w:val="24"/>
              <w:szCs w:val="24"/>
              <w:lang w:eastAsia="en-GB"/>
            </w:rPr>
          </w:pPr>
          <w:hyperlink w:anchor="_Toc129274585" w:history="1">
            <w:r w:rsidR="0012656E" w:rsidRPr="00665B5F">
              <w:rPr>
                <w:rStyle w:val="Hyperlink"/>
                <w:noProof/>
              </w:rPr>
              <w:t>4.2</w:t>
            </w:r>
            <w:r w:rsidR="0012656E">
              <w:rPr>
                <w:noProof/>
                <w:sz w:val="24"/>
                <w:szCs w:val="24"/>
                <w:lang w:eastAsia="en-GB"/>
              </w:rPr>
              <w:tab/>
            </w:r>
            <w:r w:rsidR="0012656E" w:rsidRPr="00665B5F">
              <w:rPr>
                <w:rStyle w:val="Hyperlink"/>
                <w:noProof/>
              </w:rPr>
              <w:t>Project team</w:t>
            </w:r>
            <w:r w:rsidR="0012656E">
              <w:rPr>
                <w:noProof/>
                <w:webHidden/>
              </w:rPr>
              <w:tab/>
            </w:r>
            <w:r w:rsidR="0012656E">
              <w:rPr>
                <w:noProof/>
                <w:webHidden/>
              </w:rPr>
              <w:fldChar w:fldCharType="begin"/>
            </w:r>
            <w:r w:rsidR="0012656E">
              <w:rPr>
                <w:noProof/>
                <w:webHidden/>
              </w:rPr>
              <w:instrText xml:space="preserve"> PAGEREF _Toc129274585 \h </w:instrText>
            </w:r>
            <w:r w:rsidR="0012656E">
              <w:rPr>
                <w:noProof/>
                <w:webHidden/>
              </w:rPr>
            </w:r>
            <w:r w:rsidR="0012656E">
              <w:rPr>
                <w:noProof/>
                <w:webHidden/>
              </w:rPr>
              <w:fldChar w:fldCharType="separate"/>
            </w:r>
            <w:r w:rsidR="0012656E">
              <w:rPr>
                <w:noProof/>
                <w:webHidden/>
              </w:rPr>
              <w:t>15</w:t>
            </w:r>
            <w:r w:rsidR="0012656E">
              <w:rPr>
                <w:noProof/>
                <w:webHidden/>
              </w:rPr>
              <w:fldChar w:fldCharType="end"/>
            </w:r>
          </w:hyperlink>
        </w:p>
        <w:p w14:paraId="6808203F" w14:textId="747E36D6" w:rsidR="0012656E" w:rsidRDefault="00C15688">
          <w:pPr>
            <w:pStyle w:val="TOC2"/>
            <w:tabs>
              <w:tab w:val="left" w:pos="960"/>
              <w:tab w:val="right" w:leader="dot" w:pos="9016"/>
            </w:tabs>
            <w:rPr>
              <w:noProof/>
              <w:sz w:val="24"/>
              <w:szCs w:val="24"/>
              <w:lang w:eastAsia="en-GB"/>
            </w:rPr>
          </w:pPr>
          <w:hyperlink w:anchor="_Toc129274586" w:history="1">
            <w:r w:rsidR="0012656E" w:rsidRPr="00665B5F">
              <w:rPr>
                <w:rStyle w:val="Hyperlink"/>
                <w:noProof/>
              </w:rPr>
              <w:t>4.3</w:t>
            </w:r>
            <w:r w:rsidR="0012656E">
              <w:rPr>
                <w:noProof/>
                <w:sz w:val="24"/>
                <w:szCs w:val="24"/>
                <w:lang w:eastAsia="en-GB"/>
              </w:rPr>
              <w:tab/>
            </w:r>
            <w:r w:rsidR="0012656E" w:rsidRPr="00665B5F">
              <w:rPr>
                <w:rStyle w:val="Hyperlink"/>
                <w:noProof/>
              </w:rPr>
              <w:t>Governance arrangements</w:t>
            </w:r>
            <w:r w:rsidR="0012656E">
              <w:rPr>
                <w:noProof/>
                <w:webHidden/>
              </w:rPr>
              <w:tab/>
            </w:r>
            <w:r w:rsidR="0012656E">
              <w:rPr>
                <w:noProof/>
                <w:webHidden/>
              </w:rPr>
              <w:fldChar w:fldCharType="begin"/>
            </w:r>
            <w:r w:rsidR="0012656E">
              <w:rPr>
                <w:noProof/>
                <w:webHidden/>
              </w:rPr>
              <w:instrText xml:space="preserve"> PAGEREF _Toc129274586 \h </w:instrText>
            </w:r>
            <w:r w:rsidR="0012656E">
              <w:rPr>
                <w:noProof/>
                <w:webHidden/>
              </w:rPr>
            </w:r>
            <w:r w:rsidR="0012656E">
              <w:rPr>
                <w:noProof/>
                <w:webHidden/>
              </w:rPr>
              <w:fldChar w:fldCharType="separate"/>
            </w:r>
            <w:r w:rsidR="0012656E">
              <w:rPr>
                <w:noProof/>
                <w:webHidden/>
              </w:rPr>
              <w:t>15</w:t>
            </w:r>
            <w:r w:rsidR="0012656E">
              <w:rPr>
                <w:noProof/>
                <w:webHidden/>
              </w:rPr>
              <w:fldChar w:fldCharType="end"/>
            </w:r>
          </w:hyperlink>
        </w:p>
        <w:p w14:paraId="1AC9F3F2" w14:textId="2DD1C45C" w:rsidR="0012656E" w:rsidRDefault="00C15688">
          <w:pPr>
            <w:pStyle w:val="TOC2"/>
            <w:tabs>
              <w:tab w:val="left" w:pos="960"/>
              <w:tab w:val="right" w:leader="dot" w:pos="9016"/>
            </w:tabs>
            <w:rPr>
              <w:noProof/>
              <w:sz w:val="24"/>
              <w:szCs w:val="24"/>
              <w:lang w:eastAsia="en-GB"/>
            </w:rPr>
          </w:pPr>
          <w:hyperlink w:anchor="_Toc129274587" w:history="1">
            <w:r w:rsidR="0012656E" w:rsidRPr="00665B5F">
              <w:rPr>
                <w:rStyle w:val="Hyperlink"/>
                <w:noProof/>
              </w:rPr>
              <w:t>4.4</w:t>
            </w:r>
            <w:r w:rsidR="0012656E">
              <w:rPr>
                <w:noProof/>
                <w:sz w:val="24"/>
                <w:szCs w:val="24"/>
                <w:lang w:eastAsia="en-GB"/>
              </w:rPr>
              <w:tab/>
            </w:r>
            <w:r w:rsidR="0012656E" w:rsidRPr="00665B5F">
              <w:rPr>
                <w:rStyle w:val="Hyperlink"/>
                <w:noProof/>
              </w:rPr>
              <w:t>Resource Mobilization</w:t>
            </w:r>
            <w:r w:rsidR="0012656E">
              <w:rPr>
                <w:noProof/>
                <w:webHidden/>
              </w:rPr>
              <w:tab/>
            </w:r>
            <w:r w:rsidR="0012656E">
              <w:rPr>
                <w:noProof/>
                <w:webHidden/>
              </w:rPr>
              <w:fldChar w:fldCharType="begin"/>
            </w:r>
            <w:r w:rsidR="0012656E">
              <w:rPr>
                <w:noProof/>
                <w:webHidden/>
              </w:rPr>
              <w:instrText xml:space="preserve"> PAGEREF _Toc129274587 \h </w:instrText>
            </w:r>
            <w:r w:rsidR="0012656E">
              <w:rPr>
                <w:noProof/>
                <w:webHidden/>
              </w:rPr>
            </w:r>
            <w:r w:rsidR="0012656E">
              <w:rPr>
                <w:noProof/>
                <w:webHidden/>
              </w:rPr>
              <w:fldChar w:fldCharType="separate"/>
            </w:r>
            <w:r w:rsidR="0012656E">
              <w:rPr>
                <w:noProof/>
                <w:webHidden/>
              </w:rPr>
              <w:t>18</w:t>
            </w:r>
            <w:r w:rsidR="0012656E">
              <w:rPr>
                <w:noProof/>
                <w:webHidden/>
              </w:rPr>
              <w:fldChar w:fldCharType="end"/>
            </w:r>
          </w:hyperlink>
        </w:p>
        <w:p w14:paraId="50A04356" w14:textId="3937B61F" w:rsidR="0012656E" w:rsidRDefault="00C15688">
          <w:pPr>
            <w:pStyle w:val="TOC2"/>
            <w:tabs>
              <w:tab w:val="left" w:pos="960"/>
              <w:tab w:val="right" w:leader="dot" w:pos="9016"/>
            </w:tabs>
            <w:rPr>
              <w:noProof/>
              <w:sz w:val="24"/>
              <w:szCs w:val="24"/>
              <w:lang w:eastAsia="en-GB"/>
            </w:rPr>
          </w:pPr>
          <w:hyperlink w:anchor="_Toc129274588" w:history="1">
            <w:r w:rsidR="0012656E" w:rsidRPr="00665B5F">
              <w:rPr>
                <w:rStyle w:val="Hyperlink"/>
                <w:noProof/>
              </w:rPr>
              <w:t>4.5</w:t>
            </w:r>
            <w:r w:rsidR="0012656E">
              <w:rPr>
                <w:noProof/>
                <w:sz w:val="24"/>
                <w:szCs w:val="24"/>
                <w:lang w:eastAsia="en-GB"/>
              </w:rPr>
              <w:tab/>
            </w:r>
            <w:r w:rsidR="0012656E" w:rsidRPr="00665B5F">
              <w:rPr>
                <w:rStyle w:val="Hyperlink"/>
                <w:noProof/>
              </w:rPr>
              <w:t>Sustainability and Exit Strategy</w:t>
            </w:r>
            <w:r w:rsidR="0012656E">
              <w:rPr>
                <w:noProof/>
                <w:webHidden/>
              </w:rPr>
              <w:tab/>
            </w:r>
            <w:r w:rsidR="0012656E">
              <w:rPr>
                <w:noProof/>
                <w:webHidden/>
              </w:rPr>
              <w:fldChar w:fldCharType="begin"/>
            </w:r>
            <w:r w:rsidR="0012656E">
              <w:rPr>
                <w:noProof/>
                <w:webHidden/>
              </w:rPr>
              <w:instrText xml:space="preserve"> PAGEREF _Toc129274588 \h </w:instrText>
            </w:r>
            <w:r w:rsidR="0012656E">
              <w:rPr>
                <w:noProof/>
                <w:webHidden/>
              </w:rPr>
            </w:r>
            <w:r w:rsidR="0012656E">
              <w:rPr>
                <w:noProof/>
                <w:webHidden/>
              </w:rPr>
              <w:fldChar w:fldCharType="separate"/>
            </w:r>
            <w:r w:rsidR="0012656E">
              <w:rPr>
                <w:noProof/>
                <w:webHidden/>
              </w:rPr>
              <w:t>18</w:t>
            </w:r>
            <w:r w:rsidR="0012656E">
              <w:rPr>
                <w:noProof/>
                <w:webHidden/>
              </w:rPr>
              <w:fldChar w:fldCharType="end"/>
            </w:r>
          </w:hyperlink>
        </w:p>
        <w:p w14:paraId="2F440B77" w14:textId="5EACEE69" w:rsidR="0012656E" w:rsidRDefault="00C15688">
          <w:pPr>
            <w:pStyle w:val="TOC2"/>
            <w:tabs>
              <w:tab w:val="left" w:pos="960"/>
              <w:tab w:val="right" w:leader="dot" w:pos="9016"/>
            </w:tabs>
            <w:rPr>
              <w:noProof/>
              <w:sz w:val="24"/>
              <w:szCs w:val="24"/>
              <w:lang w:eastAsia="en-GB"/>
            </w:rPr>
          </w:pPr>
          <w:hyperlink w:anchor="_Toc129274589" w:history="1">
            <w:r w:rsidR="0012656E" w:rsidRPr="00665B5F">
              <w:rPr>
                <w:rStyle w:val="Hyperlink"/>
                <w:noProof/>
              </w:rPr>
              <w:t>4.6</w:t>
            </w:r>
            <w:r w:rsidR="0012656E">
              <w:rPr>
                <w:noProof/>
                <w:sz w:val="24"/>
                <w:szCs w:val="24"/>
                <w:lang w:eastAsia="en-GB"/>
              </w:rPr>
              <w:tab/>
            </w:r>
            <w:r w:rsidR="0012656E" w:rsidRPr="00665B5F">
              <w:rPr>
                <w:rStyle w:val="Hyperlink"/>
                <w:noProof/>
              </w:rPr>
              <w:t>Project Replication and Scaling up</w:t>
            </w:r>
            <w:r w:rsidR="0012656E">
              <w:rPr>
                <w:noProof/>
                <w:webHidden/>
              </w:rPr>
              <w:tab/>
            </w:r>
            <w:r w:rsidR="0012656E">
              <w:rPr>
                <w:noProof/>
                <w:webHidden/>
              </w:rPr>
              <w:fldChar w:fldCharType="begin"/>
            </w:r>
            <w:r w:rsidR="0012656E">
              <w:rPr>
                <w:noProof/>
                <w:webHidden/>
              </w:rPr>
              <w:instrText xml:space="preserve"> PAGEREF _Toc129274589 \h </w:instrText>
            </w:r>
            <w:r w:rsidR="0012656E">
              <w:rPr>
                <w:noProof/>
                <w:webHidden/>
              </w:rPr>
            </w:r>
            <w:r w:rsidR="0012656E">
              <w:rPr>
                <w:noProof/>
                <w:webHidden/>
              </w:rPr>
              <w:fldChar w:fldCharType="separate"/>
            </w:r>
            <w:r w:rsidR="0012656E">
              <w:rPr>
                <w:noProof/>
                <w:webHidden/>
              </w:rPr>
              <w:t>18</w:t>
            </w:r>
            <w:r w:rsidR="0012656E">
              <w:rPr>
                <w:noProof/>
                <w:webHidden/>
              </w:rPr>
              <w:fldChar w:fldCharType="end"/>
            </w:r>
          </w:hyperlink>
        </w:p>
        <w:p w14:paraId="6078AA2C" w14:textId="5583DB50" w:rsidR="0012656E" w:rsidRDefault="00C15688">
          <w:pPr>
            <w:pStyle w:val="TOC2"/>
            <w:tabs>
              <w:tab w:val="left" w:pos="960"/>
              <w:tab w:val="right" w:leader="dot" w:pos="9016"/>
            </w:tabs>
            <w:rPr>
              <w:noProof/>
              <w:sz w:val="24"/>
              <w:szCs w:val="24"/>
              <w:lang w:eastAsia="en-GB"/>
            </w:rPr>
          </w:pPr>
          <w:hyperlink w:anchor="_Toc129274590" w:history="1">
            <w:r w:rsidR="0012656E" w:rsidRPr="00665B5F">
              <w:rPr>
                <w:rStyle w:val="Hyperlink"/>
                <w:noProof/>
              </w:rPr>
              <w:t>4.7</w:t>
            </w:r>
            <w:r w:rsidR="0012656E">
              <w:rPr>
                <w:noProof/>
                <w:sz w:val="24"/>
                <w:szCs w:val="24"/>
                <w:lang w:eastAsia="en-GB"/>
              </w:rPr>
              <w:tab/>
            </w:r>
            <w:r w:rsidR="0012656E" w:rsidRPr="00665B5F">
              <w:rPr>
                <w:rStyle w:val="Hyperlink"/>
                <w:noProof/>
              </w:rPr>
              <w:t>Risk Management</w:t>
            </w:r>
            <w:r w:rsidR="0012656E">
              <w:rPr>
                <w:noProof/>
                <w:webHidden/>
              </w:rPr>
              <w:tab/>
            </w:r>
            <w:r w:rsidR="0012656E">
              <w:rPr>
                <w:noProof/>
                <w:webHidden/>
              </w:rPr>
              <w:fldChar w:fldCharType="begin"/>
            </w:r>
            <w:r w:rsidR="0012656E">
              <w:rPr>
                <w:noProof/>
                <w:webHidden/>
              </w:rPr>
              <w:instrText xml:space="preserve"> PAGEREF _Toc129274590 \h </w:instrText>
            </w:r>
            <w:r w:rsidR="0012656E">
              <w:rPr>
                <w:noProof/>
                <w:webHidden/>
              </w:rPr>
            </w:r>
            <w:r w:rsidR="0012656E">
              <w:rPr>
                <w:noProof/>
                <w:webHidden/>
              </w:rPr>
              <w:fldChar w:fldCharType="separate"/>
            </w:r>
            <w:r w:rsidR="0012656E">
              <w:rPr>
                <w:noProof/>
                <w:webHidden/>
              </w:rPr>
              <w:t>19</w:t>
            </w:r>
            <w:r w:rsidR="0012656E">
              <w:rPr>
                <w:noProof/>
                <w:webHidden/>
              </w:rPr>
              <w:fldChar w:fldCharType="end"/>
            </w:r>
          </w:hyperlink>
        </w:p>
        <w:p w14:paraId="102540F0" w14:textId="0F453D1A" w:rsidR="0012656E" w:rsidRDefault="00C15688">
          <w:pPr>
            <w:pStyle w:val="TOC2"/>
            <w:tabs>
              <w:tab w:val="left" w:pos="960"/>
              <w:tab w:val="right" w:leader="dot" w:pos="9016"/>
            </w:tabs>
            <w:rPr>
              <w:noProof/>
              <w:sz w:val="24"/>
              <w:szCs w:val="24"/>
              <w:lang w:eastAsia="en-GB"/>
            </w:rPr>
          </w:pPr>
          <w:hyperlink w:anchor="_Toc129274591" w:history="1">
            <w:r w:rsidR="0012656E" w:rsidRPr="00665B5F">
              <w:rPr>
                <w:rStyle w:val="Hyperlink"/>
                <w:noProof/>
              </w:rPr>
              <w:t>4.8</w:t>
            </w:r>
            <w:r w:rsidR="0012656E">
              <w:rPr>
                <w:noProof/>
                <w:sz w:val="24"/>
                <w:szCs w:val="24"/>
                <w:lang w:eastAsia="en-GB"/>
              </w:rPr>
              <w:tab/>
            </w:r>
            <w:r w:rsidR="0012656E" w:rsidRPr="00665B5F">
              <w:rPr>
                <w:rStyle w:val="Hyperlink"/>
                <w:noProof/>
              </w:rPr>
              <w:t>Lessons learnt</w:t>
            </w:r>
            <w:r w:rsidR="0012656E">
              <w:rPr>
                <w:noProof/>
                <w:webHidden/>
              </w:rPr>
              <w:tab/>
            </w:r>
            <w:r w:rsidR="0012656E">
              <w:rPr>
                <w:noProof/>
                <w:webHidden/>
              </w:rPr>
              <w:fldChar w:fldCharType="begin"/>
            </w:r>
            <w:r w:rsidR="0012656E">
              <w:rPr>
                <w:noProof/>
                <w:webHidden/>
              </w:rPr>
              <w:instrText xml:space="preserve"> PAGEREF _Toc129274591 \h </w:instrText>
            </w:r>
            <w:r w:rsidR="0012656E">
              <w:rPr>
                <w:noProof/>
                <w:webHidden/>
              </w:rPr>
            </w:r>
            <w:r w:rsidR="0012656E">
              <w:rPr>
                <w:noProof/>
                <w:webHidden/>
              </w:rPr>
              <w:fldChar w:fldCharType="separate"/>
            </w:r>
            <w:r w:rsidR="0012656E">
              <w:rPr>
                <w:noProof/>
                <w:webHidden/>
              </w:rPr>
              <w:t>20</w:t>
            </w:r>
            <w:r w:rsidR="0012656E">
              <w:rPr>
                <w:noProof/>
                <w:webHidden/>
              </w:rPr>
              <w:fldChar w:fldCharType="end"/>
            </w:r>
          </w:hyperlink>
        </w:p>
        <w:p w14:paraId="003900B2" w14:textId="37DF0C6B" w:rsidR="0012656E" w:rsidRDefault="00C15688">
          <w:pPr>
            <w:pStyle w:val="TOC2"/>
            <w:tabs>
              <w:tab w:val="left" w:pos="960"/>
              <w:tab w:val="right" w:leader="dot" w:pos="9016"/>
            </w:tabs>
            <w:rPr>
              <w:noProof/>
              <w:sz w:val="24"/>
              <w:szCs w:val="24"/>
              <w:lang w:eastAsia="en-GB"/>
            </w:rPr>
          </w:pPr>
          <w:hyperlink w:anchor="_Toc129274592" w:history="1">
            <w:r w:rsidR="0012656E" w:rsidRPr="00665B5F">
              <w:rPr>
                <w:rStyle w:val="Hyperlink"/>
                <w:noProof/>
              </w:rPr>
              <w:t>4.9</w:t>
            </w:r>
            <w:r w:rsidR="0012656E">
              <w:rPr>
                <w:noProof/>
                <w:sz w:val="24"/>
                <w:szCs w:val="24"/>
                <w:lang w:eastAsia="en-GB"/>
              </w:rPr>
              <w:tab/>
            </w:r>
            <w:r w:rsidR="0012656E" w:rsidRPr="00665B5F">
              <w:rPr>
                <w:rStyle w:val="Hyperlink"/>
                <w:noProof/>
              </w:rPr>
              <w:t>Monitoring Plan and Reporting Strategy</w:t>
            </w:r>
            <w:r w:rsidR="0012656E">
              <w:rPr>
                <w:noProof/>
                <w:webHidden/>
              </w:rPr>
              <w:tab/>
            </w:r>
            <w:r w:rsidR="0012656E">
              <w:rPr>
                <w:noProof/>
                <w:webHidden/>
              </w:rPr>
              <w:fldChar w:fldCharType="begin"/>
            </w:r>
            <w:r w:rsidR="0012656E">
              <w:rPr>
                <w:noProof/>
                <w:webHidden/>
              </w:rPr>
              <w:instrText xml:space="preserve"> PAGEREF _Toc129274592 \h </w:instrText>
            </w:r>
            <w:r w:rsidR="0012656E">
              <w:rPr>
                <w:noProof/>
                <w:webHidden/>
              </w:rPr>
            </w:r>
            <w:r w:rsidR="0012656E">
              <w:rPr>
                <w:noProof/>
                <w:webHidden/>
              </w:rPr>
              <w:fldChar w:fldCharType="separate"/>
            </w:r>
            <w:r w:rsidR="0012656E">
              <w:rPr>
                <w:noProof/>
                <w:webHidden/>
              </w:rPr>
              <w:t>22</w:t>
            </w:r>
            <w:r w:rsidR="0012656E">
              <w:rPr>
                <w:noProof/>
                <w:webHidden/>
              </w:rPr>
              <w:fldChar w:fldCharType="end"/>
            </w:r>
          </w:hyperlink>
        </w:p>
        <w:p w14:paraId="25DC6769" w14:textId="38788868" w:rsidR="0012656E" w:rsidRDefault="00C15688">
          <w:pPr>
            <w:pStyle w:val="TOC2"/>
            <w:tabs>
              <w:tab w:val="left" w:pos="960"/>
              <w:tab w:val="right" w:leader="dot" w:pos="9016"/>
            </w:tabs>
            <w:rPr>
              <w:noProof/>
              <w:sz w:val="24"/>
              <w:szCs w:val="24"/>
              <w:lang w:eastAsia="en-GB"/>
            </w:rPr>
          </w:pPr>
          <w:hyperlink w:anchor="_Toc129274593" w:history="1">
            <w:r w:rsidR="0012656E" w:rsidRPr="00665B5F">
              <w:rPr>
                <w:rStyle w:val="Hyperlink"/>
                <w:noProof/>
              </w:rPr>
              <w:t>4.10</w:t>
            </w:r>
            <w:r w:rsidR="0012656E">
              <w:rPr>
                <w:noProof/>
                <w:sz w:val="24"/>
                <w:szCs w:val="24"/>
                <w:lang w:eastAsia="en-GB"/>
              </w:rPr>
              <w:tab/>
            </w:r>
            <w:r w:rsidR="0012656E" w:rsidRPr="00665B5F">
              <w:rPr>
                <w:rStyle w:val="Hyperlink"/>
                <w:noProof/>
              </w:rPr>
              <w:t>Visibility and Communication Management</w:t>
            </w:r>
            <w:r w:rsidR="0012656E">
              <w:rPr>
                <w:noProof/>
                <w:webHidden/>
              </w:rPr>
              <w:tab/>
            </w:r>
            <w:r w:rsidR="0012656E">
              <w:rPr>
                <w:noProof/>
                <w:webHidden/>
              </w:rPr>
              <w:fldChar w:fldCharType="begin"/>
            </w:r>
            <w:r w:rsidR="0012656E">
              <w:rPr>
                <w:noProof/>
                <w:webHidden/>
              </w:rPr>
              <w:instrText xml:space="preserve"> PAGEREF _Toc129274593 \h </w:instrText>
            </w:r>
            <w:r w:rsidR="0012656E">
              <w:rPr>
                <w:noProof/>
                <w:webHidden/>
              </w:rPr>
            </w:r>
            <w:r w:rsidR="0012656E">
              <w:rPr>
                <w:noProof/>
                <w:webHidden/>
              </w:rPr>
              <w:fldChar w:fldCharType="separate"/>
            </w:r>
            <w:r w:rsidR="0012656E">
              <w:rPr>
                <w:noProof/>
                <w:webHidden/>
              </w:rPr>
              <w:t>22</w:t>
            </w:r>
            <w:r w:rsidR="0012656E">
              <w:rPr>
                <w:noProof/>
                <w:webHidden/>
              </w:rPr>
              <w:fldChar w:fldCharType="end"/>
            </w:r>
          </w:hyperlink>
        </w:p>
        <w:p w14:paraId="1377EA36" w14:textId="19948E4D" w:rsidR="0012656E" w:rsidRDefault="00C15688">
          <w:pPr>
            <w:pStyle w:val="TOC2"/>
            <w:tabs>
              <w:tab w:val="left" w:pos="960"/>
              <w:tab w:val="right" w:leader="dot" w:pos="9016"/>
            </w:tabs>
            <w:rPr>
              <w:noProof/>
              <w:sz w:val="24"/>
              <w:szCs w:val="24"/>
              <w:lang w:eastAsia="en-GB"/>
            </w:rPr>
          </w:pPr>
          <w:hyperlink w:anchor="_Toc129274594" w:history="1">
            <w:r w:rsidR="0012656E" w:rsidRPr="00665B5F">
              <w:rPr>
                <w:rStyle w:val="Hyperlink"/>
                <w:noProof/>
              </w:rPr>
              <w:t>4.11</w:t>
            </w:r>
            <w:r w:rsidR="0012656E">
              <w:rPr>
                <w:noProof/>
                <w:sz w:val="24"/>
                <w:szCs w:val="24"/>
                <w:lang w:eastAsia="en-GB"/>
              </w:rPr>
              <w:tab/>
            </w:r>
            <w:r w:rsidR="0012656E" w:rsidRPr="00665B5F">
              <w:rPr>
                <w:rStyle w:val="Hyperlink"/>
                <w:noProof/>
              </w:rPr>
              <w:t>Budget</w:t>
            </w:r>
            <w:r w:rsidR="0012656E">
              <w:rPr>
                <w:noProof/>
                <w:webHidden/>
              </w:rPr>
              <w:tab/>
            </w:r>
            <w:r w:rsidR="0012656E">
              <w:rPr>
                <w:noProof/>
                <w:webHidden/>
              </w:rPr>
              <w:fldChar w:fldCharType="begin"/>
            </w:r>
            <w:r w:rsidR="0012656E">
              <w:rPr>
                <w:noProof/>
                <w:webHidden/>
              </w:rPr>
              <w:instrText xml:space="preserve"> PAGEREF _Toc129274594 \h </w:instrText>
            </w:r>
            <w:r w:rsidR="0012656E">
              <w:rPr>
                <w:noProof/>
                <w:webHidden/>
              </w:rPr>
            </w:r>
            <w:r w:rsidR="0012656E">
              <w:rPr>
                <w:noProof/>
                <w:webHidden/>
              </w:rPr>
              <w:fldChar w:fldCharType="separate"/>
            </w:r>
            <w:r w:rsidR="0012656E">
              <w:rPr>
                <w:noProof/>
                <w:webHidden/>
              </w:rPr>
              <w:t>22</w:t>
            </w:r>
            <w:r w:rsidR="0012656E">
              <w:rPr>
                <w:noProof/>
                <w:webHidden/>
              </w:rPr>
              <w:fldChar w:fldCharType="end"/>
            </w:r>
          </w:hyperlink>
        </w:p>
        <w:p w14:paraId="7A60CAEB" w14:textId="3D099756" w:rsidR="0012656E" w:rsidRDefault="00C15688">
          <w:pPr>
            <w:pStyle w:val="TOC1"/>
            <w:rPr>
              <w:b w:val="0"/>
              <w:noProof/>
              <w:color w:val="auto"/>
              <w:szCs w:val="24"/>
              <w:lang w:eastAsia="en-GB"/>
            </w:rPr>
          </w:pPr>
          <w:hyperlink w:anchor="_Toc129274595" w:history="1">
            <w:r w:rsidR="0012656E" w:rsidRPr="00665B5F">
              <w:rPr>
                <w:rStyle w:val="Hyperlink"/>
                <w:rFonts w:ascii="Roboto" w:hAnsi="Roboto"/>
                <w:noProof/>
              </w:rPr>
              <w:t>5</w:t>
            </w:r>
            <w:r w:rsidR="0012656E">
              <w:rPr>
                <w:b w:val="0"/>
                <w:noProof/>
                <w:color w:val="auto"/>
                <w:szCs w:val="24"/>
                <w:lang w:eastAsia="en-GB"/>
              </w:rPr>
              <w:tab/>
            </w:r>
            <w:r w:rsidR="0012656E" w:rsidRPr="00665B5F">
              <w:rPr>
                <w:rStyle w:val="Hyperlink"/>
                <w:rFonts w:ascii="Roboto" w:hAnsi="Roboto"/>
                <w:noProof/>
              </w:rPr>
              <w:t>Evaluation</w:t>
            </w:r>
            <w:r w:rsidR="0012656E">
              <w:rPr>
                <w:noProof/>
                <w:webHidden/>
              </w:rPr>
              <w:tab/>
            </w:r>
            <w:r w:rsidR="0012656E">
              <w:rPr>
                <w:noProof/>
                <w:webHidden/>
              </w:rPr>
              <w:fldChar w:fldCharType="begin"/>
            </w:r>
            <w:r w:rsidR="0012656E">
              <w:rPr>
                <w:noProof/>
                <w:webHidden/>
              </w:rPr>
              <w:instrText xml:space="preserve"> PAGEREF _Toc129274595 \h </w:instrText>
            </w:r>
            <w:r w:rsidR="0012656E">
              <w:rPr>
                <w:noProof/>
                <w:webHidden/>
              </w:rPr>
            </w:r>
            <w:r w:rsidR="0012656E">
              <w:rPr>
                <w:noProof/>
                <w:webHidden/>
              </w:rPr>
              <w:fldChar w:fldCharType="separate"/>
            </w:r>
            <w:r w:rsidR="0012656E">
              <w:rPr>
                <w:noProof/>
                <w:webHidden/>
              </w:rPr>
              <w:t>24</w:t>
            </w:r>
            <w:r w:rsidR="0012656E">
              <w:rPr>
                <w:noProof/>
                <w:webHidden/>
              </w:rPr>
              <w:fldChar w:fldCharType="end"/>
            </w:r>
          </w:hyperlink>
        </w:p>
        <w:p w14:paraId="6E558723" w14:textId="0A2F981A" w:rsidR="0012656E" w:rsidRDefault="00C15688">
          <w:pPr>
            <w:pStyle w:val="TOC2"/>
            <w:tabs>
              <w:tab w:val="left" w:pos="960"/>
              <w:tab w:val="right" w:leader="dot" w:pos="9016"/>
            </w:tabs>
            <w:rPr>
              <w:noProof/>
              <w:sz w:val="24"/>
              <w:szCs w:val="24"/>
              <w:lang w:eastAsia="en-GB"/>
            </w:rPr>
          </w:pPr>
          <w:hyperlink w:anchor="_Toc129274596" w:history="1">
            <w:r w:rsidR="0012656E" w:rsidRPr="00665B5F">
              <w:rPr>
                <w:rStyle w:val="Hyperlink"/>
                <w:noProof/>
              </w:rPr>
              <w:t>5.1</w:t>
            </w:r>
            <w:r w:rsidR="0012656E">
              <w:rPr>
                <w:noProof/>
                <w:sz w:val="24"/>
                <w:szCs w:val="24"/>
                <w:lang w:eastAsia="en-GB"/>
              </w:rPr>
              <w:tab/>
            </w:r>
            <w:r w:rsidR="0012656E" w:rsidRPr="00665B5F">
              <w:rPr>
                <w:rStyle w:val="Hyperlink"/>
                <w:noProof/>
              </w:rPr>
              <w:t>Evaluation Plan</w:t>
            </w:r>
            <w:r w:rsidR="0012656E">
              <w:rPr>
                <w:noProof/>
                <w:webHidden/>
              </w:rPr>
              <w:tab/>
            </w:r>
            <w:r w:rsidR="0012656E">
              <w:rPr>
                <w:noProof/>
                <w:webHidden/>
              </w:rPr>
              <w:fldChar w:fldCharType="begin"/>
            </w:r>
            <w:r w:rsidR="0012656E">
              <w:rPr>
                <w:noProof/>
                <w:webHidden/>
              </w:rPr>
              <w:instrText xml:space="preserve"> PAGEREF _Toc129274596 \h </w:instrText>
            </w:r>
            <w:r w:rsidR="0012656E">
              <w:rPr>
                <w:noProof/>
                <w:webHidden/>
              </w:rPr>
            </w:r>
            <w:r w:rsidR="0012656E">
              <w:rPr>
                <w:noProof/>
                <w:webHidden/>
              </w:rPr>
              <w:fldChar w:fldCharType="separate"/>
            </w:r>
            <w:r w:rsidR="0012656E">
              <w:rPr>
                <w:noProof/>
                <w:webHidden/>
              </w:rPr>
              <w:t>24</w:t>
            </w:r>
            <w:r w:rsidR="0012656E">
              <w:rPr>
                <w:noProof/>
                <w:webHidden/>
              </w:rPr>
              <w:fldChar w:fldCharType="end"/>
            </w:r>
          </w:hyperlink>
        </w:p>
        <w:p w14:paraId="622E4DF6" w14:textId="6F855DCB" w:rsidR="0012656E" w:rsidRDefault="00C15688">
          <w:pPr>
            <w:pStyle w:val="TOC2"/>
            <w:tabs>
              <w:tab w:val="left" w:pos="960"/>
              <w:tab w:val="right" w:leader="dot" w:pos="9016"/>
            </w:tabs>
            <w:rPr>
              <w:noProof/>
              <w:sz w:val="24"/>
              <w:szCs w:val="24"/>
              <w:lang w:eastAsia="en-GB"/>
            </w:rPr>
          </w:pPr>
          <w:hyperlink w:anchor="_Toc129274597" w:history="1">
            <w:r w:rsidR="0012656E" w:rsidRPr="00665B5F">
              <w:rPr>
                <w:rStyle w:val="Hyperlink"/>
                <w:noProof/>
              </w:rPr>
              <w:t>5.2</w:t>
            </w:r>
            <w:r w:rsidR="0012656E">
              <w:rPr>
                <w:noProof/>
                <w:sz w:val="24"/>
                <w:szCs w:val="24"/>
                <w:lang w:eastAsia="en-GB"/>
              </w:rPr>
              <w:tab/>
            </w:r>
            <w:r w:rsidR="0012656E" w:rsidRPr="00665B5F">
              <w:rPr>
                <w:rStyle w:val="Hyperlink"/>
                <w:noProof/>
              </w:rPr>
              <w:t>Knowledge Management and lessons learned</w:t>
            </w:r>
            <w:r w:rsidR="0012656E">
              <w:rPr>
                <w:noProof/>
                <w:webHidden/>
              </w:rPr>
              <w:tab/>
            </w:r>
            <w:r w:rsidR="0012656E">
              <w:rPr>
                <w:noProof/>
                <w:webHidden/>
              </w:rPr>
              <w:fldChar w:fldCharType="begin"/>
            </w:r>
            <w:r w:rsidR="0012656E">
              <w:rPr>
                <w:noProof/>
                <w:webHidden/>
              </w:rPr>
              <w:instrText xml:space="preserve"> PAGEREF _Toc129274597 \h </w:instrText>
            </w:r>
            <w:r w:rsidR="0012656E">
              <w:rPr>
                <w:noProof/>
                <w:webHidden/>
              </w:rPr>
            </w:r>
            <w:r w:rsidR="0012656E">
              <w:rPr>
                <w:noProof/>
                <w:webHidden/>
              </w:rPr>
              <w:fldChar w:fldCharType="separate"/>
            </w:r>
            <w:r w:rsidR="0012656E">
              <w:rPr>
                <w:noProof/>
                <w:webHidden/>
              </w:rPr>
              <w:t>25</w:t>
            </w:r>
            <w:r w:rsidR="0012656E">
              <w:rPr>
                <w:noProof/>
                <w:webHidden/>
              </w:rPr>
              <w:fldChar w:fldCharType="end"/>
            </w:r>
          </w:hyperlink>
        </w:p>
        <w:p w14:paraId="2571C723" w14:textId="58D86D82" w:rsidR="0012656E" w:rsidRDefault="00C15688">
          <w:pPr>
            <w:pStyle w:val="TOC2"/>
            <w:tabs>
              <w:tab w:val="left" w:pos="960"/>
              <w:tab w:val="right" w:leader="dot" w:pos="9016"/>
            </w:tabs>
            <w:rPr>
              <w:noProof/>
              <w:sz w:val="24"/>
              <w:szCs w:val="24"/>
              <w:lang w:eastAsia="en-GB"/>
            </w:rPr>
          </w:pPr>
          <w:hyperlink w:anchor="_Toc129274598" w:history="1">
            <w:r w:rsidR="0012656E" w:rsidRPr="00665B5F">
              <w:rPr>
                <w:rStyle w:val="Hyperlink"/>
                <w:noProof/>
              </w:rPr>
              <w:t>5.3</w:t>
            </w:r>
            <w:r w:rsidR="0012656E">
              <w:rPr>
                <w:noProof/>
                <w:sz w:val="24"/>
                <w:szCs w:val="24"/>
                <w:lang w:eastAsia="en-GB"/>
              </w:rPr>
              <w:tab/>
            </w:r>
            <w:r w:rsidR="0012656E" w:rsidRPr="00665B5F">
              <w:rPr>
                <w:rStyle w:val="Hyperlink"/>
                <w:noProof/>
              </w:rPr>
              <w:t>Innovation</w:t>
            </w:r>
            <w:r w:rsidR="0012656E">
              <w:rPr>
                <w:noProof/>
                <w:webHidden/>
              </w:rPr>
              <w:tab/>
            </w:r>
            <w:r w:rsidR="0012656E">
              <w:rPr>
                <w:noProof/>
                <w:webHidden/>
              </w:rPr>
              <w:fldChar w:fldCharType="begin"/>
            </w:r>
            <w:r w:rsidR="0012656E">
              <w:rPr>
                <w:noProof/>
                <w:webHidden/>
              </w:rPr>
              <w:instrText xml:space="preserve"> PAGEREF _Toc129274598 \h </w:instrText>
            </w:r>
            <w:r w:rsidR="0012656E">
              <w:rPr>
                <w:noProof/>
                <w:webHidden/>
              </w:rPr>
            </w:r>
            <w:r w:rsidR="0012656E">
              <w:rPr>
                <w:noProof/>
                <w:webHidden/>
              </w:rPr>
              <w:fldChar w:fldCharType="separate"/>
            </w:r>
            <w:r w:rsidR="0012656E">
              <w:rPr>
                <w:noProof/>
                <w:webHidden/>
              </w:rPr>
              <w:t>25</w:t>
            </w:r>
            <w:r w:rsidR="0012656E">
              <w:rPr>
                <w:noProof/>
                <w:webHidden/>
              </w:rPr>
              <w:fldChar w:fldCharType="end"/>
            </w:r>
          </w:hyperlink>
        </w:p>
        <w:p w14:paraId="18F14B5B" w14:textId="13964B0A" w:rsidR="0012656E" w:rsidRDefault="00C15688">
          <w:pPr>
            <w:pStyle w:val="TOC2"/>
            <w:tabs>
              <w:tab w:val="left" w:pos="960"/>
              <w:tab w:val="right" w:leader="dot" w:pos="9016"/>
            </w:tabs>
            <w:rPr>
              <w:noProof/>
              <w:sz w:val="24"/>
              <w:szCs w:val="24"/>
              <w:lang w:eastAsia="en-GB"/>
            </w:rPr>
          </w:pPr>
          <w:hyperlink w:anchor="_Toc129274599" w:history="1">
            <w:r w:rsidR="0012656E" w:rsidRPr="00665B5F">
              <w:rPr>
                <w:rStyle w:val="Hyperlink"/>
                <w:noProof/>
              </w:rPr>
              <w:t>5.4</w:t>
            </w:r>
            <w:r w:rsidR="0012656E">
              <w:rPr>
                <w:noProof/>
                <w:sz w:val="24"/>
                <w:szCs w:val="24"/>
                <w:lang w:eastAsia="en-GB"/>
              </w:rPr>
              <w:tab/>
            </w:r>
            <w:r w:rsidR="0012656E" w:rsidRPr="00665B5F">
              <w:rPr>
                <w:rStyle w:val="Hyperlink"/>
                <w:noProof/>
              </w:rPr>
              <w:t>Capacity Building (link with UN-Habitat’s Capacity Building Strategy)</w:t>
            </w:r>
            <w:r w:rsidR="0012656E">
              <w:rPr>
                <w:noProof/>
                <w:webHidden/>
              </w:rPr>
              <w:tab/>
            </w:r>
            <w:r w:rsidR="0012656E">
              <w:rPr>
                <w:noProof/>
                <w:webHidden/>
              </w:rPr>
              <w:fldChar w:fldCharType="begin"/>
            </w:r>
            <w:r w:rsidR="0012656E">
              <w:rPr>
                <w:noProof/>
                <w:webHidden/>
              </w:rPr>
              <w:instrText xml:space="preserve"> PAGEREF _Toc129274599 \h </w:instrText>
            </w:r>
            <w:r w:rsidR="0012656E">
              <w:rPr>
                <w:noProof/>
                <w:webHidden/>
              </w:rPr>
            </w:r>
            <w:r w:rsidR="0012656E">
              <w:rPr>
                <w:noProof/>
                <w:webHidden/>
              </w:rPr>
              <w:fldChar w:fldCharType="separate"/>
            </w:r>
            <w:r w:rsidR="0012656E">
              <w:rPr>
                <w:noProof/>
                <w:webHidden/>
              </w:rPr>
              <w:t>26</w:t>
            </w:r>
            <w:r w:rsidR="0012656E">
              <w:rPr>
                <w:noProof/>
                <w:webHidden/>
              </w:rPr>
              <w:fldChar w:fldCharType="end"/>
            </w:r>
          </w:hyperlink>
        </w:p>
        <w:p w14:paraId="23CD0D8A" w14:textId="77777777" w:rsidR="00666FC3" w:rsidRPr="007327AD" w:rsidRDefault="005C7AB8" w:rsidP="0079113F">
          <w:pPr>
            <w:ind w:left="720" w:hanging="720"/>
            <w:rPr>
              <w:rFonts w:ascii="Roboto" w:hAnsi="Roboto"/>
              <w:b/>
              <w:bCs/>
              <w:noProof/>
              <w:sz w:val="21"/>
              <w:szCs w:val="21"/>
            </w:rPr>
          </w:pPr>
          <w:r w:rsidRPr="007327AD">
            <w:rPr>
              <w:rFonts w:ascii="Roboto" w:hAnsi="Roboto"/>
              <w:b/>
              <w:color w:val="4472C4" w:themeColor="accent1"/>
              <w:sz w:val="21"/>
              <w:szCs w:val="21"/>
              <w:shd w:val="clear" w:color="auto" w:fill="E6E6E6"/>
            </w:rPr>
            <w:fldChar w:fldCharType="end"/>
          </w:r>
        </w:p>
      </w:sdtContent>
    </w:sdt>
    <w:p w14:paraId="0C8D2A59" w14:textId="77777777" w:rsidR="001524BB" w:rsidRPr="007327AD" w:rsidRDefault="001524BB" w:rsidP="0079113F">
      <w:pPr>
        <w:ind w:left="720" w:hanging="720"/>
        <w:rPr>
          <w:rFonts w:ascii="Roboto" w:hAnsi="Roboto"/>
          <w:b/>
          <w:bCs/>
          <w:noProof/>
          <w:sz w:val="21"/>
          <w:szCs w:val="21"/>
        </w:rPr>
      </w:pPr>
    </w:p>
    <w:p w14:paraId="1E9E4930" w14:textId="77777777" w:rsidR="00812D69" w:rsidRPr="007327AD" w:rsidRDefault="00812D69">
      <w:pPr>
        <w:rPr>
          <w:rFonts w:ascii="Roboto" w:hAnsi="Roboto" w:cs="Calibri"/>
          <w:b/>
          <w:bCs/>
          <w:sz w:val="40"/>
          <w:szCs w:val="40"/>
          <w:lang w:val="en-US"/>
        </w:rPr>
      </w:pPr>
      <w:r w:rsidRPr="007327AD">
        <w:rPr>
          <w:rFonts w:ascii="Roboto" w:hAnsi="Roboto" w:cs="Calibri"/>
          <w:b/>
          <w:bCs/>
          <w:sz w:val="40"/>
          <w:szCs w:val="40"/>
          <w:lang w:val="en-US"/>
        </w:rPr>
        <w:br w:type="page"/>
      </w:r>
    </w:p>
    <w:p w14:paraId="396A7A66" w14:textId="77777777" w:rsidR="003A5B30" w:rsidRPr="007327AD" w:rsidRDefault="003A5B30" w:rsidP="00EC3266">
      <w:pPr>
        <w:pStyle w:val="Heading1"/>
        <w:rPr>
          <w:rFonts w:ascii="Roboto" w:hAnsi="Roboto"/>
        </w:rPr>
      </w:pPr>
      <w:bookmarkStart w:id="1" w:name="_Toc129274571"/>
      <w:r w:rsidRPr="007327AD">
        <w:rPr>
          <w:rFonts w:ascii="Roboto" w:hAnsi="Roboto"/>
        </w:rPr>
        <w:lastRenderedPageBreak/>
        <w:t>Overview</w:t>
      </w:r>
      <w:bookmarkEnd w:id="1"/>
    </w:p>
    <w:tbl>
      <w:tblPr>
        <w:tblStyle w:val="TableGrid"/>
        <w:tblW w:w="8995" w:type="dxa"/>
        <w:tblCellMar>
          <w:top w:w="29" w:type="dxa"/>
          <w:left w:w="115" w:type="dxa"/>
          <w:bottom w:w="29" w:type="dxa"/>
          <w:right w:w="115" w:type="dxa"/>
        </w:tblCellMar>
        <w:tblLook w:val="04A0" w:firstRow="1" w:lastRow="0" w:firstColumn="1" w:lastColumn="0" w:noHBand="0" w:noVBand="1"/>
      </w:tblPr>
      <w:tblGrid>
        <w:gridCol w:w="2336"/>
        <w:gridCol w:w="6659"/>
      </w:tblGrid>
      <w:tr w:rsidR="003A5B30" w:rsidRPr="00AB2FF5" w14:paraId="49955A0E" w14:textId="77777777" w:rsidTr="46F2288E">
        <w:trPr>
          <w:cantSplit/>
          <w:trHeight w:val="344"/>
        </w:trPr>
        <w:tc>
          <w:tcPr>
            <w:tcW w:w="2336" w:type="dxa"/>
            <w:shd w:val="clear" w:color="auto" w:fill="D9E2F3" w:themeFill="accent1" w:themeFillTint="33"/>
          </w:tcPr>
          <w:p w14:paraId="56AC778C" w14:textId="77777777" w:rsidR="003A5B30" w:rsidRPr="00AB2FF5" w:rsidRDefault="003A5B30" w:rsidP="000C3A0F">
            <w:pPr>
              <w:ind w:left="720" w:hanging="720"/>
              <w:jc w:val="both"/>
              <w:rPr>
                <w:rFonts w:ascii="Roboto" w:hAnsi="Roboto" w:cs="Calibri"/>
                <w:b/>
                <w:bCs/>
                <w:sz w:val="20"/>
                <w:szCs w:val="20"/>
                <w:lang w:val="en-US"/>
              </w:rPr>
            </w:pPr>
            <w:r w:rsidRPr="00AB2FF5">
              <w:rPr>
                <w:rFonts w:ascii="Roboto" w:hAnsi="Roboto" w:cs="Calibri"/>
                <w:b/>
                <w:bCs/>
                <w:sz w:val="20"/>
                <w:szCs w:val="20"/>
                <w:lang w:val="en-US"/>
              </w:rPr>
              <w:t xml:space="preserve">Project Title </w:t>
            </w:r>
          </w:p>
        </w:tc>
        <w:tc>
          <w:tcPr>
            <w:tcW w:w="6659" w:type="dxa"/>
            <w:shd w:val="clear" w:color="auto" w:fill="D9E2F3" w:themeFill="accent1" w:themeFillTint="33"/>
          </w:tcPr>
          <w:p w14:paraId="317309C8" w14:textId="1009F0E4" w:rsidR="003A5B30" w:rsidRPr="00AB2FF5" w:rsidRDefault="003A5B30" w:rsidP="000C3A0F">
            <w:pPr>
              <w:ind w:left="720" w:hanging="720"/>
              <w:rPr>
                <w:rFonts w:ascii="Roboto" w:hAnsi="Roboto" w:cs="Calibri"/>
                <w:b/>
                <w:bCs/>
                <w:sz w:val="20"/>
                <w:szCs w:val="20"/>
              </w:rPr>
            </w:pPr>
            <w:r w:rsidRPr="00AB2FF5">
              <w:rPr>
                <w:rFonts w:ascii="Roboto" w:hAnsi="Roboto" w:cs="Calibri"/>
                <w:b/>
                <w:bCs/>
                <w:sz w:val="20"/>
                <w:szCs w:val="20"/>
              </w:rPr>
              <w:t>National Urban Policy Programme, Phase Two:</w:t>
            </w:r>
          </w:p>
          <w:p w14:paraId="254B01EB" w14:textId="7D407110" w:rsidR="003A5B30" w:rsidRPr="00AB2FF5" w:rsidRDefault="003A5B30" w:rsidP="00AA28D7">
            <w:pPr>
              <w:rPr>
                <w:rFonts w:ascii="Roboto" w:hAnsi="Roboto" w:cs="Calibri"/>
                <w:i/>
                <w:iCs/>
                <w:sz w:val="20"/>
                <w:szCs w:val="20"/>
              </w:rPr>
            </w:pPr>
            <w:r w:rsidRPr="00AB2FF5">
              <w:rPr>
                <w:rFonts w:ascii="Roboto" w:hAnsi="Roboto" w:cs="Calibri"/>
                <w:b/>
                <w:bCs/>
                <w:i/>
                <w:iCs/>
                <w:sz w:val="20"/>
                <w:szCs w:val="20"/>
              </w:rPr>
              <w:t>Scaling Up People-centred Smart Cities through National Urban Policy</w:t>
            </w:r>
          </w:p>
        </w:tc>
      </w:tr>
      <w:tr w:rsidR="003A5B30" w:rsidRPr="00AB2FF5" w14:paraId="6B844C1C" w14:textId="77777777" w:rsidTr="46F2288E">
        <w:trPr>
          <w:trHeight w:val="168"/>
        </w:trPr>
        <w:tc>
          <w:tcPr>
            <w:tcW w:w="2336" w:type="dxa"/>
            <w:shd w:val="clear" w:color="auto" w:fill="D9E2F3" w:themeFill="accent1" w:themeFillTint="33"/>
          </w:tcPr>
          <w:p w14:paraId="01ACA215" w14:textId="77777777" w:rsidR="003A5B30" w:rsidRPr="00AB2FF5" w:rsidRDefault="003A5B30" w:rsidP="000C3A0F">
            <w:pPr>
              <w:ind w:left="720" w:hanging="720"/>
              <w:jc w:val="both"/>
              <w:rPr>
                <w:rFonts w:ascii="Roboto" w:hAnsi="Roboto" w:cs="Calibri"/>
                <w:b/>
                <w:bCs/>
                <w:sz w:val="20"/>
                <w:szCs w:val="20"/>
                <w:lang w:val="en-US"/>
              </w:rPr>
            </w:pPr>
            <w:r w:rsidRPr="00AB2FF5">
              <w:rPr>
                <w:rFonts w:ascii="Roboto" w:hAnsi="Roboto" w:cs="Calibri"/>
                <w:b/>
                <w:bCs/>
                <w:sz w:val="20"/>
                <w:szCs w:val="20"/>
                <w:lang w:val="en-US"/>
              </w:rPr>
              <w:t>Project Number</w:t>
            </w:r>
          </w:p>
        </w:tc>
        <w:tc>
          <w:tcPr>
            <w:tcW w:w="6659" w:type="dxa"/>
            <w:shd w:val="clear" w:color="auto" w:fill="D9E2F3" w:themeFill="accent1" w:themeFillTint="33"/>
          </w:tcPr>
          <w:p w14:paraId="56D2AEAF" w14:textId="77777777" w:rsidR="003A5B30" w:rsidRPr="00AB2FF5" w:rsidRDefault="003A5B30" w:rsidP="000C3A0F">
            <w:pPr>
              <w:ind w:left="720" w:hanging="720"/>
              <w:jc w:val="both"/>
              <w:rPr>
                <w:rFonts w:ascii="Roboto" w:hAnsi="Roboto" w:cs="Calibri"/>
                <w:color w:val="4472C4" w:themeColor="accent1"/>
                <w:sz w:val="20"/>
                <w:szCs w:val="20"/>
              </w:rPr>
            </w:pPr>
            <w:r w:rsidRPr="00AB2FF5">
              <w:rPr>
                <w:rFonts w:ascii="Roboto" w:hAnsi="Roboto" w:cs="Calibri"/>
                <w:i/>
                <w:iCs/>
                <w:color w:val="4472C4" w:themeColor="accent1"/>
                <w:sz w:val="20"/>
                <w:szCs w:val="20"/>
              </w:rPr>
              <w:t>Umoja Grant Reference: M1-32FOD-000224</w:t>
            </w:r>
          </w:p>
        </w:tc>
      </w:tr>
      <w:tr w:rsidR="003A5B30" w:rsidRPr="00AB2FF5" w14:paraId="0C35568E" w14:textId="77777777" w:rsidTr="46F2288E">
        <w:trPr>
          <w:trHeight w:val="2183"/>
        </w:trPr>
        <w:tc>
          <w:tcPr>
            <w:tcW w:w="2336" w:type="dxa"/>
          </w:tcPr>
          <w:p w14:paraId="4D68CB87" w14:textId="77777777" w:rsidR="003A5B30" w:rsidRPr="00AB2FF5" w:rsidRDefault="009D3AA4" w:rsidP="000C3A0F">
            <w:pPr>
              <w:ind w:left="720" w:hanging="720"/>
              <w:jc w:val="both"/>
              <w:rPr>
                <w:rFonts w:ascii="Roboto" w:hAnsi="Roboto" w:cs="Calibri"/>
                <w:b/>
                <w:bCs/>
                <w:sz w:val="20"/>
                <w:szCs w:val="20"/>
                <w:lang w:val="en-US"/>
              </w:rPr>
            </w:pPr>
            <w:r w:rsidRPr="00AB2FF5">
              <w:rPr>
                <w:rFonts w:ascii="Roboto" w:hAnsi="Roboto" w:cs="Calibri"/>
                <w:b/>
                <w:bCs/>
                <w:sz w:val="20"/>
                <w:szCs w:val="20"/>
                <w:lang w:val="en-US"/>
              </w:rPr>
              <w:t>Overall</w:t>
            </w:r>
            <w:r w:rsidR="003A5B30" w:rsidRPr="00AB2FF5">
              <w:rPr>
                <w:rFonts w:ascii="Roboto" w:hAnsi="Roboto" w:cs="Calibri"/>
                <w:b/>
                <w:bCs/>
                <w:sz w:val="20"/>
                <w:szCs w:val="20"/>
                <w:lang w:val="en-US"/>
              </w:rPr>
              <w:t xml:space="preserve"> Objective</w:t>
            </w:r>
          </w:p>
          <w:p w14:paraId="4854CF89" w14:textId="77777777" w:rsidR="003A5B30" w:rsidRPr="00AB2FF5" w:rsidRDefault="003A5B30" w:rsidP="000C3A0F">
            <w:pPr>
              <w:ind w:left="720" w:hanging="720"/>
              <w:jc w:val="both"/>
              <w:rPr>
                <w:rFonts w:ascii="Roboto" w:hAnsi="Roboto" w:cs="Calibri"/>
                <w:b/>
                <w:bCs/>
                <w:sz w:val="20"/>
                <w:szCs w:val="20"/>
                <w:lang w:val="en-US"/>
              </w:rPr>
            </w:pPr>
          </w:p>
          <w:p w14:paraId="78AA9E45" w14:textId="77777777" w:rsidR="003A5B30" w:rsidRPr="00AB2FF5" w:rsidRDefault="003A5B30" w:rsidP="000C3A0F">
            <w:pPr>
              <w:ind w:left="720" w:hanging="720"/>
              <w:jc w:val="both"/>
              <w:rPr>
                <w:rFonts w:ascii="Roboto" w:hAnsi="Roboto" w:cs="Calibri"/>
                <w:b/>
                <w:bCs/>
                <w:sz w:val="20"/>
                <w:szCs w:val="20"/>
                <w:lang w:val="en-US"/>
              </w:rPr>
            </w:pPr>
          </w:p>
          <w:p w14:paraId="4486C5A9" w14:textId="77777777" w:rsidR="003A5B30" w:rsidRPr="00AB2FF5" w:rsidRDefault="003A5B30" w:rsidP="000C3A0F">
            <w:pPr>
              <w:ind w:left="720" w:hanging="720"/>
              <w:jc w:val="both"/>
              <w:rPr>
                <w:rFonts w:ascii="Roboto" w:hAnsi="Roboto" w:cs="Calibri"/>
                <w:b/>
                <w:bCs/>
                <w:sz w:val="20"/>
                <w:szCs w:val="20"/>
                <w:lang w:val="en-US"/>
              </w:rPr>
            </w:pPr>
          </w:p>
        </w:tc>
        <w:tc>
          <w:tcPr>
            <w:tcW w:w="6659" w:type="dxa"/>
          </w:tcPr>
          <w:p w14:paraId="0159C355" w14:textId="2892387C" w:rsidR="00AE4F19" w:rsidRPr="00AB2FF5" w:rsidRDefault="009D3AA4" w:rsidP="00411E24">
            <w:pPr>
              <w:rPr>
                <w:rFonts w:ascii="Roboto" w:hAnsi="Roboto" w:cstheme="minorHAnsi"/>
                <w:sz w:val="20"/>
                <w:szCs w:val="20"/>
              </w:rPr>
            </w:pPr>
            <w:r w:rsidRPr="00AB2FF5">
              <w:rPr>
                <w:rFonts w:ascii="Roboto" w:hAnsi="Roboto" w:cstheme="minorHAnsi"/>
                <w:sz w:val="20"/>
                <w:szCs w:val="20"/>
              </w:rPr>
              <w:t>This programme aims at promoting a people-centred smart cities approach through National Urban Policies, mainly based on the collaboration with MOLIT (the Ministry of Land, Infrastructure and Transport) of the Republic Korea</w:t>
            </w:r>
            <w:r w:rsidR="00AE4F19" w:rsidRPr="00AB2FF5">
              <w:rPr>
                <w:rFonts w:ascii="Roboto" w:hAnsi="Roboto" w:cstheme="minorHAnsi"/>
                <w:sz w:val="20"/>
                <w:szCs w:val="20"/>
              </w:rPr>
              <w:t xml:space="preserve">, and, in </w:t>
            </w:r>
            <w:r w:rsidR="002051AA" w:rsidRPr="00AB2FF5">
              <w:rPr>
                <w:rFonts w:ascii="Roboto" w:hAnsi="Roboto" w:cstheme="minorHAnsi"/>
                <w:sz w:val="20"/>
                <w:szCs w:val="20"/>
              </w:rPr>
              <w:t>the Republic of Azerbaijan</w:t>
            </w:r>
            <w:r w:rsidR="00AE4F19" w:rsidRPr="00AB2FF5">
              <w:rPr>
                <w:rFonts w:ascii="Roboto" w:hAnsi="Roboto" w:cstheme="minorHAnsi"/>
                <w:sz w:val="20"/>
                <w:szCs w:val="20"/>
              </w:rPr>
              <w:t xml:space="preserve">, </w:t>
            </w:r>
            <w:r w:rsidR="00873DF6" w:rsidRPr="00AB2FF5">
              <w:rPr>
                <w:rFonts w:ascii="Roboto" w:hAnsi="Roboto" w:cstheme="minorHAnsi"/>
                <w:sz w:val="20"/>
                <w:szCs w:val="20"/>
              </w:rPr>
              <w:t>in collaboration with</w:t>
            </w:r>
            <w:r w:rsidR="002051AA" w:rsidRPr="00AB2FF5">
              <w:rPr>
                <w:rFonts w:ascii="Roboto" w:hAnsi="Roboto" w:cstheme="minorHAnsi"/>
                <w:sz w:val="20"/>
                <w:szCs w:val="20"/>
              </w:rPr>
              <w:t xml:space="preserve"> </w:t>
            </w:r>
            <w:r w:rsidR="00C35DF3" w:rsidRPr="00AB2FF5">
              <w:rPr>
                <w:rFonts w:ascii="Roboto" w:hAnsi="Roboto" w:cstheme="minorHAnsi"/>
                <w:sz w:val="20"/>
                <w:szCs w:val="20"/>
              </w:rPr>
              <w:t>the State Committee for Architecture and Urban Planning (SCUPA)</w:t>
            </w:r>
            <w:r w:rsidR="002051AA" w:rsidRPr="00AB2FF5">
              <w:rPr>
                <w:rFonts w:ascii="Roboto" w:hAnsi="Roboto" w:cstheme="minorHAnsi"/>
                <w:sz w:val="20"/>
                <w:szCs w:val="20"/>
              </w:rPr>
              <w:t xml:space="preserve"> and the Ministry of Digital Development and Transport as well as </w:t>
            </w:r>
            <w:r w:rsidR="00873DF6" w:rsidRPr="00AB2FF5">
              <w:rPr>
                <w:rFonts w:ascii="Roboto" w:hAnsi="Roboto" w:cstheme="minorHAnsi"/>
                <w:sz w:val="20"/>
                <w:szCs w:val="20"/>
              </w:rPr>
              <w:t>other key Ministries.</w:t>
            </w:r>
          </w:p>
          <w:p w14:paraId="6BA74CAC" w14:textId="01D6C127" w:rsidR="003A5B30" w:rsidRPr="00AB2FF5" w:rsidRDefault="009D3AA4" w:rsidP="00411E24">
            <w:pPr>
              <w:rPr>
                <w:rFonts w:ascii="Roboto" w:hAnsi="Roboto" w:cstheme="minorHAnsi"/>
                <w:sz w:val="20"/>
                <w:szCs w:val="20"/>
              </w:rPr>
            </w:pPr>
            <w:r w:rsidRPr="00AB2FF5">
              <w:rPr>
                <w:rFonts w:ascii="Roboto" w:hAnsi="Roboto" w:cstheme="minorHAnsi"/>
                <w:sz w:val="20"/>
                <w:szCs w:val="20"/>
              </w:rPr>
              <w:t>The project interventions will ensure the increased focus on mainstreaming</w:t>
            </w:r>
            <w:r w:rsidR="00174D2A" w:rsidRPr="00AB2FF5">
              <w:rPr>
                <w:rFonts w:ascii="Roboto" w:hAnsi="Roboto" w:cstheme="minorHAnsi"/>
                <w:sz w:val="20"/>
                <w:szCs w:val="20"/>
              </w:rPr>
              <w:t xml:space="preserve"> innovation for </w:t>
            </w:r>
            <w:r w:rsidRPr="00AB2FF5">
              <w:rPr>
                <w:rFonts w:ascii="Roboto" w:hAnsi="Roboto" w:cstheme="minorHAnsi"/>
                <w:sz w:val="20"/>
                <w:szCs w:val="20"/>
              </w:rPr>
              <w:t>sustainable</w:t>
            </w:r>
            <w:r w:rsidR="00174D2A" w:rsidRPr="00AB2FF5">
              <w:rPr>
                <w:rFonts w:ascii="Roboto" w:hAnsi="Roboto" w:cstheme="minorHAnsi"/>
                <w:sz w:val="20"/>
                <w:szCs w:val="20"/>
              </w:rPr>
              <w:t xml:space="preserve"> urbanisation, building on challenges </w:t>
            </w:r>
            <w:r w:rsidR="00293542" w:rsidRPr="00AB2FF5">
              <w:rPr>
                <w:rFonts w:ascii="Roboto" w:hAnsi="Roboto" w:cstheme="minorHAnsi"/>
                <w:sz w:val="20"/>
                <w:szCs w:val="20"/>
              </w:rPr>
              <w:t xml:space="preserve">faced by the country to include aspects of climate resilience, urban </w:t>
            </w:r>
            <w:proofErr w:type="gramStart"/>
            <w:r w:rsidR="00293542" w:rsidRPr="00AB2FF5">
              <w:rPr>
                <w:rFonts w:ascii="Roboto" w:hAnsi="Roboto" w:cstheme="minorHAnsi"/>
                <w:sz w:val="20"/>
                <w:szCs w:val="20"/>
              </w:rPr>
              <w:t>recovery</w:t>
            </w:r>
            <w:proofErr w:type="gramEnd"/>
            <w:r w:rsidR="00293542" w:rsidRPr="00AB2FF5">
              <w:rPr>
                <w:rFonts w:ascii="Roboto" w:hAnsi="Roboto" w:cstheme="minorHAnsi"/>
                <w:sz w:val="20"/>
                <w:szCs w:val="20"/>
              </w:rPr>
              <w:t xml:space="preserve"> and digital transformation</w:t>
            </w:r>
            <w:r w:rsidRPr="00AB2FF5">
              <w:rPr>
                <w:rFonts w:ascii="Roboto" w:hAnsi="Roboto" w:cstheme="minorHAnsi"/>
                <w:sz w:val="20"/>
                <w:szCs w:val="20"/>
              </w:rPr>
              <w:t>.</w:t>
            </w:r>
            <w:r w:rsidR="00D35EBD" w:rsidRPr="00AB2FF5">
              <w:rPr>
                <w:rFonts w:ascii="Roboto" w:hAnsi="Roboto" w:cstheme="minorHAnsi"/>
                <w:sz w:val="20"/>
                <w:szCs w:val="20"/>
              </w:rPr>
              <w:t xml:space="preserve"> Hereby, the project </w:t>
            </w:r>
            <w:r w:rsidRPr="00AB2FF5">
              <w:rPr>
                <w:rFonts w:ascii="Roboto" w:hAnsi="Roboto" w:cstheme="minorHAnsi"/>
                <w:sz w:val="20"/>
                <w:szCs w:val="20"/>
              </w:rPr>
              <w:t>will utilize</w:t>
            </w:r>
            <w:r w:rsidR="00D35EBD" w:rsidRPr="00AB2FF5">
              <w:rPr>
                <w:rFonts w:ascii="Roboto" w:hAnsi="Roboto" w:cstheme="minorHAnsi"/>
                <w:sz w:val="20"/>
                <w:szCs w:val="20"/>
              </w:rPr>
              <w:t xml:space="preserve"> the normative work and </w:t>
            </w:r>
            <w:r w:rsidRPr="00AB2FF5">
              <w:rPr>
                <w:rFonts w:ascii="Roboto" w:hAnsi="Roboto" w:cstheme="minorHAnsi"/>
                <w:sz w:val="20"/>
                <w:szCs w:val="20"/>
              </w:rPr>
              <w:t xml:space="preserve">leverage </w:t>
            </w:r>
            <w:r w:rsidR="00D35EBD" w:rsidRPr="00AB2FF5">
              <w:rPr>
                <w:rFonts w:ascii="Roboto" w:hAnsi="Roboto" w:cstheme="minorHAnsi"/>
                <w:sz w:val="20"/>
                <w:szCs w:val="20"/>
              </w:rPr>
              <w:t>on</w:t>
            </w:r>
            <w:r w:rsidRPr="00AB2FF5">
              <w:rPr>
                <w:rFonts w:ascii="Roboto" w:hAnsi="Roboto" w:cstheme="minorHAnsi"/>
                <w:sz w:val="20"/>
                <w:szCs w:val="20"/>
              </w:rPr>
              <w:t xml:space="preserve"> UN-Habitat’s</w:t>
            </w:r>
            <w:r w:rsidR="00D35EBD" w:rsidRPr="00AB2FF5">
              <w:rPr>
                <w:rFonts w:ascii="Roboto" w:hAnsi="Roboto" w:cstheme="minorHAnsi"/>
                <w:sz w:val="20"/>
                <w:szCs w:val="20"/>
              </w:rPr>
              <w:t xml:space="preserve"> flagship programmes, namely </w:t>
            </w:r>
            <w:r w:rsidR="00612E7B" w:rsidRPr="00AB2FF5">
              <w:rPr>
                <w:rFonts w:ascii="Roboto" w:hAnsi="Roboto" w:cstheme="minorHAnsi"/>
                <w:sz w:val="20"/>
                <w:szCs w:val="20"/>
              </w:rPr>
              <w:t>FS2 on</w:t>
            </w:r>
            <w:r w:rsidRPr="00AB2FF5">
              <w:rPr>
                <w:rFonts w:ascii="Roboto" w:hAnsi="Roboto" w:cstheme="minorHAnsi"/>
                <w:sz w:val="20"/>
                <w:szCs w:val="20"/>
              </w:rPr>
              <w:t xml:space="preserve"> people-centred smart cities</w:t>
            </w:r>
            <w:r w:rsidR="00612E7B" w:rsidRPr="00AB2FF5">
              <w:rPr>
                <w:rFonts w:ascii="Roboto" w:hAnsi="Roboto" w:cstheme="minorHAnsi"/>
                <w:sz w:val="20"/>
                <w:szCs w:val="20"/>
              </w:rPr>
              <w:t xml:space="preserve">, FS on climate resilience for the urban poor as well as FS4 on urban recovery. The context specific prioritisation of </w:t>
            </w:r>
            <w:proofErr w:type="spellStart"/>
            <w:proofErr w:type="gramStart"/>
            <w:r w:rsidR="00612E7B" w:rsidRPr="00AB2FF5">
              <w:rPr>
                <w:rFonts w:ascii="Roboto" w:hAnsi="Roboto" w:cstheme="minorHAnsi"/>
                <w:sz w:val="20"/>
                <w:szCs w:val="20"/>
              </w:rPr>
              <w:t>re;ated</w:t>
            </w:r>
            <w:proofErr w:type="spellEnd"/>
            <w:proofErr w:type="gramEnd"/>
            <w:r w:rsidR="00612E7B" w:rsidRPr="00AB2FF5">
              <w:rPr>
                <w:rFonts w:ascii="Roboto" w:hAnsi="Roboto" w:cstheme="minorHAnsi"/>
                <w:sz w:val="20"/>
                <w:szCs w:val="20"/>
              </w:rPr>
              <w:t xml:space="preserve"> aspects of sustainable urbanisation in the Republic of Azerbaijan will be </w:t>
            </w:r>
            <w:r w:rsidRPr="00AB2FF5">
              <w:rPr>
                <w:rFonts w:ascii="Roboto" w:hAnsi="Roboto" w:cstheme="minorHAnsi"/>
                <w:sz w:val="20"/>
                <w:szCs w:val="20"/>
              </w:rPr>
              <w:t>integrated within</w:t>
            </w:r>
            <w:r w:rsidR="004C5E78" w:rsidRPr="00AB2FF5">
              <w:rPr>
                <w:rFonts w:ascii="Roboto" w:hAnsi="Roboto" w:cstheme="minorHAnsi"/>
                <w:sz w:val="20"/>
                <w:szCs w:val="20"/>
              </w:rPr>
              <w:t xml:space="preserve"> </w:t>
            </w:r>
            <w:r w:rsidR="00612E7B" w:rsidRPr="00AB2FF5">
              <w:rPr>
                <w:rFonts w:ascii="Roboto" w:hAnsi="Roboto" w:cstheme="minorHAnsi"/>
                <w:sz w:val="20"/>
                <w:szCs w:val="20"/>
              </w:rPr>
              <w:t xml:space="preserve">the </w:t>
            </w:r>
            <w:ins w:id="2" w:author="Rina Ito" w:date="2023-03-13T16:06:00Z">
              <w:r w:rsidR="00685B98">
                <w:rPr>
                  <w:rFonts w:ascii="Roboto" w:hAnsi="Roboto" w:cstheme="minorHAnsi"/>
                  <w:sz w:val="20"/>
                  <w:szCs w:val="20"/>
                </w:rPr>
                <w:t>d</w:t>
              </w:r>
            </w:ins>
            <w:r w:rsidR="00612E7B" w:rsidRPr="00AB2FF5">
              <w:rPr>
                <w:rFonts w:ascii="Roboto" w:hAnsi="Roboto" w:cstheme="minorHAnsi"/>
                <w:sz w:val="20"/>
                <w:szCs w:val="20"/>
              </w:rPr>
              <w:t>evelopment process of a</w:t>
            </w:r>
            <w:r w:rsidR="008411C6" w:rsidRPr="00AB2FF5">
              <w:rPr>
                <w:rFonts w:ascii="Roboto" w:hAnsi="Roboto" w:cstheme="minorHAnsi"/>
                <w:sz w:val="20"/>
                <w:szCs w:val="20"/>
              </w:rPr>
              <w:t xml:space="preserve"> National Urban Policy for the Republic of Azerbaijan.</w:t>
            </w:r>
          </w:p>
        </w:tc>
      </w:tr>
      <w:tr w:rsidR="00A9789C" w:rsidRPr="00AB2FF5" w14:paraId="0DB90565" w14:textId="77777777" w:rsidTr="46F2288E">
        <w:trPr>
          <w:trHeight w:val="48"/>
        </w:trPr>
        <w:tc>
          <w:tcPr>
            <w:tcW w:w="2336" w:type="dxa"/>
          </w:tcPr>
          <w:p w14:paraId="75462C2C" w14:textId="77777777" w:rsidR="00A9789C" w:rsidRPr="00AB2FF5" w:rsidRDefault="00A9789C" w:rsidP="000C3A0F">
            <w:pPr>
              <w:ind w:left="720" w:hanging="720"/>
              <w:jc w:val="both"/>
              <w:rPr>
                <w:rFonts w:ascii="Roboto" w:hAnsi="Roboto" w:cs="Calibri"/>
                <w:b/>
                <w:sz w:val="20"/>
                <w:szCs w:val="20"/>
                <w:lang w:val="en-US"/>
              </w:rPr>
            </w:pPr>
            <w:r w:rsidRPr="00AB2FF5">
              <w:rPr>
                <w:rFonts w:ascii="Roboto" w:hAnsi="Roboto" w:cs="Calibri"/>
                <w:b/>
                <w:sz w:val="20"/>
                <w:szCs w:val="20"/>
                <w:lang w:val="en-US"/>
              </w:rPr>
              <w:t>Location</w:t>
            </w:r>
          </w:p>
        </w:tc>
        <w:tc>
          <w:tcPr>
            <w:tcW w:w="6659" w:type="dxa"/>
          </w:tcPr>
          <w:p w14:paraId="201982BB" w14:textId="05B710A1" w:rsidR="00A9789C" w:rsidRPr="00AB2FF5" w:rsidRDefault="000F2E3E" w:rsidP="000C3A0F">
            <w:pPr>
              <w:rPr>
                <w:rFonts w:ascii="Roboto" w:hAnsi="Roboto" w:cstheme="minorHAnsi"/>
                <w:sz w:val="20"/>
                <w:szCs w:val="20"/>
              </w:rPr>
            </w:pPr>
            <w:r w:rsidRPr="00AB2FF5">
              <w:rPr>
                <w:rFonts w:ascii="Roboto" w:hAnsi="Roboto" w:cstheme="minorHAnsi"/>
                <w:sz w:val="20"/>
                <w:szCs w:val="20"/>
              </w:rPr>
              <w:t>Republic of Azerbaijan</w:t>
            </w:r>
          </w:p>
        </w:tc>
      </w:tr>
      <w:tr w:rsidR="003E3D05" w:rsidRPr="00AB2FF5" w14:paraId="3C0A3551" w14:textId="77777777" w:rsidTr="46F2288E">
        <w:trPr>
          <w:trHeight w:val="48"/>
        </w:trPr>
        <w:tc>
          <w:tcPr>
            <w:tcW w:w="2336" w:type="dxa"/>
          </w:tcPr>
          <w:p w14:paraId="0E10B5C8" w14:textId="77777777" w:rsidR="003E3D05" w:rsidRPr="00AB2FF5" w:rsidRDefault="003E3D05" w:rsidP="000C3A0F">
            <w:pPr>
              <w:ind w:left="720" w:hanging="720"/>
              <w:jc w:val="both"/>
              <w:rPr>
                <w:rFonts w:ascii="Roboto" w:hAnsi="Roboto" w:cs="Calibri"/>
                <w:b/>
                <w:bCs/>
                <w:sz w:val="20"/>
                <w:szCs w:val="20"/>
                <w:lang w:val="en-US"/>
              </w:rPr>
            </w:pPr>
            <w:r w:rsidRPr="00AB2FF5">
              <w:rPr>
                <w:rFonts w:ascii="Roboto" w:hAnsi="Roboto" w:cs="Calibri"/>
                <w:b/>
                <w:bCs/>
                <w:sz w:val="20"/>
                <w:szCs w:val="20"/>
                <w:lang w:val="en-US"/>
              </w:rPr>
              <w:t>Key Ministry</w:t>
            </w:r>
          </w:p>
        </w:tc>
        <w:tc>
          <w:tcPr>
            <w:tcW w:w="6659" w:type="dxa"/>
          </w:tcPr>
          <w:p w14:paraId="321A7513" w14:textId="42B7B0E0" w:rsidR="003E3D05" w:rsidRPr="00AB2FF5" w:rsidRDefault="00C35DF3" w:rsidP="000C3A0F">
            <w:pPr>
              <w:rPr>
                <w:rFonts w:ascii="Roboto" w:hAnsi="Roboto" w:cstheme="minorHAnsi"/>
                <w:sz w:val="20"/>
                <w:szCs w:val="20"/>
              </w:rPr>
            </w:pPr>
            <w:r w:rsidRPr="00AB2FF5">
              <w:rPr>
                <w:rFonts w:ascii="Roboto" w:hAnsi="Roboto" w:cstheme="minorHAnsi"/>
                <w:sz w:val="20"/>
                <w:szCs w:val="20"/>
              </w:rPr>
              <w:t>State Committee for Architecture and Urban Planning</w:t>
            </w:r>
            <w:r w:rsidR="000F2E3E" w:rsidRPr="00AB2FF5">
              <w:rPr>
                <w:rFonts w:ascii="Roboto" w:hAnsi="Roboto" w:cstheme="minorHAnsi"/>
                <w:sz w:val="20"/>
                <w:szCs w:val="20"/>
              </w:rPr>
              <w:t xml:space="preserve"> (SCUPA)</w:t>
            </w:r>
          </w:p>
        </w:tc>
      </w:tr>
      <w:tr w:rsidR="00260C19" w:rsidRPr="00AB2FF5" w14:paraId="7171694D" w14:textId="77777777" w:rsidTr="46F2288E">
        <w:trPr>
          <w:trHeight w:val="31"/>
        </w:trPr>
        <w:tc>
          <w:tcPr>
            <w:tcW w:w="2336" w:type="dxa"/>
          </w:tcPr>
          <w:p w14:paraId="6EAC2EFA" w14:textId="77777777" w:rsidR="00260C19" w:rsidRPr="00AB2FF5" w:rsidRDefault="00260C19" w:rsidP="000C3A0F">
            <w:pPr>
              <w:ind w:left="720" w:hanging="720"/>
              <w:jc w:val="both"/>
              <w:rPr>
                <w:rFonts w:ascii="Roboto" w:hAnsi="Roboto" w:cs="Calibri"/>
                <w:b/>
                <w:bCs/>
                <w:sz w:val="20"/>
                <w:szCs w:val="20"/>
                <w:lang w:val="en-US"/>
              </w:rPr>
            </w:pPr>
            <w:r w:rsidRPr="00AB2FF5">
              <w:rPr>
                <w:rFonts w:ascii="Roboto" w:hAnsi="Roboto" w:cs="Calibri"/>
                <w:b/>
                <w:bCs/>
                <w:sz w:val="20"/>
                <w:szCs w:val="20"/>
                <w:lang w:val="en-US"/>
              </w:rPr>
              <w:t>Budget</w:t>
            </w:r>
          </w:p>
        </w:tc>
        <w:tc>
          <w:tcPr>
            <w:tcW w:w="6659" w:type="dxa"/>
          </w:tcPr>
          <w:p w14:paraId="5E9322C2" w14:textId="77777777" w:rsidR="00260C19" w:rsidRPr="00AB2FF5" w:rsidRDefault="58E7395D" w:rsidP="33D05962">
            <w:pPr>
              <w:rPr>
                <w:rFonts w:ascii="Roboto" w:hAnsi="Roboto"/>
                <w:sz w:val="20"/>
                <w:szCs w:val="20"/>
              </w:rPr>
            </w:pPr>
            <w:r w:rsidRPr="00AB2FF5">
              <w:rPr>
                <w:rFonts w:ascii="Roboto" w:hAnsi="Roboto"/>
                <w:sz w:val="20"/>
                <w:szCs w:val="20"/>
              </w:rPr>
              <w:t>USD</w:t>
            </w:r>
            <w:r w:rsidR="6AE9941B" w:rsidRPr="00AB2FF5">
              <w:rPr>
                <w:rFonts w:ascii="Roboto" w:hAnsi="Roboto"/>
                <w:sz w:val="20"/>
                <w:szCs w:val="20"/>
              </w:rPr>
              <w:t>28</w:t>
            </w:r>
            <w:r w:rsidRPr="00AB2FF5">
              <w:rPr>
                <w:rFonts w:ascii="Roboto" w:hAnsi="Roboto"/>
                <w:sz w:val="20"/>
                <w:szCs w:val="20"/>
              </w:rPr>
              <w:t>4,000</w:t>
            </w:r>
          </w:p>
          <w:p w14:paraId="4DA942B8" w14:textId="77777777" w:rsidR="00260C19" w:rsidRPr="00AB2FF5" w:rsidRDefault="58E7395D" w:rsidP="000C3A0F">
            <w:pPr>
              <w:rPr>
                <w:rFonts w:ascii="Roboto" w:hAnsi="Roboto"/>
                <w:sz w:val="20"/>
                <w:szCs w:val="20"/>
              </w:rPr>
            </w:pPr>
            <w:r w:rsidRPr="00AB2FF5">
              <w:rPr>
                <w:rFonts w:ascii="Roboto" w:hAnsi="Roboto"/>
                <w:sz w:val="20"/>
                <w:szCs w:val="20"/>
              </w:rPr>
              <w:t>*</w:t>
            </w:r>
            <w:r w:rsidR="516D8472" w:rsidRPr="00AB2FF5">
              <w:rPr>
                <w:rFonts w:ascii="Roboto" w:hAnsi="Roboto"/>
                <w:sz w:val="20"/>
                <w:szCs w:val="20"/>
              </w:rPr>
              <w:t>Subject</w:t>
            </w:r>
            <w:r w:rsidRPr="00AB2FF5">
              <w:rPr>
                <w:rFonts w:ascii="Roboto" w:hAnsi="Roboto"/>
                <w:sz w:val="20"/>
                <w:szCs w:val="20"/>
              </w:rPr>
              <w:t xml:space="preserve"> to the exchange rate, further fund mobilization</w:t>
            </w:r>
          </w:p>
        </w:tc>
      </w:tr>
      <w:tr w:rsidR="00260C19" w:rsidRPr="00AB2FF5" w14:paraId="6F4BCBFC" w14:textId="77777777" w:rsidTr="46F2288E">
        <w:trPr>
          <w:trHeight w:val="31"/>
        </w:trPr>
        <w:tc>
          <w:tcPr>
            <w:tcW w:w="2336" w:type="dxa"/>
          </w:tcPr>
          <w:p w14:paraId="26E1B4B9" w14:textId="77777777" w:rsidR="00260C19" w:rsidRPr="00AB2FF5" w:rsidRDefault="00260C19" w:rsidP="000C3A0F">
            <w:pPr>
              <w:ind w:left="720" w:hanging="720"/>
              <w:jc w:val="both"/>
              <w:rPr>
                <w:rFonts w:ascii="Roboto" w:hAnsi="Roboto" w:cs="Calibri"/>
                <w:b/>
                <w:bCs/>
                <w:sz w:val="20"/>
                <w:szCs w:val="20"/>
                <w:lang w:val="en-US"/>
              </w:rPr>
            </w:pPr>
            <w:r w:rsidRPr="00AB2FF5">
              <w:rPr>
                <w:rFonts w:ascii="Roboto" w:hAnsi="Roboto" w:cs="Calibri"/>
                <w:b/>
                <w:bCs/>
                <w:sz w:val="20"/>
                <w:szCs w:val="20"/>
                <w:lang w:val="en-US"/>
              </w:rPr>
              <w:t>Duration</w:t>
            </w:r>
          </w:p>
        </w:tc>
        <w:tc>
          <w:tcPr>
            <w:tcW w:w="6659" w:type="dxa"/>
          </w:tcPr>
          <w:p w14:paraId="3BDED986" w14:textId="4A7CD4FE" w:rsidR="00260C19" w:rsidRPr="00AB2FF5" w:rsidRDefault="007F0224" w:rsidP="46F2288E">
            <w:pPr>
              <w:rPr>
                <w:rFonts w:ascii="Roboto" w:hAnsi="Roboto"/>
                <w:sz w:val="20"/>
                <w:szCs w:val="20"/>
                <w:highlight w:val="yellow"/>
              </w:rPr>
            </w:pPr>
            <w:commentRangeStart w:id="3"/>
            <w:commentRangeStart w:id="4"/>
            <w:r w:rsidRPr="46F2288E">
              <w:rPr>
                <w:rFonts w:ascii="Roboto" w:hAnsi="Roboto"/>
                <w:sz w:val="20"/>
                <w:szCs w:val="20"/>
              </w:rPr>
              <w:t xml:space="preserve">48 months (November 2022 – October </w:t>
            </w:r>
            <w:r w:rsidR="0012656E" w:rsidRPr="46F2288E">
              <w:rPr>
                <w:rFonts w:ascii="Roboto" w:hAnsi="Roboto"/>
                <w:sz w:val="20"/>
                <w:szCs w:val="20"/>
              </w:rPr>
              <w:t>2</w:t>
            </w:r>
            <w:r w:rsidRPr="46F2288E">
              <w:rPr>
                <w:rFonts w:ascii="Roboto" w:hAnsi="Roboto"/>
                <w:sz w:val="20"/>
                <w:szCs w:val="20"/>
              </w:rPr>
              <w:t>026)</w:t>
            </w:r>
            <w:r w:rsidR="0012656E" w:rsidRPr="46F2288E">
              <w:rPr>
                <w:rFonts w:ascii="Roboto" w:hAnsi="Roboto"/>
                <w:sz w:val="20"/>
                <w:szCs w:val="20"/>
              </w:rPr>
              <w:t xml:space="preserve"> for the global programme; </w:t>
            </w:r>
            <w:r w:rsidR="00E832BF" w:rsidRPr="46F2288E">
              <w:rPr>
                <w:rFonts w:ascii="Roboto" w:hAnsi="Roboto"/>
                <w:sz w:val="20"/>
                <w:szCs w:val="20"/>
              </w:rPr>
              <w:t>the project component for</w:t>
            </w:r>
            <w:r w:rsidR="0012656E" w:rsidRPr="46F2288E">
              <w:rPr>
                <w:rFonts w:ascii="Roboto" w:hAnsi="Roboto"/>
                <w:sz w:val="20"/>
                <w:szCs w:val="20"/>
              </w:rPr>
              <w:t xml:space="preserve"> Republic of Azerbaijan</w:t>
            </w:r>
            <w:r w:rsidR="00E832BF" w:rsidRPr="46F2288E">
              <w:rPr>
                <w:rFonts w:ascii="Roboto" w:hAnsi="Roboto"/>
                <w:sz w:val="20"/>
                <w:szCs w:val="20"/>
              </w:rPr>
              <w:t xml:space="preserve"> </w:t>
            </w:r>
            <w:r w:rsidR="0012656E" w:rsidRPr="46F2288E">
              <w:rPr>
                <w:rFonts w:ascii="Roboto" w:hAnsi="Roboto"/>
                <w:sz w:val="20"/>
                <w:szCs w:val="20"/>
              </w:rPr>
              <w:t xml:space="preserve">will be implemented from May 2023 </w:t>
            </w:r>
            <w:r w:rsidR="00E832BF" w:rsidRPr="46F2288E">
              <w:rPr>
                <w:rFonts w:ascii="Roboto" w:hAnsi="Roboto"/>
                <w:sz w:val="20"/>
                <w:szCs w:val="20"/>
              </w:rPr>
              <w:t>–</w:t>
            </w:r>
            <w:r w:rsidR="0012656E" w:rsidRPr="46F2288E">
              <w:rPr>
                <w:rFonts w:ascii="Roboto" w:hAnsi="Roboto"/>
                <w:sz w:val="20"/>
                <w:szCs w:val="20"/>
              </w:rPr>
              <w:t xml:space="preserve"> </w:t>
            </w:r>
            <w:r w:rsidR="00E832BF" w:rsidRPr="46F2288E">
              <w:rPr>
                <w:rFonts w:ascii="Roboto" w:hAnsi="Roboto"/>
                <w:sz w:val="20"/>
                <w:szCs w:val="20"/>
              </w:rPr>
              <w:t>September 2026.</w:t>
            </w:r>
            <w:commentRangeEnd w:id="3"/>
            <w:r>
              <w:commentReference w:id="3"/>
            </w:r>
            <w:commentRangeEnd w:id="4"/>
            <w:r w:rsidR="00564ADB">
              <w:rPr>
                <w:rStyle w:val="CommentReference"/>
              </w:rPr>
              <w:commentReference w:id="4"/>
            </w:r>
          </w:p>
        </w:tc>
      </w:tr>
      <w:tr w:rsidR="00873DF6" w:rsidRPr="00AB2FF5" w14:paraId="0AB93BFC" w14:textId="77777777" w:rsidTr="46F2288E">
        <w:trPr>
          <w:trHeight w:val="31"/>
        </w:trPr>
        <w:tc>
          <w:tcPr>
            <w:tcW w:w="2336" w:type="dxa"/>
          </w:tcPr>
          <w:p w14:paraId="49DD6860" w14:textId="77777777" w:rsidR="00873DF6" w:rsidRPr="00AB2FF5" w:rsidRDefault="00873DF6" w:rsidP="00873DF6">
            <w:pPr>
              <w:ind w:left="720" w:hanging="720"/>
              <w:jc w:val="both"/>
              <w:rPr>
                <w:rFonts w:ascii="Roboto" w:hAnsi="Roboto" w:cs="Calibri"/>
                <w:b/>
                <w:bCs/>
                <w:sz w:val="20"/>
                <w:szCs w:val="20"/>
                <w:lang w:val="en-US"/>
              </w:rPr>
            </w:pPr>
            <w:r w:rsidRPr="00AB2FF5">
              <w:rPr>
                <w:rFonts w:ascii="Roboto" w:hAnsi="Roboto" w:cs="Calibri"/>
                <w:b/>
                <w:bCs/>
                <w:sz w:val="20"/>
                <w:szCs w:val="20"/>
                <w:lang w:val="en-US"/>
              </w:rPr>
              <w:t xml:space="preserve">Expected Start </w:t>
            </w:r>
          </w:p>
        </w:tc>
        <w:tc>
          <w:tcPr>
            <w:tcW w:w="6659" w:type="dxa"/>
          </w:tcPr>
          <w:p w14:paraId="4DF9FF05" w14:textId="7F9DF6D9" w:rsidR="00873DF6" w:rsidRPr="00AB2FF5" w:rsidRDefault="00C75A6B" w:rsidP="00873DF6">
            <w:pPr>
              <w:rPr>
                <w:rFonts w:ascii="Roboto" w:hAnsi="Roboto" w:cstheme="minorHAnsi"/>
                <w:sz w:val="20"/>
                <w:szCs w:val="20"/>
              </w:rPr>
            </w:pPr>
            <w:commentRangeStart w:id="5"/>
            <w:commentRangeStart w:id="6"/>
            <w:r w:rsidRPr="00AB2FF5">
              <w:rPr>
                <w:rFonts w:ascii="Roboto" w:hAnsi="Roboto" w:cstheme="minorHAnsi"/>
                <w:sz w:val="20"/>
                <w:szCs w:val="20"/>
              </w:rPr>
              <w:t>Republic of Azerbaijan: 01 May 2023</w:t>
            </w:r>
            <w:commentRangeEnd w:id="5"/>
            <w:r w:rsidR="00C115D7">
              <w:rPr>
                <w:rStyle w:val="CommentReference"/>
              </w:rPr>
              <w:commentReference w:id="5"/>
            </w:r>
            <w:commentRangeEnd w:id="6"/>
            <w:r w:rsidR="00676FAE">
              <w:rPr>
                <w:rStyle w:val="CommentReference"/>
              </w:rPr>
              <w:commentReference w:id="6"/>
            </w:r>
          </w:p>
        </w:tc>
      </w:tr>
    </w:tbl>
    <w:p w14:paraId="7F3EEBDD" w14:textId="77777777" w:rsidR="003A5B30" w:rsidRPr="007327AD" w:rsidRDefault="003A5B30" w:rsidP="003A5B30">
      <w:pPr>
        <w:rPr>
          <w:rFonts w:ascii="Roboto" w:hAnsi="Roboto"/>
          <w:lang w:val="en-US"/>
        </w:rPr>
      </w:pPr>
    </w:p>
    <w:p w14:paraId="2BEB7BC4" w14:textId="77777777" w:rsidR="00220CA0" w:rsidRPr="007327AD" w:rsidRDefault="007F0224" w:rsidP="00EC3266">
      <w:pPr>
        <w:pStyle w:val="Heading1"/>
        <w:rPr>
          <w:rFonts w:ascii="Roboto" w:hAnsi="Roboto"/>
        </w:rPr>
      </w:pPr>
      <w:bookmarkStart w:id="7" w:name="_Toc129274572"/>
      <w:r w:rsidRPr="007327AD">
        <w:rPr>
          <w:rFonts w:ascii="Roboto" w:hAnsi="Roboto"/>
        </w:rPr>
        <w:t>Background</w:t>
      </w:r>
      <w:bookmarkStart w:id="8" w:name="_Hlk64671962"/>
      <w:bookmarkEnd w:id="7"/>
    </w:p>
    <w:p w14:paraId="721EA3CD" w14:textId="6E441579" w:rsidR="00E7786C" w:rsidRPr="00AB2FF5" w:rsidRDefault="00156AC4" w:rsidP="00823C7E">
      <w:pPr>
        <w:pStyle w:val="Heading2"/>
      </w:pPr>
      <w:bookmarkStart w:id="9" w:name="_Toc129274573"/>
      <w:r w:rsidRPr="00AB2FF5">
        <w:t>Country background</w:t>
      </w:r>
      <w:bookmarkEnd w:id="9"/>
    </w:p>
    <w:p w14:paraId="6F765409" w14:textId="4EA3843E" w:rsidR="00DA30AC" w:rsidRPr="00AB2FF5" w:rsidRDefault="00E7786C" w:rsidP="00DA30AC">
      <w:pPr>
        <w:snapToGrid w:val="0"/>
        <w:spacing w:after="60" w:line="240" w:lineRule="auto"/>
        <w:jc w:val="both"/>
        <w:rPr>
          <w:rFonts w:ascii="Roboto" w:hAnsi="Roboto" w:cstheme="minorHAnsi"/>
          <w:sz w:val="20"/>
          <w:szCs w:val="20"/>
        </w:rPr>
      </w:pPr>
      <w:r w:rsidRPr="00AB2FF5">
        <w:rPr>
          <w:rFonts w:ascii="Roboto" w:hAnsi="Roboto" w:cstheme="minorHAnsi"/>
          <w:sz w:val="20"/>
          <w:szCs w:val="20"/>
        </w:rPr>
        <w:t xml:space="preserve">The Republic of Azerbaijan </w:t>
      </w:r>
      <w:proofErr w:type="gramStart"/>
      <w:r w:rsidRPr="00AB2FF5">
        <w:rPr>
          <w:rFonts w:ascii="Roboto" w:hAnsi="Roboto" w:cstheme="minorHAnsi"/>
          <w:sz w:val="20"/>
          <w:szCs w:val="20"/>
        </w:rPr>
        <w:t>is located in</w:t>
      </w:r>
      <w:proofErr w:type="gramEnd"/>
      <w:r w:rsidRPr="00AB2FF5">
        <w:rPr>
          <w:rFonts w:ascii="Roboto" w:hAnsi="Roboto" w:cstheme="minorHAnsi"/>
          <w:sz w:val="20"/>
          <w:szCs w:val="20"/>
        </w:rPr>
        <w:t xml:space="preserve"> the </w:t>
      </w:r>
      <w:proofErr w:type="spellStart"/>
      <w:r w:rsidRPr="00AB2FF5">
        <w:rPr>
          <w:rFonts w:ascii="Roboto" w:hAnsi="Roboto" w:cstheme="minorHAnsi"/>
          <w:sz w:val="20"/>
          <w:szCs w:val="20"/>
        </w:rPr>
        <w:t>southeastern</w:t>
      </w:r>
      <w:proofErr w:type="spellEnd"/>
      <w:r w:rsidRPr="00AB2FF5">
        <w:rPr>
          <w:rFonts w:ascii="Roboto" w:hAnsi="Roboto" w:cstheme="minorHAnsi"/>
          <w:sz w:val="20"/>
          <w:szCs w:val="20"/>
        </w:rPr>
        <w:t xml:space="preserve"> part of the Caucasus region, extending</w:t>
      </w:r>
      <w:r w:rsidR="000B3920" w:rsidRPr="00AB2FF5">
        <w:rPr>
          <w:rFonts w:ascii="Roboto" w:hAnsi="Roboto" w:cstheme="minorHAnsi"/>
          <w:sz w:val="20"/>
          <w:szCs w:val="20"/>
        </w:rPr>
        <w:t xml:space="preserve"> </w:t>
      </w:r>
      <w:r w:rsidRPr="00AB2FF5">
        <w:rPr>
          <w:rFonts w:ascii="Roboto" w:hAnsi="Roboto" w:cstheme="minorHAnsi"/>
          <w:sz w:val="20"/>
          <w:szCs w:val="20"/>
        </w:rPr>
        <w:t>westward from the Caspian Sea. It is uniquely positioned at the crossroads of Asia and</w:t>
      </w:r>
      <w:r w:rsidR="000B3920" w:rsidRPr="00AB2FF5">
        <w:rPr>
          <w:rFonts w:ascii="Roboto" w:hAnsi="Roboto" w:cstheme="minorHAnsi"/>
          <w:sz w:val="20"/>
          <w:szCs w:val="20"/>
        </w:rPr>
        <w:t xml:space="preserve"> </w:t>
      </w:r>
      <w:r w:rsidRPr="00AB2FF5">
        <w:rPr>
          <w:rFonts w:ascii="Roboto" w:hAnsi="Roboto" w:cstheme="minorHAnsi"/>
          <w:sz w:val="20"/>
          <w:szCs w:val="20"/>
        </w:rPr>
        <w:t>Europe and is an important regional member of the Central Asia Regional Economic</w:t>
      </w:r>
      <w:r w:rsidR="00DA30AC" w:rsidRPr="00AB2FF5">
        <w:rPr>
          <w:rFonts w:ascii="Roboto" w:hAnsi="Roboto" w:cstheme="minorHAnsi"/>
          <w:sz w:val="20"/>
          <w:szCs w:val="20"/>
        </w:rPr>
        <w:t xml:space="preserve"> </w:t>
      </w:r>
      <w:r w:rsidRPr="00AB2FF5">
        <w:rPr>
          <w:rFonts w:ascii="Roboto" w:hAnsi="Roboto" w:cstheme="minorHAnsi"/>
          <w:sz w:val="20"/>
          <w:szCs w:val="20"/>
        </w:rPr>
        <w:t>Cooperation.</w:t>
      </w:r>
      <w:r w:rsidR="00334421" w:rsidRPr="00AB2FF5">
        <w:rPr>
          <w:rFonts w:ascii="Roboto" w:hAnsi="Roboto" w:cstheme="minorHAnsi"/>
          <w:sz w:val="20"/>
          <w:szCs w:val="20"/>
        </w:rPr>
        <w:t xml:space="preserve"> </w:t>
      </w:r>
    </w:p>
    <w:p w14:paraId="5CF1C93B" w14:textId="37091DFB" w:rsidR="008B533D" w:rsidRDefault="004F135B" w:rsidP="004F135B">
      <w:pPr>
        <w:snapToGrid w:val="0"/>
        <w:spacing w:after="60" w:line="240" w:lineRule="auto"/>
        <w:jc w:val="both"/>
        <w:rPr>
          <w:rFonts w:ascii="Roboto" w:hAnsi="Roboto" w:cstheme="minorHAnsi"/>
          <w:sz w:val="20"/>
          <w:szCs w:val="20"/>
        </w:rPr>
      </w:pPr>
      <w:r w:rsidRPr="00AB2FF5">
        <w:rPr>
          <w:rFonts w:ascii="Roboto" w:hAnsi="Roboto" w:cstheme="minorHAnsi"/>
          <w:sz w:val="20"/>
          <w:szCs w:val="20"/>
        </w:rPr>
        <w:t>Azerbaijan has 10 economic regions</w:t>
      </w:r>
      <w:r w:rsidRPr="00AB2FF5">
        <w:rPr>
          <w:rStyle w:val="FootnoteReference"/>
          <w:rFonts w:cstheme="minorHAnsi"/>
          <w:sz w:val="20"/>
          <w:szCs w:val="20"/>
        </w:rPr>
        <w:footnoteReference w:id="2"/>
      </w:r>
      <w:r w:rsidRPr="00AB2FF5">
        <w:rPr>
          <w:rFonts w:ascii="Roboto" w:hAnsi="Roboto" w:cstheme="minorHAnsi"/>
          <w:sz w:val="20"/>
          <w:szCs w:val="20"/>
        </w:rPr>
        <w:t xml:space="preserve">, including the </w:t>
      </w:r>
      <w:proofErr w:type="spellStart"/>
      <w:r w:rsidRPr="00AB2FF5">
        <w:rPr>
          <w:rFonts w:ascii="Roboto" w:hAnsi="Roboto" w:cstheme="minorHAnsi"/>
          <w:sz w:val="20"/>
          <w:szCs w:val="20"/>
        </w:rPr>
        <w:t>Nakhchivan</w:t>
      </w:r>
      <w:proofErr w:type="spellEnd"/>
      <w:r w:rsidRPr="00AB2FF5">
        <w:rPr>
          <w:rFonts w:ascii="Roboto" w:hAnsi="Roboto" w:cstheme="minorHAnsi"/>
          <w:sz w:val="20"/>
          <w:szCs w:val="20"/>
        </w:rPr>
        <w:t xml:space="preserve"> Autonomous Republic, which is composed of 63 rayons (districts) and 11 </w:t>
      </w:r>
      <w:proofErr w:type="spellStart"/>
      <w:r w:rsidRPr="00AB2FF5">
        <w:rPr>
          <w:rFonts w:ascii="Roboto" w:hAnsi="Roboto" w:cstheme="minorHAnsi"/>
          <w:sz w:val="20"/>
          <w:szCs w:val="20"/>
        </w:rPr>
        <w:t>saharis</w:t>
      </w:r>
      <w:proofErr w:type="spellEnd"/>
      <w:r w:rsidRPr="00AB2FF5">
        <w:rPr>
          <w:rFonts w:ascii="Roboto" w:hAnsi="Roboto" w:cstheme="minorHAnsi"/>
          <w:sz w:val="20"/>
          <w:szCs w:val="20"/>
        </w:rPr>
        <w:t xml:space="preserve"> (large towns and cities). The country's economic policies are aimed at transitioning from a heavy reliance on oil and gas production to a sustainable, diversified economy with a vibrant non-oil sector and a balanced approach to national development.</w:t>
      </w:r>
    </w:p>
    <w:p w14:paraId="37E973AA" w14:textId="77777777" w:rsidR="008B533D" w:rsidRPr="00AB2FF5" w:rsidRDefault="008B533D" w:rsidP="008B533D">
      <w:pPr>
        <w:snapToGrid w:val="0"/>
        <w:spacing w:after="60" w:line="240" w:lineRule="auto"/>
        <w:jc w:val="both"/>
        <w:rPr>
          <w:rFonts w:ascii="Roboto" w:hAnsi="Roboto" w:cstheme="minorHAnsi"/>
          <w:sz w:val="20"/>
          <w:szCs w:val="20"/>
        </w:rPr>
      </w:pPr>
      <w:r w:rsidRPr="00AB2FF5">
        <w:rPr>
          <w:rFonts w:ascii="Roboto" w:hAnsi="Roboto" w:cstheme="minorHAnsi"/>
          <w:sz w:val="20"/>
          <w:szCs w:val="20"/>
        </w:rPr>
        <w:t xml:space="preserve">According to the World Bank in 2021, the population of Azerbaijan was approximately 10.21 million people. In 2022, the State Statistical Committee of Azerbaijan states a population of 2.36 million people in the </w:t>
      </w:r>
      <w:proofErr w:type="spellStart"/>
      <w:r w:rsidRPr="00AB2FF5">
        <w:rPr>
          <w:rFonts w:ascii="Roboto" w:hAnsi="Roboto" w:cstheme="minorHAnsi"/>
          <w:sz w:val="20"/>
          <w:szCs w:val="20"/>
        </w:rPr>
        <w:t>Metrolitan</w:t>
      </w:r>
      <w:proofErr w:type="spellEnd"/>
      <w:r w:rsidRPr="00AB2FF5">
        <w:rPr>
          <w:rFonts w:ascii="Roboto" w:hAnsi="Roboto" w:cstheme="minorHAnsi"/>
          <w:sz w:val="20"/>
          <w:szCs w:val="20"/>
        </w:rPr>
        <w:t xml:space="preserve"> region of Baku, the capital city of Azerbaijan and the largest city in the country. It is also the political, cultural, and commercial </w:t>
      </w:r>
      <w:proofErr w:type="spellStart"/>
      <w:r w:rsidRPr="00AB2FF5">
        <w:rPr>
          <w:rFonts w:ascii="Roboto" w:hAnsi="Roboto" w:cstheme="minorHAnsi"/>
          <w:sz w:val="20"/>
          <w:szCs w:val="20"/>
        </w:rPr>
        <w:t>center</w:t>
      </w:r>
      <w:proofErr w:type="spellEnd"/>
      <w:r w:rsidRPr="00AB2FF5">
        <w:rPr>
          <w:rFonts w:ascii="Roboto" w:hAnsi="Roboto" w:cstheme="minorHAnsi"/>
          <w:sz w:val="20"/>
          <w:szCs w:val="20"/>
        </w:rPr>
        <w:t xml:space="preserve"> of the country. Only two other cities, </w:t>
      </w:r>
      <w:proofErr w:type="spellStart"/>
      <w:r w:rsidRPr="00AB2FF5">
        <w:rPr>
          <w:rFonts w:ascii="Roboto" w:hAnsi="Roboto" w:cstheme="minorHAnsi"/>
          <w:sz w:val="20"/>
          <w:szCs w:val="20"/>
        </w:rPr>
        <w:t>Sumqayit</w:t>
      </w:r>
      <w:proofErr w:type="spellEnd"/>
      <w:r w:rsidRPr="00AB2FF5">
        <w:rPr>
          <w:rFonts w:ascii="Roboto" w:hAnsi="Roboto" w:cstheme="minorHAnsi"/>
          <w:sz w:val="20"/>
          <w:szCs w:val="20"/>
        </w:rPr>
        <w:t xml:space="preserve"> and </w:t>
      </w:r>
      <w:proofErr w:type="spellStart"/>
      <w:r w:rsidRPr="00AB2FF5">
        <w:rPr>
          <w:rFonts w:ascii="Roboto" w:hAnsi="Roboto" w:cstheme="minorHAnsi"/>
          <w:sz w:val="20"/>
          <w:szCs w:val="20"/>
        </w:rPr>
        <w:t>Ganja</w:t>
      </w:r>
      <w:proofErr w:type="spellEnd"/>
      <w:r w:rsidRPr="00AB2FF5">
        <w:rPr>
          <w:rFonts w:ascii="Roboto" w:hAnsi="Roboto" w:cstheme="minorHAnsi"/>
          <w:sz w:val="20"/>
          <w:szCs w:val="20"/>
        </w:rPr>
        <w:t>, have large populations exceeding 300,000, while others have 100,000 inhabitants or below.</w:t>
      </w:r>
    </w:p>
    <w:p w14:paraId="120723AB" w14:textId="75933843" w:rsidR="008B533D" w:rsidRDefault="008B533D" w:rsidP="008B533D">
      <w:pPr>
        <w:snapToGrid w:val="0"/>
        <w:spacing w:after="60" w:line="240" w:lineRule="auto"/>
        <w:jc w:val="both"/>
        <w:rPr>
          <w:rFonts w:ascii="Roboto" w:hAnsi="Roboto" w:cstheme="minorHAnsi"/>
          <w:sz w:val="20"/>
          <w:szCs w:val="20"/>
        </w:rPr>
      </w:pPr>
      <w:r w:rsidRPr="00AB2FF5">
        <w:rPr>
          <w:rFonts w:ascii="Roboto" w:hAnsi="Roboto" w:cstheme="minorHAnsi"/>
          <w:sz w:val="20"/>
          <w:szCs w:val="20"/>
        </w:rPr>
        <w:t>In recent year</w:t>
      </w:r>
      <w:ins w:id="10" w:author="Duk Hwan Son" w:date="2023-03-14T14:47:00Z">
        <w:r w:rsidR="00472277">
          <w:rPr>
            <w:rFonts w:ascii="Roboto" w:hAnsi="Roboto" w:cstheme="minorHAnsi"/>
            <w:sz w:val="20"/>
            <w:szCs w:val="20"/>
          </w:rPr>
          <w:t xml:space="preserve">, </w:t>
        </w:r>
      </w:ins>
      <w:proofErr w:type="spellStart"/>
      <w:r w:rsidRPr="00AB2FF5">
        <w:rPr>
          <w:rFonts w:ascii="Roboto" w:hAnsi="Roboto" w:cstheme="minorHAnsi"/>
          <w:sz w:val="20"/>
          <w:szCs w:val="20"/>
        </w:rPr>
        <w:t>surbanization</w:t>
      </w:r>
      <w:proofErr w:type="spellEnd"/>
      <w:r w:rsidRPr="00AB2FF5">
        <w:rPr>
          <w:rFonts w:ascii="Roboto" w:hAnsi="Roboto" w:cstheme="minorHAnsi"/>
          <w:sz w:val="20"/>
          <w:szCs w:val="20"/>
        </w:rPr>
        <w:t xml:space="preserve"> in Azerbaijan has been </w:t>
      </w:r>
      <w:ins w:id="11" w:author="Rina Ito" w:date="2023-03-13T16:06:00Z">
        <w:r w:rsidR="00685B98">
          <w:rPr>
            <w:rFonts w:ascii="Roboto" w:hAnsi="Roboto" w:cstheme="minorHAnsi"/>
            <w:sz w:val="20"/>
            <w:szCs w:val="20"/>
          </w:rPr>
          <w:t xml:space="preserve">on </w:t>
        </w:r>
      </w:ins>
      <w:r w:rsidRPr="00AB2FF5">
        <w:rPr>
          <w:rFonts w:ascii="Roboto" w:hAnsi="Roboto" w:cstheme="minorHAnsi"/>
          <w:sz w:val="20"/>
          <w:szCs w:val="20"/>
        </w:rPr>
        <w:t xml:space="preserve">a growing trend, with increasing numbers of people moving from rural areas to urban </w:t>
      </w:r>
      <w:proofErr w:type="spellStart"/>
      <w:r w:rsidRPr="00AB2FF5">
        <w:rPr>
          <w:rFonts w:ascii="Roboto" w:hAnsi="Roboto" w:cstheme="minorHAnsi"/>
          <w:sz w:val="20"/>
          <w:szCs w:val="20"/>
        </w:rPr>
        <w:t>centers</w:t>
      </w:r>
      <w:proofErr w:type="spellEnd"/>
      <w:r w:rsidRPr="00AB2FF5">
        <w:rPr>
          <w:rFonts w:ascii="Roboto" w:hAnsi="Roboto" w:cstheme="minorHAnsi"/>
          <w:sz w:val="20"/>
          <w:szCs w:val="20"/>
        </w:rPr>
        <w:t xml:space="preserve"> in search of better economic opportunities, improved living conditions, and access to a wider range of services and amenities. This trend has been driven by a combination of factors, including rapid economic growth in the country, improvements in transportation and communication infrastructure, and government policies aimed at promoting urbanization. Hence, urbanization has had a significant</w:t>
      </w:r>
      <w:ins w:id="12" w:author="Rina Ito" w:date="2023-03-13T16:06:00Z">
        <w:r w:rsidR="00685B98">
          <w:rPr>
            <w:rFonts w:ascii="Roboto" w:hAnsi="Roboto" w:cstheme="minorHAnsi"/>
            <w:sz w:val="20"/>
            <w:szCs w:val="20"/>
          </w:rPr>
          <w:t xml:space="preserve"> positive</w:t>
        </w:r>
      </w:ins>
      <w:r w:rsidRPr="00AB2FF5">
        <w:rPr>
          <w:rFonts w:ascii="Roboto" w:hAnsi="Roboto" w:cstheme="minorHAnsi"/>
          <w:sz w:val="20"/>
          <w:szCs w:val="20"/>
        </w:rPr>
        <w:t xml:space="preserve"> impact on the country, leading to the </w:t>
      </w:r>
      <w:r w:rsidRPr="00AB2FF5">
        <w:rPr>
          <w:rFonts w:ascii="Roboto" w:hAnsi="Roboto" w:cstheme="minorHAnsi"/>
          <w:sz w:val="20"/>
          <w:szCs w:val="20"/>
        </w:rPr>
        <w:lastRenderedPageBreak/>
        <w:t>growth of modern, dynamic cities with well-developed infrastructure and a high standard of living. At the same time, it has also created challenges, including overcrowding, traffic congestion, and environmental degradation in some urban areas.</w:t>
      </w:r>
    </w:p>
    <w:p w14:paraId="019D4D63" w14:textId="77777777" w:rsidR="005B5C9E" w:rsidRPr="005B5C9E" w:rsidRDefault="005B5C9E" w:rsidP="005B5C9E">
      <w:pPr>
        <w:snapToGrid w:val="0"/>
        <w:spacing w:after="60" w:line="240" w:lineRule="auto"/>
        <w:jc w:val="both"/>
        <w:rPr>
          <w:rFonts w:ascii="Roboto" w:hAnsi="Roboto" w:cstheme="minorHAnsi"/>
          <w:sz w:val="20"/>
          <w:szCs w:val="20"/>
        </w:rPr>
      </w:pPr>
      <w:r w:rsidRPr="005B5C9E">
        <w:rPr>
          <w:rFonts w:ascii="Roboto" w:hAnsi="Roboto" w:cstheme="minorHAnsi"/>
          <w:sz w:val="20"/>
          <w:szCs w:val="20"/>
        </w:rPr>
        <w:t xml:space="preserve">The government of Azerbaijan has taken </w:t>
      </w:r>
      <w:proofErr w:type="gramStart"/>
      <w:r w:rsidRPr="005B5C9E">
        <w:rPr>
          <w:rFonts w:ascii="Roboto" w:hAnsi="Roboto" w:cstheme="minorHAnsi"/>
          <w:sz w:val="20"/>
          <w:szCs w:val="20"/>
        </w:rPr>
        <w:t>a number of</w:t>
      </w:r>
      <w:proofErr w:type="gramEnd"/>
      <w:r w:rsidRPr="005B5C9E">
        <w:rPr>
          <w:rFonts w:ascii="Roboto" w:hAnsi="Roboto" w:cstheme="minorHAnsi"/>
          <w:sz w:val="20"/>
          <w:szCs w:val="20"/>
        </w:rPr>
        <w:t xml:space="preserve"> measures to address these challenges, including investing in new housing developments, improving public transportation systems, and promoting the use of green technologies in urban areas. The government has also sought to ensure that urbanization is carried out in a sustainable manner, </w:t>
      </w:r>
      <w:proofErr w:type="gramStart"/>
      <w:r w:rsidRPr="005B5C9E">
        <w:rPr>
          <w:rFonts w:ascii="Roboto" w:hAnsi="Roboto" w:cstheme="minorHAnsi"/>
          <w:sz w:val="20"/>
          <w:szCs w:val="20"/>
        </w:rPr>
        <w:t>so as to</w:t>
      </w:r>
      <w:proofErr w:type="gramEnd"/>
      <w:r w:rsidRPr="005B5C9E">
        <w:rPr>
          <w:rFonts w:ascii="Roboto" w:hAnsi="Roboto" w:cstheme="minorHAnsi"/>
          <w:sz w:val="20"/>
          <w:szCs w:val="20"/>
        </w:rPr>
        <w:t xml:space="preserve"> avoid negative impacts on the environment and local communities.</w:t>
      </w:r>
    </w:p>
    <w:p w14:paraId="4F621C64" w14:textId="4C190C7D" w:rsidR="006669E0" w:rsidRDefault="00F4244A" w:rsidP="00E7786C">
      <w:pPr>
        <w:spacing w:after="0" w:line="240" w:lineRule="auto"/>
        <w:jc w:val="both"/>
        <w:rPr>
          <w:rFonts w:ascii="Roboto" w:hAnsi="Roboto" w:cstheme="minorHAnsi"/>
        </w:rPr>
      </w:pPr>
      <w:r>
        <w:rPr>
          <w:rFonts w:ascii="Roboto" w:hAnsi="Roboto" w:cstheme="minorHAnsi"/>
          <w:noProof/>
        </w:rPr>
        <w:drawing>
          <wp:inline distT="0" distB="0" distL="0" distR="0" wp14:anchorId="13635BC9" wp14:editId="217F3D2B">
            <wp:extent cx="5731510" cy="4393565"/>
            <wp:effectExtent l="0" t="0" r="0" b="63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4393565"/>
                    </a:xfrm>
                    <a:prstGeom prst="rect">
                      <a:avLst/>
                    </a:prstGeom>
                  </pic:spPr>
                </pic:pic>
              </a:graphicData>
            </a:graphic>
          </wp:inline>
        </w:drawing>
      </w:r>
    </w:p>
    <w:p w14:paraId="7800F36B" w14:textId="2BDDE2B2" w:rsidR="00F4244A" w:rsidRDefault="00F4244A" w:rsidP="00E7786C">
      <w:pPr>
        <w:spacing w:after="0" w:line="240" w:lineRule="auto"/>
        <w:jc w:val="both"/>
        <w:rPr>
          <w:rFonts w:ascii="Roboto" w:hAnsi="Roboto" w:cstheme="minorHAnsi"/>
          <w:i/>
          <w:iCs/>
          <w:sz w:val="16"/>
          <w:szCs w:val="16"/>
        </w:rPr>
      </w:pPr>
      <w:r w:rsidRPr="00AB2FF5">
        <w:rPr>
          <w:rFonts w:ascii="Roboto" w:hAnsi="Roboto" w:cstheme="minorHAnsi"/>
          <w:i/>
          <w:iCs/>
          <w:sz w:val="16"/>
          <w:szCs w:val="16"/>
        </w:rPr>
        <w:t>Figure 1: Map of the Republic of Azerbaijan (</w:t>
      </w:r>
      <w:hyperlink r:id="rId16" w:history="1">
        <w:r w:rsidR="00052C3A" w:rsidRPr="00AB2FF5">
          <w:rPr>
            <w:rStyle w:val="Hyperlink"/>
            <w:rFonts w:ascii="Roboto" w:hAnsi="Roboto" w:cstheme="minorHAnsi"/>
            <w:i/>
            <w:iCs/>
            <w:sz w:val="16"/>
            <w:szCs w:val="16"/>
          </w:rPr>
          <w:t>https://www.un.org/geospatial/content/azerbaijan</w:t>
        </w:r>
      </w:hyperlink>
      <w:r w:rsidRPr="00AB2FF5">
        <w:rPr>
          <w:rFonts w:ascii="Roboto" w:hAnsi="Roboto" w:cstheme="minorHAnsi"/>
          <w:i/>
          <w:iCs/>
          <w:sz w:val="16"/>
          <w:szCs w:val="16"/>
        </w:rPr>
        <w:t>)</w:t>
      </w:r>
    </w:p>
    <w:p w14:paraId="2AB06011" w14:textId="77777777" w:rsidR="00052C3A" w:rsidRPr="00AB2FF5" w:rsidRDefault="00052C3A" w:rsidP="00E7786C">
      <w:pPr>
        <w:spacing w:after="0" w:line="240" w:lineRule="auto"/>
        <w:jc w:val="both"/>
        <w:rPr>
          <w:rFonts w:ascii="Roboto" w:hAnsi="Roboto" w:cstheme="minorHAnsi"/>
          <w:i/>
          <w:iCs/>
          <w:sz w:val="16"/>
          <w:szCs w:val="16"/>
        </w:rPr>
      </w:pPr>
    </w:p>
    <w:p w14:paraId="6F764526" w14:textId="23F1591B" w:rsidR="00052C3A" w:rsidRPr="00AB2FF5" w:rsidRDefault="00052C3A" w:rsidP="00201385">
      <w:pPr>
        <w:snapToGrid w:val="0"/>
        <w:spacing w:after="60" w:line="240" w:lineRule="auto"/>
        <w:jc w:val="both"/>
        <w:rPr>
          <w:rFonts w:ascii="Roboto" w:hAnsi="Roboto" w:cstheme="minorHAnsi"/>
          <w:sz w:val="20"/>
          <w:szCs w:val="20"/>
        </w:rPr>
      </w:pPr>
      <w:r>
        <w:rPr>
          <w:rFonts w:ascii="Roboto" w:hAnsi="Roboto" w:cstheme="minorHAnsi"/>
          <w:sz w:val="20"/>
          <w:szCs w:val="20"/>
        </w:rPr>
        <w:t>S</w:t>
      </w:r>
      <w:r w:rsidRPr="004F065F">
        <w:rPr>
          <w:rFonts w:ascii="Roboto" w:hAnsi="Roboto" w:cstheme="minorHAnsi"/>
          <w:sz w:val="20"/>
          <w:szCs w:val="20"/>
        </w:rPr>
        <w:t>ince the end of the 2020 Nagorno-Karabakh war</w:t>
      </w:r>
      <w:r>
        <w:rPr>
          <w:rFonts w:ascii="Roboto" w:hAnsi="Roboto" w:cstheme="minorHAnsi"/>
          <w:sz w:val="20"/>
          <w:szCs w:val="20"/>
        </w:rPr>
        <w:t>, r</w:t>
      </w:r>
      <w:r w:rsidRPr="00AB2FF5">
        <w:rPr>
          <w:rFonts w:ascii="Roboto" w:hAnsi="Roboto" w:cstheme="minorHAnsi"/>
          <w:sz w:val="20"/>
          <w:szCs w:val="20"/>
        </w:rPr>
        <w:t>egional development plans for the newly liberated areas in Azerbaijan have been promoted. The war ended with a ceasefire agreement signed on November 10, 2020, which resulted in Azerbaijan regaining control of several regions that had been occupied by Armenia for nearly three decades.</w:t>
      </w:r>
    </w:p>
    <w:p w14:paraId="2747C8B4" w14:textId="77777777" w:rsidR="00052C3A" w:rsidRPr="00AB2FF5" w:rsidRDefault="00052C3A" w:rsidP="00201385">
      <w:pPr>
        <w:snapToGrid w:val="0"/>
        <w:spacing w:after="60" w:line="240" w:lineRule="auto"/>
        <w:jc w:val="both"/>
        <w:rPr>
          <w:rFonts w:ascii="Roboto" w:hAnsi="Roboto" w:cstheme="minorHAnsi"/>
          <w:sz w:val="20"/>
          <w:szCs w:val="20"/>
        </w:rPr>
      </w:pPr>
      <w:r w:rsidRPr="00AB2FF5">
        <w:rPr>
          <w:rFonts w:ascii="Roboto" w:hAnsi="Roboto" w:cstheme="minorHAnsi"/>
          <w:sz w:val="20"/>
          <w:szCs w:val="20"/>
        </w:rPr>
        <w:t xml:space="preserve">Following the end of the war, Azerbaijan's government immediately began working on plans for the reconstruction and development of these newly liberated areas, which include the districts of </w:t>
      </w:r>
      <w:proofErr w:type="spellStart"/>
      <w:r w:rsidRPr="00AB2FF5">
        <w:rPr>
          <w:rFonts w:ascii="Roboto" w:hAnsi="Roboto" w:cstheme="minorHAnsi"/>
          <w:sz w:val="20"/>
          <w:szCs w:val="20"/>
        </w:rPr>
        <w:t>Aghdam</w:t>
      </w:r>
      <w:proofErr w:type="spellEnd"/>
      <w:r w:rsidRPr="00AB2FF5">
        <w:rPr>
          <w:rFonts w:ascii="Roboto" w:hAnsi="Roboto" w:cstheme="minorHAnsi"/>
          <w:sz w:val="20"/>
          <w:szCs w:val="20"/>
        </w:rPr>
        <w:t xml:space="preserve">, </w:t>
      </w:r>
      <w:proofErr w:type="spellStart"/>
      <w:r w:rsidRPr="00AB2FF5">
        <w:rPr>
          <w:rFonts w:ascii="Roboto" w:hAnsi="Roboto" w:cstheme="minorHAnsi"/>
          <w:sz w:val="20"/>
          <w:szCs w:val="20"/>
        </w:rPr>
        <w:t>Fuzuli</w:t>
      </w:r>
      <w:proofErr w:type="spellEnd"/>
      <w:r w:rsidRPr="00AB2FF5">
        <w:rPr>
          <w:rFonts w:ascii="Roboto" w:hAnsi="Roboto" w:cstheme="minorHAnsi"/>
          <w:sz w:val="20"/>
          <w:szCs w:val="20"/>
        </w:rPr>
        <w:t xml:space="preserve">, </w:t>
      </w:r>
      <w:proofErr w:type="spellStart"/>
      <w:r w:rsidRPr="00AB2FF5">
        <w:rPr>
          <w:rFonts w:ascii="Roboto" w:hAnsi="Roboto" w:cstheme="minorHAnsi"/>
          <w:sz w:val="20"/>
          <w:szCs w:val="20"/>
        </w:rPr>
        <w:t>Jabrayil</w:t>
      </w:r>
      <w:proofErr w:type="spellEnd"/>
      <w:r w:rsidRPr="00AB2FF5">
        <w:rPr>
          <w:rFonts w:ascii="Roboto" w:hAnsi="Roboto" w:cstheme="minorHAnsi"/>
          <w:sz w:val="20"/>
          <w:szCs w:val="20"/>
        </w:rPr>
        <w:t xml:space="preserve">, </w:t>
      </w:r>
      <w:proofErr w:type="spellStart"/>
      <w:r w:rsidRPr="00AB2FF5">
        <w:rPr>
          <w:rFonts w:ascii="Roboto" w:hAnsi="Roboto" w:cstheme="minorHAnsi"/>
          <w:sz w:val="20"/>
          <w:szCs w:val="20"/>
        </w:rPr>
        <w:t>Zangilan</w:t>
      </w:r>
      <w:proofErr w:type="spellEnd"/>
      <w:r w:rsidRPr="00AB2FF5">
        <w:rPr>
          <w:rFonts w:ascii="Roboto" w:hAnsi="Roboto" w:cstheme="minorHAnsi"/>
          <w:sz w:val="20"/>
          <w:szCs w:val="20"/>
        </w:rPr>
        <w:t xml:space="preserve">, </w:t>
      </w:r>
      <w:proofErr w:type="spellStart"/>
      <w:r w:rsidRPr="00AB2FF5">
        <w:rPr>
          <w:rFonts w:ascii="Roboto" w:hAnsi="Roboto" w:cstheme="minorHAnsi"/>
          <w:sz w:val="20"/>
          <w:szCs w:val="20"/>
        </w:rPr>
        <w:t>Gubadli</w:t>
      </w:r>
      <w:proofErr w:type="spellEnd"/>
      <w:r w:rsidRPr="00AB2FF5">
        <w:rPr>
          <w:rFonts w:ascii="Roboto" w:hAnsi="Roboto" w:cstheme="minorHAnsi"/>
          <w:sz w:val="20"/>
          <w:szCs w:val="20"/>
        </w:rPr>
        <w:t xml:space="preserve">, </w:t>
      </w:r>
      <w:proofErr w:type="spellStart"/>
      <w:r w:rsidRPr="00AB2FF5">
        <w:rPr>
          <w:rFonts w:ascii="Roboto" w:hAnsi="Roboto" w:cstheme="minorHAnsi"/>
          <w:sz w:val="20"/>
          <w:szCs w:val="20"/>
        </w:rPr>
        <w:t>Kalbajar</w:t>
      </w:r>
      <w:proofErr w:type="spellEnd"/>
      <w:r w:rsidRPr="00AB2FF5">
        <w:rPr>
          <w:rFonts w:ascii="Roboto" w:hAnsi="Roboto" w:cstheme="minorHAnsi"/>
          <w:sz w:val="20"/>
          <w:szCs w:val="20"/>
        </w:rPr>
        <w:t>, and Lachin. The government has announced a range of initiatives and programs aimed at promoting the economic and social development of these areas, including investments in infrastructure, healthcare, education, and agriculture.</w:t>
      </w:r>
    </w:p>
    <w:p w14:paraId="07EB6BA6" w14:textId="67687F65" w:rsidR="00052C3A" w:rsidRDefault="00052C3A" w:rsidP="00201385">
      <w:pPr>
        <w:snapToGrid w:val="0"/>
        <w:spacing w:after="60" w:line="240" w:lineRule="auto"/>
        <w:jc w:val="both"/>
        <w:rPr>
          <w:rFonts w:ascii="Roboto" w:hAnsi="Roboto" w:cstheme="minorHAnsi"/>
          <w:sz w:val="20"/>
          <w:szCs w:val="20"/>
        </w:rPr>
      </w:pPr>
      <w:r w:rsidRPr="00AB2FF5">
        <w:rPr>
          <w:rFonts w:ascii="Roboto" w:hAnsi="Roboto" w:cstheme="minorHAnsi"/>
          <w:sz w:val="20"/>
          <w:szCs w:val="20"/>
        </w:rPr>
        <w:t>The government has also established the Azerbaijan Mine Action Agency to address the problem of landmines and other explosive remnants of war in the newly liberated areas, which pose a serious threat to the safety and security of local communities.</w:t>
      </w:r>
    </w:p>
    <w:p w14:paraId="2EEC2AFF" w14:textId="77777777" w:rsidR="00AB2FF5" w:rsidRPr="00AB2FF5" w:rsidRDefault="00AB2FF5" w:rsidP="00201385">
      <w:pPr>
        <w:snapToGrid w:val="0"/>
        <w:spacing w:after="60" w:line="240" w:lineRule="auto"/>
        <w:jc w:val="both"/>
        <w:rPr>
          <w:rFonts w:ascii="Roboto" w:hAnsi="Roboto" w:cstheme="minorHAnsi"/>
          <w:sz w:val="20"/>
          <w:szCs w:val="20"/>
        </w:rPr>
      </w:pPr>
    </w:p>
    <w:p w14:paraId="7304A38F" w14:textId="06A4ECC9" w:rsidR="00872BF7" w:rsidRPr="00872BF7" w:rsidRDefault="00872BF7" w:rsidP="00823C7E">
      <w:pPr>
        <w:pStyle w:val="Heading2"/>
      </w:pPr>
      <w:r w:rsidRPr="00872BF7">
        <w:t>Urban Development Challenges in the Republic of Azerbaijan</w:t>
      </w:r>
    </w:p>
    <w:p w14:paraId="414D5680" w14:textId="7E86FC6C" w:rsidR="004C7A4F" w:rsidRDefault="004C7A4F" w:rsidP="00676FAE">
      <w:pPr>
        <w:pStyle w:val="Heading3"/>
      </w:pPr>
      <w:r w:rsidRPr="003C2465">
        <w:t>Housing</w:t>
      </w:r>
    </w:p>
    <w:p w14:paraId="58ADC81E" w14:textId="1CC9B1CA" w:rsidR="0006040F" w:rsidRPr="0006040F" w:rsidRDefault="0006040F" w:rsidP="0006040F">
      <w:pPr>
        <w:snapToGrid w:val="0"/>
        <w:spacing w:after="60" w:line="240" w:lineRule="auto"/>
        <w:jc w:val="both"/>
        <w:rPr>
          <w:rFonts w:ascii="Roboto" w:hAnsi="Roboto" w:cstheme="minorHAnsi"/>
          <w:sz w:val="20"/>
          <w:szCs w:val="20"/>
        </w:rPr>
      </w:pPr>
      <w:r w:rsidRPr="0006040F">
        <w:rPr>
          <w:rFonts w:ascii="Roboto" w:hAnsi="Roboto" w:cstheme="minorHAnsi"/>
          <w:sz w:val="20"/>
          <w:szCs w:val="20"/>
        </w:rPr>
        <w:t>Azerbaijan's housing priorities are focused on ensuring that all citizens have access to safe, decent, and affordable housing</w:t>
      </w:r>
      <w:r w:rsidR="00414038">
        <w:rPr>
          <w:rFonts w:ascii="Roboto" w:hAnsi="Roboto" w:cstheme="minorHAnsi"/>
          <w:sz w:val="20"/>
          <w:szCs w:val="20"/>
        </w:rPr>
        <w:t xml:space="preserve"> </w:t>
      </w:r>
      <w:r w:rsidR="00414038" w:rsidRPr="0006040F">
        <w:rPr>
          <w:rFonts w:ascii="Roboto" w:hAnsi="Roboto" w:cstheme="minorHAnsi"/>
          <w:sz w:val="20"/>
          <w:szCs w:val="20"/>
        </w:rPr>
        <w:t>for all citizens, while also improving the quality of existing housing stock and addressing the needs of vulnerable populations</w:t>
      </w:r>
      <w:r w:rsidRPr="0006040F">
        <w:rPr>
          <w:rFonts w:ascii="Roboto" w:hAnsi="Roboto" w:cstheme="minorHAnsi"/>
          <w:sz w:val="20"/>
          <w:szCs w:val="20"/>
        </w:rPr>
        <w:t xml:space="preserve">. The government has taken </w:t>
      </w:r>
      <w:proofErr w:type="gramStart"/>
      <w:r w:rsidRPr="0006040F">
        <w:rPr>
          <w:rFonts w:ascii="Roboto" w:hAnsi="Roboto" w:cstheme="minorHAnsi"/>
          <w:sz w:val="20"/>
          <w:szCs w:val="20"/>
        </w:rPr>
        <w:t>a number of</w:t>
      </w:r>
      <w:proofErr w:type="gramEnd"/>
      <w:r w:rsidRPr="0006040F">
        <w:rPr>
          <w:rFonts w:ascii="Roboto" w:hAnsi="Roboto" w:cstheme="minorHAnsi"/>
          <w:sz w:val="20"/>
          <w:szCs w:val="20"/>
        </w:rPr>
        <w:t xml:space="preserve"> steps to address the housing needs of the population, </w:t>
      </w:r>
      <w:ins w:id="13" w:author="Rina Ito" w:date="2023-03-13T16:06:00Z">
        <w:r w:rsidR="00D46BE8">
          <w:rPr>
            <w:rFonts w:ascii="Roboto" w:hAnsi="Roboto" w:cstheme="minorHAnsi"/>
            <w:sz w:val="20"/>
            <w:szCs w:val="20"/>
          </w:rPr>
          <w:t>through measures s</w:t>
        </w:r>
      </w:ins>
      <w:ins w:id="14" w:author="Rina Ito" w:date="2023-03-13T16:07:00Z">
        <w:r w:rsidR="00D46BE8">
          <w:rPr>
            <w:rFonts w:ascii="Roboto" w:hAnsi="Roboto" w:cstheme="minorHAnsi"/>
            <w:sz w:val="20"/>
            <w:szCs w:val="20"/>
          </w:rPr>
          <w:t>uch as</w:t>
        </w:r>
      </w:ins>
      <w:ins w:id="15" w:author="Rina Ito" w:date="2023-03-13T16:06:00Z">
        <w:r w:rsidR="00D46BE8" w:rsidRPr="0006040F">
          <w:rPr>
            <w:rFonts w:ascii="Roboto" w:hAnsi="Roboto" w:cstheme="minorHAnsi"/>
            <w:sz w:val="20"/>
            <w:szCs w:val="20"/>
          </w:rPr>
          <w:t xml:space="preserve"> </w:t>
        </w:r>
      </w:ins>
      <w:r w:rsidRPr="0006040F">
        <w:rPr>
          <w:rFonts w:ascii="Roboto" w:hAnsi="Roboto" w:cstheme="minorHAnsi"/>
          <w:sz w:val="20"/>
          <w:szCs w:val="20"/>
        </w:rPr>
        <w:t>the development of housing policies and programs.</w:t>
      </w:r>
    </w:p>
    <w:p w14:paraId="1DE30BC1" w14:textId="77777777" w:rsidR="0006040F" w:rsidRPr="0006040F" w:rsidRDefault="0006040F" w:rsidP="0006040F">
      <w:pPr>
        <w:snapToGrid w:val="0"/>
        <w:spacing w:after="60" w:line="240" w:lineRule="auto"/>
        <w:jc w:val="both"/>
        <w:rPr>
          <w:rFonts w:ascii="Roboto" w:hAnsi="Roboto" w:cstheme="minorHAnsi"/>
          <w:sz w:val="20"/>
          <w:szCs w:val="20"/>
        </w:rPr>
      </w:pPr>
      <w:r w:rsidRPr="0006040F">
        <w:rPr>
          <w:rFonts w:ascii="Roboto" w:hAnsi="Roboto" w:cstheme="minorHAnsi"/>
          <w:sz w:val="20"/>
          <w:szCs w:val="20"/>
        </w:rPr>
        <w:lastRenderedPageBreak/>
        <w:t xml:space="preserve">One of the key priorities of the government is to increase the availability of affordable housing for low- and middle-income families. To this end, the government has implemented </w:t>
      </w:r>
      <w:proofErr w:type="gramStart"/>
      <w:r w:rsidRPr="0006040F">
        <w:rPr>
          <w:rFonts w:ascii="Roboto" w:hAnsi="Roboto" w:cstheme="minorHAnsi"/>
          <w:sz w:val="20"/>
          <w:szCs w:val="20"/>
        </w:rPr>
        <w:t>a number of</w:t>
      </w:r>
      <w:proofErr w:type="gramEnd"/>
      <w:r w:rsidRPr="0006040F">
        <w:rPr>
          <w:rFonts w:ascii="Roboto" w:hAnsi="Roboto" w:cstheme="minorHAnsi"/>
          <w:sz w:val="20"/>
          <w:szCs w:val="20"/>
        </w:rPr>
        <w:t xml:space="preserve"> programs to provide housing subsidies, loans, and other forms of support to eligible households.</w:t>
      </w:r>
    </w:p>
    <w:p w14:paraId="2A46B153" w14:textId="00B649C2" w:rsidR="0006040F" w:rsidRPr="0006040F" w:rsidRDefault="0006040F" w:rsidP="0006040F">
      <w:pPr>
        <w:snapToGrid w:val="0"/>
        <w:spacing w:after="60" w:line="240" w:lineRule="auto"/>
        <w:jc w:val="both"/>
        <w:rPr>
          <w:rFonts w:ascii="Roboto" w:hAnsi="Roboto" w:cstheme="minorHAnsi"/>
          <w:sz w:val="20"/>
          <w:szCs w:val="20"/>
        </w:rPr>
      </w:pPr>
      <w:r w:rsidRPr="0006040F">
        <w:rPr>
          <w:rFonts w:ascii="Roboto" w:hAnsi="Roboto" w:cstheme="minorHAnsi"/>
          <w:sz w:val="20"/>
          <w:szCs w:val="20"/>
        </w:rPr>
        <w:t>Another priority is to improve the quality of existing housing stock. Many of Azerbaijan</w:t>
      </w:r>
      <w:ins w:id="16" w:author="Rina Ito" w:date="2023-03-13T16:07:00Z">
        <w:r w:rsidR="00D46BE8">
          <w:rPr>
            <w:rFonts w:ascii="Roboto" w:hAnsi="Roboto" w:cstheme="minorHAnsi"/>
            <w:sz w:val="20"/>
            <w:szCs w:val="20"/>
          </w:rPr>
          <w:t>’</w:t>
        </w:r>
      </w:ins>
      <w:r w:rsidRPr="0006040F">
        <w:rPr>
          <w:rFonts w:ascii="Roboto" w:hAnsi="Roboto" w:cstheme="minorHAnsi"/>
          <w:sz w:val="20"/>
          <w:szCs w:val="20"/>
        </w:rPr>
        <w:t xml:space="preserve">s buildings </w:t>
      </w:r>
      <w:proofErr w:type="gramStart"/>
      <w:r w:rsidRPr="0006040F">
        <w:rPr>
          <w:rFonts w:ascii="Roboto" w:hAnsi="Roboto" w:cstheme="minorHAnsi"/>
          <w:sz w:val="20"/>
          <w:szCs w:val="20"/>
        </w:rPr>
        <w:t>are in need of</w:t>
      </w:r>
      <w:proofErr w:type="gramEnd"/>
      <w:r w:rsidRPr="0006040F">
        <w:rPr>
          <w:rFonts w:ascii="Roboto" w:hAnsi="Roboto" w:cstheme="minorHAnsi"/>
          <w:sz w:val="20"/>
          <w:szCs w:val="20"/>
        </w:rPr>
        <w:t xml:space="preserve"> repair or renovation, and the government has undertaken initiatives to address this issue. For example, the government has established a program to provide low-interest loans to homeowners for home improvements and renovations.</w:t>
      </w:r>
    </w:p>
    <w:p w14:paraId="750D7831" w14:textId="77777777" w:rsidR="0006040F" w:rsidRPr="0006040F" w:rsidRDefault="0006040F" w:rsidP="0006040F">
      <w:pPr>
        <w:snapToGrid w:val="0"/>
        <w:spacing w:after="60" w:line="240" w:lineRule="auto"/>
        <w:jc w:val="both"/>
        <w:rPr>
          <w:rFonts w:ascii="Roboto" w:hAnsi="Roboto" w:cstheme="minorHAnsi"/>
          <w:sz w:val="20"/>
          <w:szCs w:val="20"/>
        </w:rPr>
      </w:pPr>
      <w:r w:rsidRPr="0006040F">
        <w:rPr>
          <w:rFonts w:ascii="Roboto" w:hAnsi="Roboto" w:cstheme="minorHAnsi"/>
          <w:sz w:val="20"/>
          <w:szCs w:val="20"/>
        </w:rPr>
        <w:t xml:space="preserve">The government is also working to address the housing needs of vulnerable populations, such as refugees and internally displaced persons (IDPs). Azerbaijan has a large population of IDPs who were displaced </w:t>
      </w:r>
      <w:proofErr w:type="gramStart"/>
      <w:r w:rsidRPr="0006040F">
        <w:rPr>
          <w:rFonts w:ascii="Roboto" w:hAnsi="Roboto" w:cstheme="minorHAnsi"/>
          <w:sz w:val="20"/>
          <w:szCs w:val="20"/>
        </w:rPr>
        <w:t>as a result of</w:t>
      </w:r>
      <w:proofErr w:type="gramEnd"/>
      <w:r w:rsidRPr="0006040F">
        <w:rPr>
          <w:rFonts w:ascii="Roboto" w:hAnsi="Roboto" w:cstheme="minorHAnsi"/>
          <w:sz w:val="20"/>
          <w:szCs w:val="20"/>
        </w:rPr>
        <w:t xml:space="preserve"> the Nagorno-Karabakh conflict, and the government has implemented programs to provide housing assistance to these individuals and families.</w:t>
      </w:r>
    </w:p>
    <w:p w14:paraId="54BBFDAF" w14:textId="6368A9F7" w:rsidR="00201385" w:rsidRPr="00AB2FF5" w:rsidRDefault="00AA0328" w:rsidP="00676FAE">
      <w:pPr>
        <w:pStyle w:val="Heading3"/>
      </w:pPr>
      <w:r w:rsidRPr="00AB2FF5">
        <w:t>Regional and territorial development</w:t>
      </w:r>
    </w:p>
    <w:p w14:paraId="6D8D7301" w14:textId="6C3853DE" w:rsidR="00052C3A" w:rsidRPr="00AB2FF5" w:rsidRDefault="00052C3A" w:rsidP="00201385">
      <w:pPr>
        <w:snapToGrid w:val="0"/>
        <w:spacing w:after="60" w:line="240" w:lineRule="auto"/>
        <w:jc w:val="both"/>
        <w:rPr>
          <w:rFonts w:ascii="Roboto" w:hAnsi="Roboto" w:cstheme="minorHAnsi"/>
          <w:sz w:val="20"/>
          <w:szCs w:val="20"/>
        </w:rPr>
      </w:pPr>
      <w:r w:rsidRPr="00AB2FF5">
        <w:rPr>
          <w:rFonts w:ascii="Roboto" w:hAnsi="Roboto" w:cstheme="minorHAnsi"/>
          <w:sz w:val="20"/>
          <w:szCs w:val="20"/>
        </w:rPr>
        <w:t>Overall, Azerbaijan</w:t>
      </w:r>
      <w:ins w:id="17" w:author="Rina Ito" w:date="2023-03-13T16:07:00Z">
        <w:r w:rsidR="00D46BE8">
          <w:rPr>
            <w:rFonts w:ascii="Roboto" w:hAnsi="Roboto" w:cstheme="minorHAnsi"/>
            <w:sz w:val="20"/>
            <w:szCs w:val="20"/>
          </w:rPr>
          <w:t>’</w:t>
        </w:r>
      </w:ins>
      <w:r w:rsidRPr="00AB2FF5">
        <w:rPr>
          <w:rFonts w:ascii="Roboto" w:hAnsi="Roboto" w:cstheme="minorHAnsi"/>
          <w:sz w:val="20"/>
          <w:szCs w:val="20"/>
        </w:rPr>
        <w:t>s government has made the development of the newly liberated areas a top priority, recognizing the importance of rebuilding these regions and ensuring that their citizens have access to the resources and opportunities they need to rebuild their lives and communities.</w:t>
      </w:r>
      <w:r w:rsidR="00167C32" w:rsidRPr="00AB2FF5">
        <w:rPr>
          <w:rFonts w:ascii="Roboto" w:hAnsi="Roboto" w:cstheme="minorHAnsi"/>
          <w:sz w:val="20"/>
          <w:szCs w:val="20"/>
        </w:rPr>
        <w:t xml:space="preserve"> </w:t>
      </w:r>
    </w:p>
    <w:p w14:paraId="71D85CE7" w14:textId="4BE12C72" w:rsidR="00C45760" w:rsidRDefault="00167C32" w:rsidP="005B5C9E">
      <w:pPr>
        <w:snapToGrid w:val="0"/>
        <w:spacing w:after="60" w:line="240" w:lineRule="auto"/>
        <w:jc w:val="both"/>
        <w:rPr>
          <w:rFonts w:ascii="Roboto" w:hAnsi="Roboto" w:cstheme="minorHAnsi"/>
          <w:sz w:val="20"/>
          <w:szCs w:val="20"/>
        </w:rPr>
      </w:pPr>
      <w:r>
        <w:rPr>
          <w:rFonts w:ascii="Roboto" w:hAnsi="Roboto" w:cstheme="minorHAnsi"/>
          <w:sz w:val="20"/>
          <w:szCs w:val="20"/>
        </w:rPr>
        <w:t>The g</w:t>
      </w:r>
      <w:r w:rsidR="0094432B" w:rsidRPr="00AB2FF5">
        <w:rPr>
          <w:rFonts w:ascii="Roboto" w:hAnsi="Roboto" w:cstheme="minorHAnsi"/>
          <w:sz w:val="20"/>
          <w:szCs w:val="20"/>
        </w:rPr>
        <w:t xml:space="preserve">overnment of Azerbaijan has put forward </w:t>
      </w:r>
      <w:r w:rsidR="00F86A2B" w:rsidRPr="00AB2FF5">
        <w:rPr>
          <w:rFonts w:ascii="Roboto" w:hAnsi="Roboto" w:cstheme="minorHAnsi"/>
          <w:sz w:val="20"/>
          <w:szCs w:val="20"/>
        </w:rPr>
        <w:t xml:space="preserve">regional </w:t>
      </w:r>
      <w:r w:rsidR="00B95D3A" w:rsidRPr="00AB2FF5">
        <w:rPr>
          <w:rFonts w:ascii="Roboto" w:hAnsi="Roboto" w:cstheme="minorHAnsi"/>
          <w:sz w:val="20"/>
          <w:szCs w:val="20"/>
        </w:rPr>
        <w:t xml:space="preserve">urbanization policies for the newly liberated areas </w:t>
      </w:r>
      <w:r w:rsidR="00F86A2B" w:rsidRPr="00AB2FF5">
        <w:rPr>
          <w:rFonts w:ascii="Roboto" w:hAnsi="Roboto" w:cstheme="minorHAnsi"/>
          <w:sz w:val="20"/>
          <w:szCs w:val="20"/>
        </w:rPr>
        <w:t>aiming</w:t>
      </w:r>
      <w:ins w:id="18" w:author="Rina Ito" w:date="2023-03-13T16:07:00Z">
        <w:r w:rsidR="0048106B">
          <w:rPr>
            <w:rFonts w:ascii="Roboto" w:hAnsi="Roboto" w:cstheme="minorHAnsi"/>
            <w:sz w:val="20"/>
            <w:szCs w:val="20"/>
          </w:rPr>
          <w:t xml:space="preserve"> to</w:t>
        </w:r>
      </w:ins>
      <w:r w:rsidR="00F86A2B" w:rsidRPr="00AB2FF5">
        <w:rPr>
          <w:rFonts w:ascii="Roboto" w:hAnsi="Roboto" w:cstheme="minorHAnsi"/>
          <w:sz w:val="20"/>
          <w:szCs w:val="20"/>
        </w:rPr>
        <w:t xml:space="preserve"> </w:t>
      </w:r>
      <w:r w:rsidR="00B95D3A" w:rsidRPr="00AB2FF5">
        <w:rPr>
          <w:rFonts w:ascii="Roboto" w:hAnsi="Roboto" w:cstheme="minorHAnsi"/>
          <w:sz w:val="20"/>
          <w:szCs w:val="20"/>
        </w:rPr>
        <w:t xml:space="preserve">facilitate the sustainable development of these regions, while ensuring </w:t>
      </w:r>
      <w:ins w:id="19" w:author="Rina Ito" w:date="2023-03-13T16:07:00Z">
        <w:r w:rsidR="00D46BE8">
          <w:rPr>
            <w:rFonts w:ascii="Roboto" w:hAnsi="Roboto" w:cstheme="minorHAnsi"/>
            <w:sz w:val="20"/>
            <w:szCs w:val="20"/>
          </w:rPr>
          <w:t xml:space="preserve">maximization </w:t>
        </w:r>
      </w:ins>
      <w:r w:rsidR="00B95D3A" w:rsidRPr="00AB2FF5">
        <w:rPr>
          <w:rFonts w:ascii="Roboto" w:hAnsi="Roboto" w:cstheme="minorHAnsi"/>
          <w:sz w:val="20"/>
          <w:szCs w:val="20"/>
        </w:rPr>
        <w:t>of their economic, social, and cultural potential.</w:t>
      </w:r>
      <w:r w:rsidR="00F86A2B" w:rsidRPr="00AB2FF5">
        <w:rPr>
          <w:rFonts w:ascii="Roboto" w:hAnsi="Roboto" w:cstheme="minorHAnsi"/>
          <w:sz w:val="20"/>
          <w:szCs w:val="20"/>
        </w:rPr>
        <w:t xml:space="preserve"> </w:t>
      </w:r>
      <w:r>
        <w:rPr>
          <w:rFonts w:ascii="Roboto" w:hAnsi="Roboto" w:cstheme="minorHAnsi"/>
          <w:sz w:val="20"/>
          <w:szCs w:val="20"/>
        </w:rPr>
        <w:t xml:space="preserve">The </w:t>
      </w:r>
      <w:r w:rsidR="00B95D3A" w:rsidRPr="00AB2FF5">
        <w:rPr>
          <w:rFonts w:ascii="Roboto" w:hAnsi="Roboto" w:cstheme="minorHAnsi"/>
          <w:sz w:val="20"/>
          <w:szCs w:val="20"/>
        </w:rPr>
        <w:t>liberated territories</w:t>
      </w:r>
      <w:r>
        <w:rPr>
          <w:rFonts w:ascii="Roboto" w:hAnsi="Roboto" w:cstheme="minorHAnsi"/>
          <w:sz w:val="20"/>
          <w:szCs w:val="20"/>
        </w:rPr>
        <w:t xml:space="preserve"> are to be </w:t>
      </w:r>
      <w:r w:rsidR="00C45760">
        <w:rPr>
          <w:rFonts w:ascii="Roboto" w:hAnsi="Roboto" w:cstheme="minorHAnsi"/>
          <w:sz w:val="20"/>
          <w:szCs w:val="20"/>
        </w:rPr>
        <w:t>reconstructed</w:t>
      </w:r>
      <w:r w:rsidR="00B95D3A" w:rsidRPr="00AB2FF5">
        <w:rPr>
          <w:rFonts w:ascii="Roboto" w:hAnsi="Roboto" w:cstheme="minorHAnsi"/>
          <w:sz w:val="20"/>
          <w:szCs w:val="20"/>
        </w:rPr>
        <w:t xml:space="preserve"> in a phased manner, with a focus on infrastructure development, land use planning, environmental protection, and job creation. The plan includes the construction of new residential areas, hospitals, schools, and social facilities, as well as the restoration and renovation of existing infrastructure and cultural heritage sites.</w:t>
      </w:r>
      <w:r w:rsidR="00C45760">
        <w:rPr>
          <w:rFonts w:ascii="Roboto" w:hAnsi="Roboto" w:cstheme="minorHAnsi"/>
          <w:sz w:val="20"/>
          <w:szCs w:val="20"/>
        </w:rPr>
        <w:t xml:space="preserve"> </w:t>
      </w:r>
    </w:p>
    <w:p w14:paraId="6A6B9694" w14:textId="48B81C82" w:rsidR="00B05D58" w:rsidRPr="00AB2FF5" w:rsidRDefault="00C45760" w:rsidP="00AB2FF5">
      <w:pPr>
        <w:snapToGrid w:val="0"/>
        <w:spacing w:after="60" w:line="240" w:lineRule="auto"/>
        <w:jc w:val="both"/>
        <w:rPr>
          <w:rFonts w:ascii="Roboto" w:hAnsi="Roboto" w:cstheme="minorHAnsi"/>
          <w:sz w:val="20"/>
          <w:szCs w:val="20"/>
        </w:rPr>
      </w:pPr>
      <w:proofErr w:type="spellStart"/>
      <w:r>
        <w:rPr>
          <w:rFonts w:ascii="Roboto" w:hAnsi="Roboto" w:cstheme="minorHAnsi"/>
          <w:sz w:val="20"/>
          <w:szCs w:val="20"/>
        </w:rPr>
        <w:t>Moroever</w:t>
      </w:r>
      <w:proofErr w:type="spellEnd"/>
      <w:r>
        <w:rPr>
          <w:rFonts w:ascii="Roboto" w:hAnsi="Roboto" w:cstheme="minorHAnsi"/>
          <w:sz w:val="20"/>
          <w:szCs w:val="20"/>
        </w:rPr>
        <w:t>, t</w:t>
      </w:r>
      <w:r w:rsidR="00B05D58" w:rsidRPr="00AB2FF5">
        <w:rPr>
          <w:rFonts w:ascii="Roboto" w:hAnsi="Roboto" w:cstheme="minorHAnsi"/>
          <w:sz w:val="20"/>
          <w:szCs w:val="20"/>
        </w:rPr>
        <w:t>he government has announced plans to encourage the resettlement of the newly liberated areas by people who are willing to live and work in these regions. The government is offering various incentives to encourage people to move to these areas, such as tax breaks, subsidies for housing and business development, and other benefits.</w:t>
      </w:r>
      <w:r>
        <w:rPr>
          <w:rFonts w:ascii="Roboto" w:hAnsi="Roboto" w:cstheme="minorHAnsi"/>
          <w:sz w:val="20"/>
          <w:szCs w:val="20"/>
        </w:rPr>
        <w:t xml:space="preserve"> </w:t>
      </w:r>
      <w:r w:rsidR="00B05D58" w:rsidRPr="00AB2FF5">
        <w:rPr>
          <w:rFonts w:ascii="Roboto" w:hAnsi="Roboto" w:cstheme="minorHAnsi"/>
          <w:sz w:val="20"/>
          <w:szCs w:val="20"/>
        </w:rPr>
        <w:t>The resettlement process is expected to be gradual and voluntary, with the government initially focusing on providing infrastructure and basic services to attract people to these regions. The government has also announced plans to create jobs and promote economic development in these areas to make them more attractive to potential residents.</w:t>
      </w:r>
    </w:p>
    <w:p w14:paraId="16CD831B" w14:textId="77777777" w:rsidR="00B95D3A" w:rsidRPr="00AB2FF5" w:rsidRDefault="00B95D3A" w:rsidP="00AB2FF5">
      <w:pPr>
        <w:snapToGrid w:val="0"/>
        <w:spacing w:after="60" w:line="240" w:lineRule="auto"/>
        <w:jc w:val="both"/>
        <w:rPr>
          <w:rFonts w:ascii="Roboto" w:hAnsi="Roboto" w:cstheme="minorHAnsi"/>
          <w:sz w:val="20"/>
          <w:szCs w:val="20"/>
        </w:rPr>
      </w:pPr>
      <w:r w:rsidRPr="00AB2FF5">
        <w:rPr>
          <w:rFonts w:ascii="Roboto" w:hAnsi="Roboto" w:cstheme="minorHAnsi"/>
          <w:sz w:val="20"/>
          <w:szCs w:val="20"/>
        </w:rPr>
        <w:t>To attract investment and spur economic growth, the government is offering tax incentives and other benefits to businesses and investors who are interested in operating in the liberated territories. The aim is to promote the development of diversified economic sectors, including agriculture, industry, tourism, and trade.</w:t>
      </w:r>
    </w:p>
    <w:p w14:paraId="4343145D" w14:textId="2226DC6C" w:rsidR="0084624B" w:rsidRDefault="00B95D3A" w:rsidP="005B5C9E">
      <w:pPr>
        <w:snapToGrid w:val="0"/>
        <w:spacing w:after="60" w:line="240" w:lineRule="auto"/>
        <w:jc w:val="both"/>
        <w:rPr>
          <w:rFonts w:ascii="Roboto" w:hAnsi="Roboto" w:cstheme="minorHAnsi"/>
          <w:sz w:val="20"/>
          <w:szCs w:val="20"/>
        </w:rPr>
      </w:pPr>
      <w:r w:rsidRPr="00AB2FF5">
        <w:rPr>
          <w:rFonts w:ascii="Roboto" w:hAnsi="Roboto" w:cstheme="minorHAnsi"/>
          <w:sz w:val="20"/>
          <w:szCs w:val="20"/>
        </w:rPr>
        <w:t>In addition, the government is committed to ensuring that the urbanization policies for the newly liberated areas are inclusive and participatory. This involves engaging local communities in the planning and implementation of development projects and ensuring that the benefits of these projects are shared equitably among all residents of the liberated territories.</w:t>
      </w:r>
    </w:p>
    <w:p w14:paraId="47E2F00E" w14:textId="099A2B8F" w:rsidR="00201385" w:rsidRPr="00AB2FF5" w:rsidRDefault="00201385" w:rsidP="00562EEF">
      <w:pPr>
        <w:pStyle w:val="Heading3"/>
      </w:pPr>
      <w:r w:rsidRPr="00AB2FF5">
        <w:t>Environment and climate adaptation</w:t>
      </w:r>
    </w:p>
    <w:p w14:paraId="0986BC04" w14:textId="32E13724" w:rsidR="00AA0328" w:rsidRPr="00AB2FF5" w:rsidRDefault="009D0170" w:rsidP="00AB2FF5">
      <w:pPr>
        <w:snapToGrid w:val="0"/>
        <w:spacing w:after="60" w:line="240" w:lineRule="auto"/>
        <w:jc w:val="both"/>
        <w:rPr>
          <w:rFonts w:ascii="Roboto" w:hAnsi="Roboto" w:cstheme="minorHAnsi"/>
          <w:sz w:val="20"/>
          <w:szCs w:val="20"/>
        </w:rPr>
      </w:pPr>
      <w:r w:rsidRPr="00AB2FF5">
        <w:rPr>
          <w:rFonts w:ascii="Roboto" w:hAnsi="Roboto" w:cstheme="minorHAnsi"/>
          <w:sz w:val="20"/>
          <w:szCs w:val="20"/>
        </w:rPr>
        <w:t>Azerbaijan has developed several climate adaptation policies related to urbanization, aimed at promoting sustainable urban development and addressing the impacts of climate change</w:t>
      </w:r>
      <w:r w:rsidR="00B9325D">
        <w:rPr>
          <w:rFonts w:ascii="Roboto" w:hAnsi="Roboto" w:cstheme="minorHAnsi"/>
          <w:sz w:val="20"/>
          <w:szCs w:val="20"/>
        </w:rPr>
        <w:t xml:space="preserve">, while also reducing greenhouse gas emissions and promoting social and economic development. </w:t>
      </w:r>
    </w:p>
    <w:p w14:paraId="402E5CB4" w14:textId="77777777" w:rsidR="009D0170" w:rsidRPr="00AB2FF5" w:rsidRDefault="009D0170">
      <w:pPr>
        <w:pStyle w:val="ListParagraph"/>
        <w:numPr>
          <w:ilvl w:val="0"/>
          <w:numId w:val="3"/>
        </w:numPr>
        <w:snapToGrid w:val="0"/>
        <w:spacing w:after="60" w:line="240" w:lineRule="auto"/>
        <w:ind w:left="284" w:hanging="284"/>
        <w:jc w:val="both"/>
        <w:rPr>
          <w:rFonts w:ascii="Roboto" w:hAnsi="Roboto" w:cstheme="minorHAnsi"/>
          <w:sz w:val="20"/>
          <w:szCs w:val="20"/>
        </w:rPr>
      </w:pPr>
      <w:r w:rsidRPr="00AB2FF5">
        <w:rPr>
          <w:rFonts w:ascii="Roboto" w:hAnsi="Roboto" w:cstheme="minorHAnsi"/>
          <w:sz w:val="20"/>
          <w:szCs w:val="20"/>
        </w:rPr>
        <w:t>Green infrastructure development: Azerbaijan's government recognizes the importance of green infrastructure in adapting to climate change impacts. The country is investing in the development of green infrastructure such as parks, green roofs, and rain gardens, which can help to mitigate the urban heat island effect, reduce stormwater runoff, and enhance biodiversity.</w:t>
      </w:r>
    </w:p>
    <w:p w14:paraId="4DA72F6B" w14:textId="77777777" w:rsidR="009D0170" w:rsidRPr="00AB2FF5" w:rsidRDefault="009D0170">
      <w:pPr>
        <w:pStyle w:val="ListParagraph"/>
        <w:numPr>
          <w:ilvl w:val="0"/>
          <w:numId w:val="3"/>
        </w:numPr>
        <w:snapToGrid w:val="0"/>
        <w:spacing w:after="60" w:line="240" w:lineRule="auto"/>
        <w:ind w:left="284" w:hanging="284"/>
        <w:jc w:val="both"/>
        <w:rPr>
          <w:rFonts w:ascii="Roboto" w:hAnsi="Roboto" w:cstheme="minorHAnsi"/>
          <w:sz w:val="20"/>
          <w:szCs w:val="20"/>
        </w:rPr>
      </w:pPr>
      <w:r w:rsidRPr="00AB2FF5">
        <w:rPr>
          <w:rFonts w:ascii="Roboto" w:hAnsi="Roboto" w:cstheme="minorHAnsi"/>
          <w:sz w:val="20"/>
          <w:szCs w:val="20"/>
        </w:rPr>
        <w:t>Sustainable transportation: Azerbaijan's government is promoting sustainable transportation options such as public transit, bike lanes, and pedestrian-friendly infrastructure. This can help to reduce greenhouse gas emissions and improve air quality, while also reducing the vulnerability of urban areas to the impacts of climate change.</w:t>
      </w:r>
    </w:p>
    <w:p w14:paraId="21D30765" w14:textId="77777777" w:rsidR="009D0170" w:rsidRPr="00AB2FF5" w:rsidRDefault="009D0170">
      <w:pPr>
        <w:pStyle w:val="ListParagraph"/>
        <w:numPr>
          <w:ilvl w:val="0"/>
          <w:numId w:val="3"/>
        </w:numPr>
        <w:snapToGrid w:val="0"/>
        <w:spacing w:after="60" w:line="240" w:lineRule="auto"/>
        <w:ind w:left="284" w:hanging="284"/>
        <w:jc w:val="both"/>
        <w:rPr>
          <w:rFonts w:ascii="Roboto" w:hAnsi="Roboto" w:cstheme="minorHAnsi"/>
          <w:sz w:val="20"/>
          <w:szCs w:val="20"/>
        </w:rPr>
      </w:pPr>
      <w:r w:rsidRPr="00AB2FF5">
        <w:rPr>
          <w:rFonts w:ascii="Roboto" w:hAnsi="Roboto" w:cstheme="minorHAnsi"/>
          <w:sz w:val="20"/>
          <w:szCs w:val="20"/>
        </w:rPr>
        <w:t>Climate-resilient building design: Azerbaijan's government is implementing regulations and standards to encourage the development of climate-resilient buildings, which can withstand extreme weather events such as floods, storms, and heat waves.</w:t>
      </w:r>
    </w:p>
    <w:p w14:paraId="37CF7A45" w14:textId="77777777" w:rsidR="009D0170" w:rsidRPr="00AB2FF5" w:rsidRDefault="009D0170">
      <w:pPr>
        <w:pStyle w:val="ListParagraph"/>
        <w:numPr>
          <w:ilvl w:val="0"/>
          <w:numId w:val="3"/>
        </w:numPr>
        <w:snapToGrid w:val="0"/>
        <w:spacing w:after="60" w:line="240" w:lineRule="auto"/>
        <w:ind w:left="284" w:hanging="284"/>
        <w:jc w:val="both"/>
        <w:rPr>
          <w:rFonts w:ascii="Roboto" w:hAnsi="Roboto" w:cstheme="minorHAnsi"/>
          <w:sz w:val="20"/>
          <w:szCs w:val="20"/>
        </w:rPr>
      </w:pPr>
      <w:r w:rsidRPr="00AB2FF5">
        <w:rPr>
          <w:rFonts w:ascii="Roboto" w:hAnsi="Roboto" w:cstheme="minorHAnsi"/>
          <w:sz w:val="20"/>
          <w:szCs w:val="20"/>
        </w:rPr>
        <w:t>Disaster risk reduction: Azerbaijan's government is implementing policies and programs to reduce the risks of natural disasters such as floods, landslides, and earthquakes. This includes investments in early warning systems, emergency response planning, and risk mapping and assessment.</w:t>
      </w:r>
    </w:p>
    <w:p w14:paraId="0A883EA0" w14:textId="31186F59" w:rsidR="00F54C7B" w:rsidRPr="00AB2FF5" w:rsidRDefault="009D0170">
      <w:pPr>
        <w:pStyle w:val="ListParagraph"/>
        <w:numPr>
          <w:ilvl w:val="0"/>
          <w:numId w:val="3"/>
        </w:numPr>
        <w:snapToGrid w:val="0"/>
        <w:spacing w:after="60" w:line="240" w:lineRule="auto"/>
        <w:ind w:left="284" w:hanging="284"/>
        <w:jc w:val="both"/>
        <w:rPr>
          <w:rFonts w:ascii="Roboto" w:hAnsi="Roboto" w:cstheme="minorHAnsi"/>
          <w:sz w:val="20"/>
          <w:szCs w:val="20"/>
        </w:rPr>
      </w:pPr>
      <w:r w:rsidRPr="00AB2FF5">
        <w:rPr>
          <w:rFonts w:ascii="Roboto" w:hAnsi="Roboto" w:cstheme="minorHAnsi"/>
          <w:sz w:val="20"/>
          <w:szCs w:val="20"/>
        </w:rPr>
        <w:t xml:space="preserve">Water management: Azerbaijan's government is implementing policies to promote sustainable water management practices in urban areas. This includes investments in water conservation, water </w:t>
      </w:r>
      <w:r w:rsidRPr="00AB2FF5">
        <w:rPr>
          <w:rFonts w:ascii="Roboto" w:hAnsi="Roboto" w:cstheme="minorHAnsi"/>
          <w:sz w:val="20"/>
          <w:szCs w:val="20"/>
        </w:rPr>
        <w:lastRenderedPageBreak/>
        <w:t>reuse, and stormwater management systems, which can help to reduce the vulnerability of urban areas to the impacts of climate change.</w:t>
      </w:r>
    </w:p>
    <w:p w14:paraId="1B2A9971" w14:textId="7D637989" w:rsidR="00F54C7B" w:rsidRPr="00AB2FF5" w:rsidRDefault="00F54C7B" w:rsidP="00562EEF">
      <w:pPr>
        <w:pStyle w:val="Heading3"/>
      </w:pPr>
      <w:r w:rsidRPr="00AB2FF5">
        <w:t>Digital transformation</w:t>
      </w:r>
    </w:p>
    <w:p w14:paraId="256F12A9" w14:textId="37EAD3AD" w:rsidR="00F54C7B" w:rsidRDefault="00F54C7B" w:rsidP="00F54C7B">
      <w:pPr>
        <w:snapToGrid w:val="0"/>
        <w:spacing w:after="60" w:line="240" w:lineRule="auto"/>
        <w:jc w:val="both"/>
        <w:rPr>
          <w:rFonts w:ascii="Roboto" w:hAnsi="Roboto" w:cstheme="minorHAnsi"/>
          <w:sz w:val="20"/>
          <w:szCs w:val="20"/>
        </w:rPr>
      </w:pPr>
      <w:r>
        <w:rPr>
          <w:rFonts w:ascii="Roboto" w:hAnsi="Roboto" w:cstheme="minorHAnsi"/>
          <w:sz w:val="20"/>
          <w:szCs w:val="20"/>
        </w:rPr>
        <w:t xml:space="preserve">While </w:t>
      </w:r>
      <w:ins w:id="20" w:author="Rina Ito" w:date="2023-03-13T16:07:00Z">
        <w:r w:rsidR="0048106B">
          <w:rPr>
            <w:rFonts w:ascii="Roboto" w:hAnsi="Roboto" w:cstheme="minorHAnsi"/>
            <w:sz w:val="20"/>
            <w:szCs w:val="20"/>
          </w:rPr>
          <w:t>leveraging on</w:t>
        </w:r>
      </w:ins>
      <w:r w:rsidR="00AB2FF5">
        <w:rPr>
          <w:rFonts w:ascii="Roboto" w:hAnsi="Roboto" w:cstheme="minorHAnsi"/>
          <w:sz w:val="20"/>
          <w:szCs w:val="20"/>
        </w:rPr>
        <w:t xml:space="preserve"> technology to </w:t>
      </w:r>
      <w:r w:rsidR="00AB2FF5" w:rsidRPr="004F065F">
        <w:rPr>
          <w:rFonts w:ascii="Roboto" w:hAnsi="Roboto" w:cstheme="minorHAnsi"/>
          <w:sz w:val="20"/>
          <w:szCs w:val="20"/>
        </w:rPr>
        <w:t>improve the lives of citizens and create more efficient and sustainable cities</w:t>
      </w:r>
      <w:r w:rsidR="00AB2FF5">
        <w:rPr>
          <w:rFonts w:ascii="Roboto" w:hAnsi="Roboto" w:cstheme="minorHAnsi"/>
          <w:sz w:val="20"/>
          <w:szCs w:val="20"/>
        </w:rPr>
        <w:t xml:space="preserve"> provides a variety of opportunities, t</w:t>
      </w:r>
      <w:r w:rsidRPr="00AB2FF5">
        <w:rPr>
          <w:rFonts w:ascii="Roboto" w:hAnsi="Roboto" w:cstheme="minorHAnsi"/>
          <w:sz w:val="20"/>
          <w:szCs w:val="20"/>
        </w:rPr>
        <w:t xml:space="preserve">he Republic of Azerbaijan, like many other countries, faces </w:t>
      </w:r>
      <w:proofErr w:type="gramStart"/>
      <w:r w:rsidRPr="00AB2FF5">
        <w:rPr>
          <w:rFonts w:ascii="Roboto" w:hAnsi="Roboto" w:cstheme="minorHAnsi"/>
          <w:sz w:val="20"/>
          <w:szCs w:val="20"/>
        </w:rPr>
        <w:t>a number of</w:t>
      </w:r>
      <w:proofErr w:type="gramEnd"/>
      <w:r w:rsidRPr="00AB2FF5">
        <w:rPr>
          <w:rFonts w:ascii="Roboto" w:hAnsi="Roboto" w:cstheme="minorHAnsi"/>
          <w:sz w:val="20"/>
          <w:szCs w:val="20"/>
        </w:rPr>
        <w:t xml:space="preserve"> challenges in implementing people-</w:t>
      </w:r>
      <w:proofErr w:type="spellStart"/>
      <w:r w:rsidRPr="00AB2FF5">
        <w:rPr>
          <w:rFonts w:ascii="Roboto" w:hAnsi="Roboto" w:cstheme="minorHAnsi"/>
          <w:sz w:val="20"/>
          <w:szCs w:val="20"/>
        </w:rPr>
        <w:t>centered</w:t>
      </w:r>
      <w:proofErr w:type="spellEnd"/>
      <w:r w:rsidRPr="00AB2FF5">
        <w:rPr>
          <w:rFonts w:ascii="Roboto" w:hAnsi="Roboto" w:cstheme="minorHAnsi"/>
          <w:sz w:val="20"/>
          <w:szCs w:val="20"/>
        </w:rPr>
        <w:t xml:space="preserve"> smart cities. Here are some of the key challenges:</w:t>
      </w:r>
    </w:p>
    <w:p w14:paraId="312B936B" w14:textId="77777777" w:rsidR="00F54C7B" w:rsidRPr="00AB2FF5" w:rsidRDefault="00F54C7B">
      <w:pPr>
        <w:pStyle w:val="ListParagraph"/>
        <w:numPr>
          <w:ilvl w:val="0"/>
          <w:numId w:val="3"/>
        </w:numPr>
        <w:snapToGrid w:val="0"/>
        <w:spacing w:after="60" w:line="240" w:lineRule="auto"/>
        <w:ind w:left="284" w:hanging="284"/>
        <w:jc w:val="both"/>
        <w:rPr>
          <w:rFonts w:ascii="Roboto" w:hAnsi="Roboto" w:cstheme="minorHAnsi"/>
          <w:sz w:val="20"/>
          <w:szCs w:val="20"/>
        </w:rPr>
      </w:pPr>
      <w:r w:rsidRPr="00AB2FF5">
        <w:rPr>
          <w:rFonts w:ascii="Roboto" w:hAnsi="Roboto" w:cstheme="minorHAnsi"/>
          <w:sz w:val="20"/>
          <w:szCs w:val="20"/>
        </w:rPr>
        <w:t xml:space="preserve">Infrastructure: One of the main challenges in implementing smart cities is the lack of adequate infrastructure. </w:t>
      </w:r>
      <w:proofErr w:type="gramStart"/>
      <w:r w:rsidRPr="00AB2FF5">
        <w:rPr>
          <w:rFonts w:ascii="Roboto" w:hAnsi="Roboto" w:cstheme="minorHAnsi"/>
          <w:sz w:val="20"/>
          <w:szCs w:val="20"/>
        </w:rPr>
        <w:t>In order to</w:t>
      </w:r>
      <w:proofErr w:type="gramEnd"/>
      <w:r w:rsidRPr="00AB2FF5">
        <w:rPr>
          <w:rFonts w:ascii="Roboto" w:hAnsi="Roboto" w:cstheme="minorHAnsi"/>
          <w:sz w:val="20"/>
          <w:szCs w:val="20"/>
        </w:rPr>
        <w:t xml:space="preserve"> implement smart city solutions, cities need to have a robust and reliable digital infrastructure that can support various sensors and other devices. This can be a challenge for cities that do not have a strong IT infrastructure or reliable internet connectivity.</w:t>
      </w:r>
    </w:p>
    <w:p w14:paraId="6FC34849" w14:textId="77777777" w:rsidR="00F54C7B" w:rsidRPr="00AB2FF5" w:rsidRDefault="00F54C7B">
      <w:pPr>
        <w:pStyle w:val="ListParagraph"/>
        <w:numPr>
          <w:ilvl w:val="0"/>
          <w:numId w:val="3"/>
        </w:numPr>
        <w:snapToGrid w:val="0"/>
        <w:spacing w:after="60" w:line="240" w:lineRule="auto"/>
        <w:ind w:left="284" w:hanging="284"/>
        <w:jc w:val="both"/>
        <w:rPr>
          <w:rFonts w:ascii="Roboto" w:hAnsi="Roboto" w:cstheme="minorHAnsi"/>
          <w:sz w:val="20"/>
          <w:szCs w:val="20"/>
        </w:rPr>
      </w:pPr>
      <w:r w:rsidRPr="00AB2FF5">
        <w:rPr>
          <w:rFonts w:ascii="Roboto" w:hAnsi="Roboto" w:cstheme="minorHAnsi"/>
          <w:sz w:val="20"/>
          <w:szCs w:val="20"/>
        </w:rPr>
        <w:t>Funding: Implementing smart city solutions can be expensive, and many cities may not have the financial resources to invest in these technologies. This can be a challenge in Azerbaijan, which is still developing its economy and may not have the resources to invest in expensive smart city infrastructure.</w:t>
      </w:r>
    </w:p>
    <w:p w14:paraId="31B8FF3F" w14:textId="77777777" w:rsidR="00F54C7B" w:rsidRPr="00AB2FF5" w:rsidRDefault="00F54C7B">
      <w:pPr>
        <w:pStyle w:val="ListParagraph"/>
        <w:numPr>
          <w:ilvl w:val="0"/>
          <w:numId w:val="3"/>
        </w:numPr>
        <w:snapToGrid w:val="0"/>
        <w:spacing w:after="60" w:line="240" w:lineRule="auto"/>
        <w:ind w:left="284" w:hanging="284"/>
        <w:jc w:val="both"/>
        <w:rPr>
          <w:rFonts w:ascii="Roboto" w:hAnsi="Roboto" w:cstheme="minorHAnsi"/>
          <w:sz w:val="20"/>
          <w:szCs w:val="20"/>
        </w:rPr>
      </w:pPr>
      <w:r w:rsidRPr="00AB2FF5">
        <w:rPr>
          <w:rFonts w:ascii="Roboto" w:hAnsi="Roboto" w:cstheme="minorHAnsi"/>
          <w:sz w:val="20"/>
          <w:szCs w:val="20"/>
        </w:rPr>
        <w:t>Public Participation: Smart cities should be designed with the needs and preferences of citizens in mind. However, citizen participation and engagement can be challenging in Azerbaijan, where there may be cultural and linguistic barriers to participation, and where the government may not have a strong tradition of engaging with citizens on policy issues.</w:t>
      </w:r>
    </w:p>
    <w:p w14:paraId="2124EEED" w14:textId="77777777" w:rsidR="00F54C7B" w:rsidRPr="00AB2FF5" w:rsidRDefault="00F54C7B">
      <w:pPr>
        <w:pStyle w:val="ListParagraph"/>
        <w:numPr>
          <w:ilvl w:val="0"/>
          <w:numId w:val="3"/>
        </w:numPr>
        <w:snapToGrid w:val="0"/>
        <w:spacing w:after="60" w:line="240" w:lineRule="auto"/>
        <w:ind w:left="284" w:hanging="284"/>
        <w:jc w:val="both"/>
        <w:rPr>
          <w:rFonts w:ascii="Roboto" w:hAnsi="Roboto" w:cstheme="minorHAnsi"/>
          <w:sz w:val="20"/>
          <w:szCs w:val="20"/>
        </w:rPr>
      </w:pPr>
      <w:r w:rsidRPr="00AB2FF5">
        <w:rPr>
          <w:rFonts w:ascii="Roboto" w:hAnsi="Roboto" w:cstheme="minorHAnsi"/>
          <w:sz w:val="20"/>
          <w:szCs w:val="20"/>
        </w:rPr>
        <w:t>Security: Smart city solutions can create new security risks, particularly in areas such as data privacy and cybersecurity. Ensuring the security of smart city infrastructure and data is critical, and this can be a challenge in Azerbaijan, where there may be limited expertise in cybersecurity and data protection.</w:t>
      </w:r>
    </w:p>
    <w:p w14:paraId="20EEC82D" w14:textId="59914AF0" w:rsidR="00F54C7B" w:rsidRPr="00C24337" w:rsidRDefault="00F54C7B" w:rsidP="00C24337">
      <w:pPr>
        <w:pStyle w:val="ListParagraph"/>
        <w:numPr>
          <w:ilvl w:val="0"/>
          <w:numId w:val="3"/>
        </w:numPr>
        <w:snapToGrid w:val="0"/>
        <w:spacing w:after="0" w:line="240" w:lineRule="auto"/>
        <w:ind w:left="284" w:hanging="284"/>
        <w:jc w:val="both"/>
        <w:rPr>
          <w:rFonts w:ascii="Times New Roman" w:hAnsi="Times New Roman" w:cs="Times New Roman"/>
          <w:sz w:val="24"/>
          <w:szCs w:val="24"/>
          <w:lang w:val="en-US" w:eastAsia="en-US"/>
        </w:rPr>
      </w:pPr>
      <w:r w:rsidRPr="00562EEF">
        <w:rPr>
          <w:rFonts w:ascii="Roboto" w:hAnsi="Roboto" w:cstheme="minorHAnsi"/>
          <w:sz w:val="20"/>
          <w:szCs w:val="20"/>
        </w:rPr>
        <w:t xml:space="preserve">Governance: Implementing smart city solutions requires coordination among multiple stakeholders, including government agencies, private sector partners, and citizens. Ensuring effective governance and coordination among these stakeholders can be a challenge in Azerbaijan, where there may be limited institutional capacity and a lack of experience in managing complex public-private </w:t>
      </w:r>
      <w:commentRangeStart w:id="21"/>
      <w:commentRangeStart w:id="22"/>
      <w:commentRangeStart w:id="23"/>
      <w:r w:rsidR="00561601" w:rsidRPr="00562EEF">
        <w:rPr>
          <w:rFonts w:ascii="Roboto" w:hAnsi="Roboto" w:cstheme="minorHAnsi"/>
          <w:sz w:val="20"/>
          <w:szCs w:val="20"/>
        </w:rPr>
        <w:t>partnerships</w:t>
      </w:r>
      <w:commentRangeEnd w:id="21"/>
      <w:r w:rsidR="00561601">
        <w:rPr>
          <w:rStyle w:val="CommentReference"/>
        </w:rPr>
        <w:commentReference w:id="21"/>
      </w:r>
      <w:commentRangeEnd w:id="22"/>
      <w:r w:rsidR="00D712EB">
        <w:rPr>
          <w:rStyle w:val="CommentReference"/>
        </w:rPr>
        <w:commentReference w:id="22"/>
      </w:r>
      <w:commentRangeEnd w:id="23"/>
      <w:r w:rsidR="00C24337">
        <w:rPr>
          <w:rStyle w:val="CommentReference"/>
        </w:rPr>
        <w:commentReference w:id="23"/>
      </w:r>
      <w:r w:rsidR="00561601" w:rsidRPr="00562EEF">
        <w:rPr>
          <w:rFonts w:ascii="Roboto" w:hAnsi="Roboto" w:cstheme="minorHAnsi"/>
          <w:sz w:val="20"/>
          <w:szCs w:val="20"/>
        </w:rPr>
        <w:t>.</w:t>
      </w:r>
      <w:r w:rsidR="00561601" w:rsidRPr="00562EEF">
        <w:rPr>
          <w:rFonts w:ascii="Times New Roman" w:hAnsi="Times New Roman" w:cs="Times New Roman"/>
          <w:sz w:val="24"/>
          <w:szCs w:val="24"/>
          <w:lang w:val="en-US" w:eastAsia="en-US"/>
        </w:rPr>
        <w:t xml:space="preserve"> </w:t>
      </w:r>
    </w:p>
    <w:p w14:paraId="03BE98C9" w14:textId="77777777" w:rsidR="00201385" w:rsidRPr="00AB2FF5" w:rsidRDefault="00201385" w:rsidP="00AB2FF5">
      <w:pPr>
        <w:snapToGrid w:val="0"/>
        <w:spacing w:after="60" w:line="240" w:lineRule="auto"/>
        <w:jc w:val="both"/>
        <w:rPr>
          <w:rFonts w:ascii="Roboto" w:hAnsi="Roboto" w:cstheme="minorHAnsi"/>
          <w:sz w:val="20"/>
          <w:szCs w:val="20"/>
        </w:rPr>
      </w:pPr>
    </w:p>
    <w:p w14:paraId="37607C4D" w14:textId="04F3EAAC" w:rsidR="009B4077" w:rsidRPr="00DC798D" w:rsidRDefault="00156AC4" w:rsidP="00823C7E">
      <w:pPr>
        <w:pStyle w:val="Heading2"/>
      </w:pPr>
      <w:bookmarkStart w:id="24" w:name="_Toc129274574"/>
      <w:r w:rsidRPr="00DC798D">
        <w:t xml:space="preserve">NUP status in </w:t>
      </w:r>
      <w:r w:rsidR="00B646CC" w:rsidRPr="00DC798D">
        <w:t>the Republic of Azerbaijan</w:t>
      </w:r>
      <w:bookmarkEnd w:id="24"/>
    </w:p>
    <w:p w14:paraId="745318DB" w14:textId="46C7776D" w:rsidR="00D9461A" w:rsidRPr="00A154E6" w:rsidRDefault="00A154E6" w:rsidP="46F2288E">
      <w:pPr>
        <w:snapToGrid w:val="0"/>
        <w:spacing w:after="60" w:line="240" w:lineRule="auto"/>
        <w:jc w:val="both"/>
        <w:rPr>
          <w:rFonts w:ascii="Roboto" w:hAnsi="Roboto"/>
          <w:sz w:val="20"/>
          <w:szCs w:val="20"/>
        </w:rPr>
      </w:pPr>
      <w:r w:rsidRPr="46F2288E">
        <w:rPr>
          <w:rFonts w:ascii="Roboto" w:hAnsi="Roboto"/>
          <w:sz w:val="20"/>
          <w:szCs w:val="20"/>
        </w:rPr>
        <w:t xml:space="preserve">The </w:t>
      </w:r>
      <w:r w:rsidR="00A22767" w:rsidRPr="46F2288E">
        <w:rPr>
          <w:rFonts w:ascii="Roboto" w:hAnsi="Roboto"/>
          <w:sz w:val="20"/>
          <w:szCs w:val="20"/>
        </w:rPr>
        <w:t xml:space="preserve">government of Azerbaijan is committed </w:t>
      </w:r>
      <w:r w:rsidRPr="46F2288E">
        <w:rPr>
          <w:rFonts w:ascii="Roboto" w:hAnsi="Roboto"/>
          <w:sz w:val="20"/>
          <w:szCs w:val="20"/>
        </w:rPr>
        <w:t>to promoting sustainable urban development and improving the quality of life for its citizens in urban areas.</w:t>
      </w:r>
      <w:r w:rsidR="00A22767" w:rsidRPr="46F2288E">
        <w:rPr>
          <w:rFonts w:ascii="Roboto" w:hAnsi="Roboto"/>
          <w:sz w:val="20"/>
          <w:szCs w:val="20"/>
        </w:rPr>
        <w:t xml:space="preserve"> </w:t>
      </w:r>
      <w:r w:rsidR="00A92F49" w:rsidRPr="46F2288E">
        <w:rPr>
          <w:rFonts w:ascii="Roboto" w:hAnsi="Roboto"/>
          <w:sz w:val="20"/>
          <w:szCs w:val="20"/>
        </w:rPr>
        <w:t xml:space="preserve">While lacking an overall National Urbanization Policy, several building blocks </w:t>
      </w:r>
      <w:r w:rsidR="52B754D8" w:rsidRPr="46F2288E">
        <w:rPr>
          <w:rFonts w:ascii="Roboto" w:hAnsi="Roboto"/>
          <w:sz w:val="20"/>
          <w:szCs w:val="20"/>
        </w:rPr>
        <w:t>towards</w:t>
      </w:r>
      <w:r w:rsidR="00A92F49" w:rsidRPr="46F2288E">
        <w:rPr>
          <w:rFonts w:ascii="Roboto" w:hAnsi="Roboto"/>
          <w:sz w:val="20"/>
          <w:szCs w:val="20"/>
        </w:rPr>
        <w:t xml:space="preserve"> this end have been </w:t>
      </w:r>
      <w:r w:rsidR="00872BF7" w:rsidRPr="46F2288E">
        <w:rPr>
          <w:rFonts w:ascii="Roboto" w:hAnsi="Roboto"/>
          <w:sz w:val="20"/>
          <w:szCs w:val="20"/>
        </w:rPr>
        <w:t>outlined. Various</w:t>
      </w:r>
      <w:r w:rsidR="00D9461A" w:rsidRPr="46F2288E">
        <w:rPr>
          <w:rFonts w:ascii="Roboto" w:hAnsi="Roboto"/>
          <w:sz w:val="20"/>
          <w:szCs w:val="20"/>
        </w:rPr>
        <w:t xml:space="preserve"> priorities for urban policy</w:t>
      </w:r>
      <w:r w:rsidR="00A22767" w:rsidRPr="46F2288E">
        <w:rPr>
          <w:rFonts w:ascii="Roboto" w:hAnsi="Roboto"/>
          <w:sz w:val="20"/>
          <w:szCs w:val="20"/>
        </w:rPr>
        <w:t xml:space="preserve"> </w:t>
      </w:r>
      <w:r w:rsidR="00D9461A" w:rsidRPr="46F2288E">
        <w:rPr>
          <w:rFonts w:ascii="Roboto" w:hAnsi="Roboto"/>
          <w:sz w:val="20"/>
          <w:szCs w:val="20"/>
        </w:rPr>
        <w:t>aim at promoting sustainable urban development and improving the quality of life for urban residents. Some of these priorities include:</w:t>
      </w:r>
    </w:p>
    <w:p w14:paraId="32ED7CE0" w14:textId="2D73EE69" w:rsidR="00D9461A" w:rsidRPr="00A154E6" w:rsidRDefault="00D9461A">
      <w:pPr>
        <w:pStyle w:val="ListParagraph"/>
        <w:numPr>
          <w:ilvl w:val="0"/>
          <w:numId w:val="3"/>
        </w:numPr>
        <w:snapToGrid w:val="0"/>
        <w:spacing w:after="60" w:line="240" w:lineRule="auto"/>
        <w:ind w:left="284" w:hanging="284"/>
        <w:jc w:val="both"/>
        <w:rPr>
          <w:rFonts w:ascii="Roboto" w:hAnsi="Roboto" w:cstheme="minorHAnsi"/>
          <w:sz w:val="20"/>
          <w:szCs w:val="20"/>
        </w:rPr>
      </w:pPr>
      <w:r w:rsidRPr="00562EEF">
        <w:rPr>
          <w:rFonts w:ascii="Roboto" w:hAnsi="Roboto" w:cstheme="minorHAnsi"/>
          <w:b/>
          <w:bCs/>
          <w:sz w:val="20"/>
          <w:szCs w:val="20"/>
        </w:rPr>
        <w:t>Improving infrastructure</w:t>
      </w:r>
      <w:r w:rsidRPr="00A154E6">
        <w:rPr>
          <w:rFonts w:ascii="Roboto" w:hAnsi="Roboto" w:cstheme="minorHAnsi"/>
          <w:sz w:val="20"/>
          <w:szCs w:val="20"/>
        </w:rPr>
        <w:t>: Azerbaijan's government is investing in upgrading and expanding urban infrastructure, including roads, public transport</w:t>
      </w:r>
      <w:ins w:id="25" w:author="Rina Ito" w:date="2023-03-13T16:08:00Z">
        <w:r w:rsidR="00237CC3">
          <w:rPr>
            <w:rFonts w:ascii="Roboto" w:hAnsi="Roboto" w:cstheme="minorHAnsi"/>
            <w:sz w:val="20"/>
            <w:szCs w:val="20"/>
          </w:rPr>
          <w:t xml:space="preserve"> system</w:t>
        </w:r>
      </w:ins>
      <w:r w:rsidRPr="00A154E6">
        <w:rPr>
          <w:rFonts w:ascii="Roboto" w:hAnsi="Roboto" w:cstheme="minorHAnsi"/>
          <w:sz w:val="20"/>
          <w:szCs w:val="20"/>
        </w:rPr>
        <w:t>, and utilities such as water and sanitation. This is aimed at improving mobility, reducing traffic congestion, and enhancing the overall quality of life in urban areas.</w:t>
      </w:r>
    </w:p>
    <w:p w14:paraId="5BDC65D4" w14:textId="77777777" w:rsidR="00D9461A" w:rsidRPr="00A154E6" w:rsidRDefault="00D9461A">
      <w:pPr>
        <w:pStyle w:val="ListParagraph"/>
        <w:numPr>
          <w:ilvl w:val="0"/>
          <w:numId w:val="3"/>
        </w:numPr>
        <w:snapToGrid w:val="0"/>
        <w:spacing w:after="60" w:line="240" w:lineRule="auto"/>
        <w:ind w:left="284" w:hanging="284"/>
        <w:jc w:val="both"/>
        <w:rPr>
          <w:rFonts w:ascii="Roboto" w:hAnsi="Roboto" w:cstheme="minorHAnsi"/>
          <w:sz w:val="20"/>
          <w:szCs w:val="20"/>
        </w:rPr>
      </w:pPr>
      <w:r w:rsidRPr="00562EEF">
        <w:rPr>
          <w:rFonts w:ascii="Roboto" w:hAnsi="Roboto" w:cstheme="minorHAnsi"/>
          <w:b/>
          <w:bCs/>
          <w:sz w:val="20"/>
          <w:szCs w:val="20"/>
        </w:rPr>
        <w:t>Promoting affordable housing</w:t>
      </w:r>
      <w:r w:rsidRPr="00A154E6">
        <w:rPr>
          <w:rFonts w:ascii="Roboto" w:hAnsi="Roboto" w:cstheme="minorHAnsi"/>
          <w:sz w:val="20"/>
          <w:szCs w:val="20"/>
        </w:rPr>
        <w:t>: The government is implementing policies to promote the availability of affordable housing for urban residents. This includes initiatives such as subsidized housing programs, tax incentives for developers, and regulations to encourage the construction of low-cost housing.</w:t>
      </w:r>
    </w:p>
    <w:p w14:paraId="313B68A8" w14:textId="7803C1DC" w:rsidR="00D9461A" w:rsidRPr="00A154E6" w:rsidRDefault="00D9461A">
      <w:pPr>
        <w:pStyle w:val="ListParagraph"/>
        <w:numPr>
          <w:ilvl w:val="0"/>
          <w:numId w:val="3"/>
        </w:numPr>
        <w:snapToGrid w:val="0"/>
        <w:spacing w:after="60" w:line="240" w:lineRule="auto"/>
        <w:ind w:left="284" w:hanging="284"/>
        <w:jc w:val="both"/>
        <w:rPr>
          <w:rFonts w:ascii="Roboto" w:hAnsi="Roboto" w:cstheme="minorHAnsi"/>
          <w:sz w:val="20"/>
          <w:szCs w:val="20"/>
        </w:rPr>
      </w:pPr>
      <w:r w:rsidRPr="00562EEF">
        <w:rPr>
          <w:rFonts w:ascii="Roboto" w:hAnsi="Roboto" w:cstheme="minorHAnsi"/>
          <w:b/>
          <w:bCs/>
          <w:sz w:val="20"/>
          <w:szCs w:val="20"/>
        </w:rPr>
        <w:t>Developing green spaces</w:t>
      </w:r>
      <w:r w:rsidRPr="00A154E6">
        <w:rPr>
          <w:rFonts w:ascii="Roboto" w:hAnsi="Roboto" w:cstheme="minorHAnsi"/>
          <w:sz w:val="20"/>
          <w:szCs w:val="20"/>
        </w:rPr>
        <w:t xml:space="preserve">: Azerbaijan's government recognizes the importance of green spaces </w:t>
      </w:r>
      <w:ins w:id="26" w:author="Rina Ito" w:date="2023-03-13T16:09:00Z">
        <w:r w:rsidR="008D18F9">
          <w:rPr>
            <w:rFonts w:ascii="Roboto" w:hAnsi="Roboto" w:cstheme="minorHAnsi"/>
            <w:sz w:val="20"/>
            <w:szCs w:val="20"/>
          </w:rPr>
          <w:t>in</w:t>
        </w:r>
        <w:r w:rsidR="008D18F9" w:rsidRPr="00A154E6">
          <w:rPr>
            <w:rFonts w:ascii="Roboto" w:hAnsi="Roboto" w:cstheme="minorHAnsi"/>
            <w:sz w:val="20"/>
            <w:szCs w:val="20"/>
          </w:rPr>
          <w:t xml:space="preserve"> </w:t>
        </w:r>
      </w:ins>
      <w:r w:rsidRPr="00A154E6">
        <w:rPr>
          <w:rFonts w:ascii="Roboto" w:hAnsi="Roboto" w:cstheme="minorHAnsi"/>
          <w:sz w:val="20"/>
          <w:szCs w:val="20"/>
        </w:rPr>
        <w:t>promoting public health and well-being, as well as enhancing the aesthetic quality of urban environments. The government is investing in the development of parks, green belts, and other public spaces for recreation and leisure.</w:t>
      </w:r>
    </w:p>
    <w:p w14:paraId="4F2ACB6C" w14:textId="77777777" w:rsidR="00D9461A" w:rsidRPr="00A154E6" w:rsidRDefault="00D9461A">
      <w:pPr>
        <w:pStyle w:val="ListParagraph"/>
        <w:numPr>
          <w:ilvl w:val="0"/>
          <w:numId w:val="3"/>
        </w:numPr>
        <w:snapToGrid w:val="0"/>
        <w:spacing w:after="60" w:line="240" w:lineRule="auto"/>
        <w:ind w:left="284" w:hanging="284"/>
        <w:jc w:val="both"/>
        <w:rPr>
          <w:rFonts w:ascii="Roboto" w:hAnsi="Roboto" w:cstheme="minorHAnsi"/>
          <w:sz w:val="20"/>
          <w:szCs w:val="20"/>
        </w:rPr>
      </w:pPr>
      <w:r w:rsidRPr="00C24337">
        <w:rPr>
          <w:rFonts w:ascii="Roboto" w:hAnsi="Roboto" w:cstheme="minorHAnsi"/>
          <w:b/>
          <w:bCs/>
          <w:sz w:val="20"/>
          <w:szCs w:val="20"/>
        </w:rPr>
        <w:t>Enhancing economic competitiveness</w:t>
      </w:r>
      <w:r w:rsidRPr="00A154E6">
        <w:rPr>
          <w:rFonts w:ascii="Roboto" w:hAnsi="Roboto" w:cstheme="minorHAnsi"/>
          <w:sz w:val="20"/>
          <w:szCs w:val="20"/>
        </w:rPr>
        <w:t>: Azerbaijan's government is implementing policies aimed at promoting economic development and competitiveness in urban areas. This includes measures such as tax incentives for businesses, investment in innovation and technology, and the creation of business incubators and accelerators.</w:t>
      </w:r>
    </w:p>
    <w:p w14:paraId="27C30B03" w14:textId="0043AE40" w:rsidR="003F6748" w:rsidRPr="00C24337" w:rsidRDefault="00D9461A" w:rsidP="003F6748">
      <w:pPr>
        <w:pStyle w:val="ListParagraph"/>
        <w:numPr>
          <w:ilvl w:val="0"/>
          <w:numId w:val="3"/>
        </w:numPr>
        <w:snapToGrid w:val="0"/>
        <w:spacing w:after="60" w:line="240" w:lineRule="auto"/>
        <w:ind w:left="284" w:hanging="284"/>
        <w:jc w:val="both"/>
        <w:rPr>
          <w:rFonts w:ascii="Roboto" w:hAnsi="Roboto" w:cstheme="minorHAnsi"/>
          <w:sz w:val="20"/>
          <w:szCs w:val="20"/>
        </w:rPr>
      </w:pPr>
      <w:r w:rsidRPr="00C24337">
        <w:rPr>
          <w:rFonts w:ascii="Roboto" w:hAnsi="Roboto" w:cstheme="minorHAnsi"/>
          <w:b/>
          <w:bCs/>
          <w:sz w:val="20"/>
          <w:szCs w:val="20"/>
        </w:rPr>
        <w:t>Promoting social inclusion</w:t>
      </w:r>
      <w:r w:rsidRPr="00A154E6">
        <w:rPr>
          <w:rFonts w:ascii="Roboto" w:hAnsi="Roboto" w:cstheme="minorHAnsi"/>
          <w:sz w:val="20"/>
          <w:szCs w:val="20"/>
        </w:rPr>
        <w:t>: The government is committed to promoting social inclusion and reducing inequalities in urban areas. This includes initiatives such as affordable access to healthcare, education, and social services, as well as measures to improve the safety and security of urban residents.</w:t>
      </w:r>
    </w:p>
    <w:p w14:paraId="5B5C7000" w14:textId="0C7C9263" w:rsidR="00FA2A8D" w:rsidRDefault="00FA2A8D" w:rsidP="00FA2A8D">
      <w:pPr>
        <w:snapToGrid w:val="0"/>
        <w:spacing w:after="60" w:line="240" w:lineRule="auto"/>
        <w:jc w:val="both"/>
        <w:rPr>
          <w:rFonts w:ascii="Roboto" w:hAnsi="Roboto" w:cstheme="minorHAnsi"/>
          <w:sz w:val="20"/>
          <w:szCs w:val="20"/>
        </w:rPr>
      </w:pPr>
      <w:r w:rsidRPr="00FA2A8D">
        <w:rPr>
          <w:rFonts w:ascii="Roboto" w:hAnsi="Roboto" w:cstheme="minorHAnsi"/>
          <w:sz w:val="20"/>
          <w:szCs w:val="20"/>
        </w:rPr>
        <w:t xml:space="preserve">Azerbaijan's government has recognized these urbanisation challenges and has implemented a range of policies and initiatives aimed at promoting sustainable urban development. </w:t>
      </w:r>
    </w:p>
    <w:p w14:paraId="3A681029" w14:textId="0AB3E911" w:rsidR="00594668" w:rsidRPr="00E51461" w:rsidRDefault="00594668">
      <w:pPr>
        <w:pStyle w:val="ListParagraph"/>
        <w:numPr>
          <w:ilvl w:val="0"/>
          <w:numId w:val="3"/>
        </w:numPr>
        <w:snapToGrid w:val="0"/>
        <w:spacing w:after="60" w:line="240" w:lineRule="auto"/>
        <w:ind w:left="284" w:hanging="284"/>
        <w:jc w:val="both"/>
        <w:rPr>
          <w:rFonts w:ascii="Roboto" w:hAnsi="Roboto" w:cstheme="minorHAnsi"/>
          <w:b/>
          <w:bCs/>
          <w:sz w:val="20"/>
          <w:szCs w:val="20"/>
        </w:rPr>
      </w:pPr>
      <w:r w:rsidRPr="00E51461">
        <w:rPr>
          <w:rFonts w:ascii="Roboto" w:hAnsi="Roboto" w:cstheme="minorHAnsi"/>
          <w:b/>
          <w:bCs/>
          <w:sz w:val="20"/>
          <w:szCs w:val="20"/>
        </w:rPr>
        <w:t>Azerbaijan 2030: National Priorities for Socio-Economic Development.</w:t>
      </w:r>
    </w:p>
    <w:p w14:paraId="245BD5C6" w14:textId="719F45A2" w:rsidR="00315351" w:rsidRDefault="00315351">
      <w:pPr>
        <w:pStyle w:val="ListParagraph"/>
        <w:numPr>
          <w:ilvl w:val="0"/>
          <w:numId w:val="3"/>
        </w:numPr>
        <w:snapToGrid w:val="0"/>
        <w:spacing w:after="60" w:line="240" w:lineRule="auto"/>
        <w:ind w:left="284" w:hanging="284"/>
        <w:jc w:val="both"/>
        <w:rPr>
          <w:rFonts w:ascii="Roboto" w:hAnsi="Roboto" w:cstheme="minorHAnsi"/>
          <w:sz w:val="20"/>
          <w:szCs w:val="20"/>
        </w:rPr>
      </w:pPr>
      <w:r w:rsidRPr="00315351">
        <w:rPr>
          <w:rFonts w:ascii="Roboto" w:hAnsi="Roboto" w:cstheme="minorHAnsi"/>
          <w:sz w:val="20"/>
          <w:szCs w:val="20"/>
        </w:rPr>
        <w:lastRenderedPageBreak/>
        <w:t xml:space="preserve">In 2018, the Azerbaijani government adopted </w:t>
      </w:r>
      <w:r w:rsidRPr="00E51461">
        <w:rPr>
          <w:rFonts w:ascii="Roboto" w:hAnsi="Roboto" w:cstheme="minorHAnsi"/>
          <w:b/>
          <w:bCs/>
          <w:sz w:val="20"/>
          <w:szCs w:val="20"/>
        </w:rPr>
        <w:t>a State Program for the Socio-Economic Development of Regions for the period of 2019</w:t>
      </w:r>
      <w:r w:rsidR="008B34E4" w:rsidRPr="00E51461">
        <w:rPr>
          <w:rFonts w:ascii="Roboto" w:hAnsi="Roboto" w:cstheme="minorHAnsi"/>
          <w:b/>
          <w:bCs/>
          <w:sz w:val="20"/>
          <w:szCs w:val="20"/>
        </w:rPr>
        <w:t xml:space="preserve"> </w:t>
      </w:r>
      <w:r w:rsidRPr="00E51461">
        <w:rPr>
          <w:rFonts w:ascii="Roboto" w:hAnsi="Roboto" w:cstheme="minorHAnsi"/>
          <w:b/>
          <w:bCs/>
          <w:sz w:val="20"/>
          <w:szCs w:val="20"/>
        </w:rPr>
        <w:t>-</w:t>
      </w:r>
      <w:r w:rsidR="008B34E4" w:rsidRPr="00E51461">
        <w:rPr>
          <w:rFonts w:ascii="Roboto" w:hAnsi="Roboto" w:cstheme="minorHAnsi"/>
          <w:b/>
          <w:bCs/>
          <w:sz w:val="20"/>
          <w:szCs w:val="20"/>
        </w:rPr>
        <w:t xml:space="preserve"> </w:t>
      </w:r>
      <w:r w:rsidRPr="00E51461">
        <w:rPr>
          <w:rFonts w:ascii="Roboto" w:hAnsi="Roboto" w:cstheme="minorHAnsi"/>
          <w:b/>
          <w:bCs/>
          <w:sz w:val="20"/>
          <w:szCs w:val="20"/>
        </w:rPr>
        <w:t>2023</w:t>
      </w:r>
      <w:r w:rsidR="00F722AB">
        <w:rPr>
          <w:rStyle w:val="FootnoteReference"/>
          <w:rFonts w:cstheme="minorHAnsi"/>
        </w:rPr>
        <w:footnoteReference w:id="3"/>
      </w:r>
      <w:r w:rsidRPr="00315351">
        <w:rPr>
          <w:rFonts w:ascii="Roboto" w:hAnsi="Roboto" w:cstheme="minorHAnsi"/>
          <w:sz w:val="20"/>
          <w:szCs w:val="20"/>
        </w:rPr>
        <w:t>. The program includes a focus on urban development, including the implementation of urban planning projects in various cities throughout the country.</w:t>
      </w:r>
    </w:p>
    <w:p w14:paraId="47BD1BD9" w14:textId="77777777" w:rsidR="0062386A" w:rsidRDefault="0062386A">
      <w:pPr>
        <w:pStyle w:val="ListParagraph"/>
        <w:numPr>
          <w:ilvl w:val="0"/>
          <w:numId w:val="3"/>
        </w:numPr>
        <w:snapToGrid w:val="0"/>
        <w:spacing w:after="60" w:line="240" w:lineRule="auto"/>
        <w:ind w:left="284" w:hanging="284"/>
        <w:jc w:val="both"/>
        <w:rPr>
          <w:rFonts w:ascii="Roboto" w:hAnsi="Roboto" w:cstheme="minorHAnsi"/>
          <w:sz w:val="20"/>
          <w:szCs w:val="20"/>
        </w:rPr>
      </w:pPr>
      <w:r w:rsidRPr="00E51461">
        <w:rPr>
          <w:rFonts w:ascii="Roboto" w:hAnsi="Roboto" w:cstheme="minorHAnsi"/>
          <w:b/>
          <w:bCs/>
          <w:sz w:val="20"/>
          <w:szCs w:val="20"/>
        </w:rPr>
        <w:t>The State Program on Socio-Economic Development of Baku and Surrounding Areas for 2021 - 2025</w:t>
      </w:r>
      <w:r w:rsidRPr="00FA2A8D">
        <w:rPr>
          <w:rFonts w:ascii="Roboto" w:hAnsi="Roboto" w:cstheme="minorHAnsi"/>
          <w:sz w:val="20"/>
          <w:szCs w:val="20"/>
        </w:rPr>
        <w:t xml:space="preserve"> aims to improve the city's infrastructure, transport systems, and environmental sustainability, as well as promoting social and economic development in surrounding areas.</w:t>
      </w:r>
    </w:p>
    <w:p w14:paraId="65E25316" w14:textId="61CBF2E7" w:rsidR="006063D2" w:rsidRPr="00210799" w:rsidRDefault="006063D2">
      <w:pPr>
        <w:pStyle w:val="ListParagraph"/>
        <w:numPr>
          <w:ilvl w:val="0"/>
          <w:numId w:val="3"/>
        </w:numPr>
        <w:snapToGrid w:val="0"/>
        <w:spacing w:after="60" w:line="240" w:lineRule="auto"/>
        <w:ind w:left="284" w:hanging="284"/>
        <w:jc w:val="both"/>
        <w:rPr>
          <w:rFonts w:ascii="Roboto" w:hAnsi="Roboto" w:cstheme="minorHAnsi"/>
          <w:sz w:val="20"/>
          <w:szCs w:val="20"/>
        </w:rPr>
      </w:pPr>
      <w:r w:rsidRPr="00E51461">
        <w:rPr>
          <w:rFonts w:ascii="Roboto" w:hAnsi="Roboto" w:cstheme="minorHAnsi"/>
          <w:b/>
          <w:bCs/>
          <w:sz w:val="20"/>
          <w:szCs w:val="20"/>
        </w:rPr>
        <w:t>The General Plan of Baku 2020 - 2040</w:t>
      </w:r>
      <w:r w:rsidR="008B34E4">
        <w:rPr>
          <w:rStyle w:val="FootnoteReference"/>
          <w:rFonts w:cstheme="minorHAnsi"/>
        </w:rPr>
        <w:footnoteReference w:id="4"/>
      </w:r>
      <w:r w:rsidR="008B34E4" w:rsidRPr="00210799">
        <w:rPr>
          <w:rFonts w:ascii="Roboto" w:hAnsi="Roboto" w:cstheme="minorHAnsi"/>
          <w:sz w:val="20"/>
          <w:szCs w:val="20"/>
        </w:rPr>
        <w:t xml:space="preserve"> </w:t>
      </w:r>
      <w:r w:rsidR="002774A9" w:rsidRPr="00210799">
        <w:rPr>
          <w:rFonts w:ascii="Roboto" w:hAnsi="Roboto" w:cstheme="minorHAnsi"/>
          <w:sz w:val="20"/>
          <w:szCs w:val="20"/>
        </w:rPr>
        <w:t xml:space="preserve">is based on 4 Priority Targets. </w:t>
      </w:r>
      <w:proofErr w:type="gramStart"/>
      <w:r w:rsidR="002774A9" w:rsidRPr="00210799">
        <w:rPr>
          <w:rFonts w:ascii="Roboto" w:hAnsi="Roboto" w:cstheme="minorHAnsi"/>
          <w:sz w:val="20"/>
          <w:szCs w:val="20"/>
        </w:rPr>
        <w:t>In order to</w:t>
      </w:r>
      <w:proofErr w:type="gramEnd"/>
      <w:r w:rsidR="002774A9" w:rsidRPr="00210799">
        <w:rPr>
          <w:rFonts w:ascii="Roboto" w:hAnsi="Roboto" w:cstheme="minorHAnsi"/>
          <w:sz w:val="20"/>
          <w:szCs w:val="20"/>
        </w:rPr>
        <w:t xml:space="preserve"> achieve those targets, a coordinated set of planning measures is proposed. The Baku General Plan focuses on (1). </w:t>
      </w:r>
      <w:r w:rsidR="00DE7A64" w:rsidRPr="00210799">
        <w:rPr>
          <w:rFonts w:ascii="Roboto" w:hAnsi="Roboto" w:cstheme="minorHAnsi"/>
          <w:sz w:val="20"/>
          <w:szCs w:val="20"/>
        </w:rPr>
        <w:t>s</w:t>
      </w:r>
      <w:r w:rsidR="002774A9" w:rsidRPr="00210799">
        <w:rPr>
          <w:rFonts w:ascii="Roboto" w:hAnsi="Roboto" w:cstheme="minorHAnsi"/>
          <w:sz w:val="20"/>
          <w:szCs w:val="20"/>
        </w:rPr>
        <w:t>ustainable urban development</w:t>
      </w:r>
      <w:r w:rsidR="00DE7A64" w:rsidRPr="00210799">
        <w:rPr>
          <w:rFonts w:ascii="Roboto" w:hAnsi="Roboto" w:cstheme="minorHAnsi"/>
          <w:sz w:val="20"/>
          <w:szCs w:val="20"/>
        </w:rPr>
        <w:t xml:space="preserve"> (polycentric development; </w:t>
      </w:r>
      <w:r w:rsidR="00C13D94" w:rsidRPr="00210799">
        <w:rPr>
          <w:rFonts w:ascii="Roboto" w:hAnsi="Roboto" w:cstheme="minorHAnsi"/>
          <w:sz w:val="20"/>
          <w:szCs w:val="20"/>
        </w:rPr>
        <w:t>multi-functional sub-</w:t>
      </w:r>
      <w:proofErr w:type="spellStart"/>
      <w:r w:rsidR="00C13D94" w:rsidRPr="00210799">
        <w:rPr>
          <w:rFonts w:ascii="Roboto" w:hAnsi="Roboto" w:cstheme="minorHAnsi"/>
          <w:sz w:val="20"/>
          <w:szCs w:val="20"/>
        </w:rPr>
        <w:t>centers</w:t>
      </w:r>
      <w:proofErr w:type="spellEnd"/>
      <w:r w:rsidR="00C13D94" w:rsidRPr="00210799">
        <w:rPr>
          <w:rFonts w:ascii="Roboto" w:hAnsi="Roboto" w:cstheme="minorHAnsi"/>
          <w:sz w:val="20"/>
          <w:szCs w:val="20"/>
        </w:rPr>
        <w:t>; equal opportunities and inclusion; urban mobility; infrastructure development)</w:t>
      </w:r>
      <w:r w:rsidR="002774A9" w:rsidRPr="00210799">
        <w:rPr>
          <w:rFonts w:ascii="Roboto" w:hAnsi="Roboto" w:cstheme="minorHAnsi"/>
          <w:sz w:val="20"/>
          <w:szCs w:val="20"/>
        </w:rPr>
        <w:t>; (2) urban and environmental regeneration</w:t>
      </w:r>
      <w:r w:rsidR="00C13D94" w:rsidRPr="00210799">
        <w:rPr>
          <w:rFonts w:ascii="Roboto" w:hAnsi="Roboto" w:cstheme="minorHAnsi"/>
          <w:sz w:val="20"/>
          <w:szCs w:val="20"/>
        </w:rPr>
        <w:t xml:space="preserve"> (</w:t>
      </w:r>
      <w:r w:rsidR="00210799" w:rsidRPr="00210799">
        <w:rPr>
          <w:rFonts w:ascii="Roboto" w:hAnsi="Roboto" w:cstheme="minorHAnsi"/>
          <w:sz w:val="20"/>
          <w:szCs w:val="20"/>
        </w:rPr>
        <w:t>system of public spaces; clean city solutions; comprehensive land use solutions)</w:t>
      </w:r>
      <w:r w:rsidR="002774A9" w:rsidRPr="00210799">
        <w:rPr>
          <w:rFonts w:ascii="Roboto" w:hAnsi="Roboto" w:cstheme="minorHAnsi"/>
          <w:sz w:val="20"/>
          <w:szCs w:val="20"/>
        </w:rPr>
        <w:t>; (3) care for architectural image and historical heritage of the city</w:t>
      </w:r>
      <w:r w:rsidR="00A61B23" w:rsidRPr="00210799">
        <w:rPr>
          <w:rFonts w:ascii="Roboto" w:hAnsi="Roboto" w:cstheme="minorHAnsi"/>
          <w:sz w:val="20"/>
          <w:szCs w:val="20"/>
        </w:rPr>
        <w:t xml:space="preserve"> (</w:t>
      </w:r>
      <w:r w:rsidR="000E5013" w:rsidRPr="00210799">
        <w:rPr>
          <w:rFonts w:ascii="Roboto" w:hAnsi="Roboto" w:cstheme="minorHAnsi"/>
          <w:sz w:val="20"/>
          <w:szCs w:val="20"/>
        </w:rPr>
        <w:t>neighbourhood planning; urban conservation; ensuring cultural life development)</w:t>
      </w:r>
      <w:r w:rsidR="002774A9" w:rsidRPr="00210799">
        <w:rPr>
          <w:rFonts w:ascii="Roboto" w:hAnsi="Roboto" w:cstheme="minorHAnsi"/>
          <w:sz w:val="20"/>
          <w:szCs w:val="20"/>
        </w:rPr>
        <w:t xml:space="preserve">; and (4) </w:t>
      </w:r>
      <w:r w:rsidR="00A61B23" w:rsidRPr="00210799">
        <w:rPr>
          <w:rFonts w:ascii="Roboto" w:hAnsi="Roboto" w:cstheme="minorHAnsi"/>
          <w:sz w:val="20"/>
          <w:szCs w:val="20"/>
        </w:rPr>
        <w:t xml:space="preserve">new content (creation of modern industries and new economic sectors; tourism development; </w:t>
      </w:r>
      <w:r w:rsidR="00FE4617" w:rsidRPr="00210799">
        <w:rPr>
          <w:rFonts w:ascii="Roboto" w:hAnsi="Roboto" w:cstheme="minorHAnsi"/>
          <w:sz w:val="20"/>
          <w:szCs w:val="20"/>
        </w:rPr>
        <w:t>creative industries; digitalisation of services; ensuring balanced development of the city and the country).</w:t>
      </w:r>
    </w:p>
    <w:p w14:paraId="08045B4D" w14:textId="77777777" w:rsidR="00315351" w:rsidRPr="00210799" w:rsidRDefault="00315351">
      <w:pPr>
        <w:pStyle w:val="ListParagraph"/>
        <w:numPr>
          <w:ilvl w:val="0"/>
          <w:numId w:val="3"/>
        </w:numPr>
        <w:snapToGrid w:val="0"/>
        <w:spacing w:after="60" w:line="240" w:lineRule="auto"/>
        <w:ind w:left="284" w:hanging="284"/>
        <w:jc w:val="both"/>
        <w:rPr>
          <w:rFonts w:ascii="Roboto" w:hAnsi="Roboto" w:cstheme="minorHAnsi"/>
          <w:sz w:val="20"/>
          <w:szCs w:val="20"/>
        </w:rPr>
      </w:pPr>
      <w:r w:rsidRPr="00210799">
        <w:rPr>
          <w:rFonts w:ascii="Roboto" w:hAnsi="Roboto" w:cstheme="minorHAnsi"/>
          <w:sz w:val="20"/>
          <w:szCs w:val="20"/>
        </w:rPr>
        <w:t xml:space="preserve">Other cities in Azerbaijan, such as </w:t>
      </w:r>
      <w:proofErr w:type="spellStart"/>
      <w:r w:rsidRPr="00210799">
        <w:rPr>
          <w:rFonts w:ascii="Roboto" w:hAnsi="Roboto" w:cstheme="minorHAnsi"/>
          <w:sz w:val="20"/>
          <w:szCs w:val="20"/>
        </w:rPr>
        <w:t>Ganja</w:t>
      </w:r>
      <w:proofErr w:type="spellEnd"/>
      <w:r w:rsidRPr="00210799">
        <w:rPr>
          <w:rFonts w:ascii="Roboto" w:hAnsi="Roboto" w:cstheme="minorHAnsi"/>
          <w:sz w:val="20"/>
          <w:szCs w:val="20"/>
        </w:rPr>
        <w:t xml:space="preserve"> and Sumgait, have also undertaken urban planning initiatives in recent years. However, the specific details of these plans and their </w:t>
      </w:r>
      <w:proofErr w:type="gramStart"/>
      <w:r w:rsidRPr="00210799">
        <w:rPr>
          <w:rFonts w:ascii="Roboto" w:hAnsi="Roboto" w:cstheme="minorHAnsi"/>
          <w:sz w:val="20"/>
          <w:szCs w:val="20"/>
        </w:rPr>
        <w:t>current status</w:t>
      </w:r>
      <w:proofErr w:type="gramEnd"/>
      <w:r w:rsidRPr="00210799">
        <w:rPr>
          <w:rFonts w:ascii="Roboto" w:hAnsi="Roboto" w:cstheme="minorHAnsi"/>
          <w:sz w:val="20"/>
          <w:szCs w:val="20"/>
        </w:rPr>
        <w:t xml:space="preserve"> may vary.</w:t>
      </w:r>
    </w:p>
    <w:p w14:paraId="1C7E827B" w14:textId="10BFB545" w:rsidR="00D9461A" w:rsidRPr="00A5052C" w:rsidRDefault="00FA2A8D">
      <w:pPr>
        <w:pStyle w:val="ListParagraph"/>
        <w:numPr>
          <w:ilvl w:val="0"/>
          <w:numId w:val="3"/>
        </w:numPr>
        <w:snapToGrid w:val="0"/>
        <w:spacing w:after="60" w:line="240" w:lineRule="auto"/>
        <w:ind w:left="284" w:hanging="284"/>
        <w:jc w:val="both"/>
        <w:rPr>
          <w:rFonts w:ascii="Roboto" w:hAnsi="Roboto" w:cstheme="minorHAnsi"/>
          <w:sz w:val="20"/>
          <w:szCs w:val="20"/>
        </w:rPr>
      </w:pPr>
      <w:r w:rsidRPr="00074CC9">
        <w:rPr>
          <w:rFonts w:ascii="Roboto" w:hAnsi="Roboto" w:cstheme="minorHAnsi"/>
          <w:sz w:val="20"/>
          <w:szCs w:val="20"/>
        </w:rPr>
        <w:t>In addition to promoting urbanization, Azerbaijan's government has also placed a strong emphasis on regional development, particularly in rural areas. This has included investing in infrastructure, improving access to education and healthcare, and promoting local entrepreneurship and economic development. These initiatives are aimed at reducing the disparities between urban and rural areas and ensuring that all citizens have access to the opportunities and resources they need to thrive.</w:t>
      </w:r>
    </w:p>
    <w:p w14:paraId="52B2FF99" w14:textId="389674D5" w:rsidR="00533DBF" w:rsidRDefault="00266F68" w:rsidP="46F2288E">
      <w:pPr>
        <w:pStyle w:val="ListParagraph"/>
        <w:numPr>
          <w:ilvl w:val="0"/>
          <w:numId w:val="3"/>
        </w:numPr>
        <w:snapToGrid w:val="0"/>
        <w:spacing w:after="60" w:line="240" w:lineRule="auto"/>
        <w:ind w:left="284" w:hanging="284"/>
        <w:jc w:val="both"/>
        <w:rPr>
          <w:rFonts w:ascii="Roboto" w:hAnsi="Roboto"/>
          <w:sz w:val="20"/>
          <w:szCs w:val="20"/>
        </w:rPr>
      </w:pPr>
      <w:r w:rsidRPr="46F2288E">
        <w:rPr>
          <w:rFonts w:ascii="Roboto" w:hAnsi="Roboto"/>
          <w:sz w:val="20"/>
          <w:szCs w:val="20"/>
        </w:rPr>
        <w:t>T</w:t>
      </w:r>
      <w:r w:rsidR="00533DBF" w:rsidRPr="46F2288E">
        <w:rPr>
          <w:rFonts w:ascii="Roboto" w:hAnsi="Roboto"/>
          <w:sz w:val="20"/>
          <w:szCs w:val="20"/>
        </w:rPr>
        <w:t>he Azerbaijani government has been working to develop territorial development plans for these newly liberated areas.</w:t>
      </w:r>
      <w:r w:rsidRPr="46F2288E">
        <w:rPr>
          <w:rFonts w:ascii="Roboto" w:hAnsi="Roboto"/>
          <w:sz w:val="20"/>
          <w:szCs w:val="20"/>
        </w:rPr>
        <w:t xml:space="preserve"> </w:t>
      </w:r>
      <w:r w:rsidR="00533DBF" w:rsidRPr="46F2288E">
        <w:rPr>
          <w:rFonts w:ascii="Roboto" w:hAnsi="Roboto"/>
          <w:sz w:val="20"/>
          <w:szCs w:val="20"/>
        </w:rPr>
        <w:t>The primary objective of these plans is to promote sustainable and inclusive economic growth and development in the affected areas. This includes the development of infrastructure, including transportation, housing, and utilities, as well as the promotion of tourism and other economic sectors.</w:t>
      </w:r>
      <w:r w:rsidR="004C7A4F" w:rsidRPr="46F2288E">
        <w:rPr>
          <w:rFonts w:ascii="Roboto" w:hAnsi="Roboto"/>
          <w:sz w:val="20"/>
          <w:szCs w:val="20"/>
        </w:rPr>
        <w:t xml:space="preserve"> </w:t>
      </w:r>
      <w:r w:rsidR="00533DBF" w:rsidRPr="46F2288E">
        <w:rPr>
          <w:rFonts w:ascii="Roboto" w:hAnsi="Roboto"/>
          <w:sz w:val="20"/>
          <w:szCs w:val="20"/>
        </w:rPr>
        <w:t>The territorial development plans also aim to address the needs of local communities and to ensure that the process of reconstruction and development is inclusive and participatory. The plans are being developed with input from local stakeholders, including community leaders and representatives of the private sector.</w:t>
      </w:r>
      <w:r w:rsidR="004C7A4F" w:rsidRPr="46F2288E">
        <w:rPr>
          <w:rFonts w:ascii="Roboto" w:hAnsi="Roboto"/>
          <w:sz w:val="20"/>
          <w:szCs w:val="20"/>
        </w:rPr>
        <w:t xml:space="preserve"> </w:t>
      </w:r>
      <w:r w:rsidR="00533DBF" w:rsidRPr="46F2288E">
        <w:rPr>
          <w:rFonts w:ascii="Roboto" w:hAnsi="Roboto"/>
          <w:sz w:val="20"/>
          <w:szCs w:val="20"/>
        </w:rPr>
        <w:t xml:space="preserve">Overall, the territorial development plans for the newly liberated areas in Azerbaijan are an important part of the country's efforts to rebuild and develop these areas following the conflict. The plans aim to promote sustainable and inclusive economic growth and to ensure that the needs of local communities are </w:t>
      </w:r>
      <w:r w:rsidR="2CE9F500" w:rsidRPr="46F2288E">
        <w:rPr>
          <w:rFonts w:ascii="Roboto" w:hAnsi="Roboto"/>
          <w:sz w:val="20"/>
          <w:szCs w:val="20"/>
        </w:rPr>
        <w:t>considered</w:t>
      </w:r>
      <w:r w:rsidR="00533DBF" w:rsidRPr="46F2288E">
        <w:rPr>
          <w:rFonts w:ascii="Roboto" w:hAnsi="Roboto"/>
          <w:sz w:val="20"/>
          <w:szCs w:val="20"/>
        </w:rPr>
        <w:t xml:space="preserve"> in the reconstruction and development process.</w:t>
      </w:r>
    </w:p>
    <w:p w14:paraId="3EFA67F7" w14:textId="243DDB98" w:rsidR="00404B5E" w:rsidRDefault="00404B5E" w:rsidP="00E51461">
      <w:pPr>
        <w:spacing w:after="0" w:line="240" w:lineRule="auto"/>
        <w:jc w:val="both"/>
        <w:rPr>
          <w:rFonts w:ascii="Roboto" w:hAnsi="Roboto" w:cstheme="minorHAnsi"/>
          <w:sz w:val="20"/>
          <w:szCs w:val="20"/>
        </w:rPr>
      </w:pPr>
      <w:r w:rsidRPr="00404B5E">
        <w:rPr>
          <w:rFonts w:ascii="Roboto" w:hAnsi="Roboto" w:cstheme="minorHAnsi"/>
          <w:sz w:val="20"/>
          <w:szCs w:val="20"/>
        </w:rPr>
        <w:t xml:space="preserve">The Republic of Azerbaijan </w:t>
      </w:r>
      <w:r>
        <w:rPr>
          <w:rFonts w:ascii="Roboto" w:hAnsi="Roboto" w:cstheme="minorHAnsi"/>
          <w:sz w:val="20"/>
          <w:szCs w:val="20"/>
        </w:rPr>
        <w:t xml:space="preserve">has been </w:t>
      </w:r>
      <w:r w:rsidRPr="00404B5E">
        <w:rPr>
          <w:rFonts w:ascii="Roboto" w:hAnsi="Roboto" w:cstheme="minorHAnsi"/>
          <w:sz w:val="20"/>
          <w:szCs w:val="20"/>
        </w:rPr>
        <w:t xml:space="preserve">actively attending high level meetings and global fora related to sustainable urbanization, including the High-Level Meeting on the Implementation of the New Urban Agenda (April 2022), the 11th Session of the World Urban Forum (June 2022) as well as COP 27 (November 2022). In order to identify urban challenges and pathways to addressing them, the Republic of Azerbaijan </w:t>
      </w:r>
      <w:r>
        <w:rPr>
          <w:rFonts w:ascii="Roboto" w:hAnsi="Roboto" w:cstheme="minorHAnsi"/>
          <w:sz w:val="20"/>
          <w:szCs w:val="20"/>
        </w:rPr>
        <w:t>held</w:t>
      </w:r>
      <w:r w:rsidRPr="00404B5E">
        <w:rPr>
          <w:rFonts w:ascii="Roboto" w:hAnsi="Roboto" w:cstheme="minorHAnsi"/>
          <w:sz w:val="20"/>
          <w:szCs w:val="20"/>
        </w:rPr>
        <w:t xml:space="preserve"> its very first Azerbaijan Urban Forum </w:t>
      </w:r>
      <w:r>
        <w:rPr>
          <w:rFonts w:ascii="Roboto" w:hAnsi="Roboto" w:cstheme="minorHAnsi"/>
          <w:sz w:val="20"/>
          <w:szCs w:val="20"/>
        </w:rPr>
        <w:t>(</w:t>
      </w:r>
      <w:r w:rsidRPr="00A21FBF">
        <w:rPr>
          <w:rFonts w:ascii="Roboto" w:hAnsi="Roboto" w:cstheme="minorHAnsi"/>
          <w:sz w:val="20"/>
          <w:szCs w:val="20"/>
        </w:rPr>
        <w:t>NUFA#</w:t>
      </w:r>
      <w:proofErr w:type="gramStart"/>
      <w:r w:rsidRPr="00A21FBF">
        <w:rPr>
          <w:rFonts w:ascii="Roboto" w:hAnsi="Roboto" w:cstheme="minorHAnsi"/>
          <w:sz w:val="20"/>
          <w:szCs w:val="20"/>
        </w:rPr>
        <w:t xml:space="preserve">1 </w:t>
      </w:r>
      <w:r>
        <w:rPr>
          <w:rFonts w:ascii="Roboto" w:hAnsi="Roboto" w:cstheme="minorHAnsi"/>
          <w:sz w:val="20"/>
          <w:szCs w:val="20"/>
        </w:rPr>
        <w:t>)</w:t>
      </w:r>
      <w:proofErr w:type="gramEnd"/>
      <w:r>
        <w:rPr>
          <w:rFonts w:ascii="Roboto" w:hAnsi="Roboto" w:cstheme="minorHAnsi"/>
          <w:sz w:val="20"/>
          <w:szCs w:val="20"/>
        </w:rPr>
        <w:t xml:space="preserve"> </w:t>
      </w:r>
      <w:r w:rsidRPr="00404B5E">
        <w:rPr>
          <w:rFonts w:ascii="Roboto" w:hAnsi="Roboto" w:cstheme="minorHAnsi"/>
          <w:sz w:val="20"/>
          <w:szCs w:val="20"/>
        </w:rPr>
        <w:t>during the month of “Urban” October in 2022</w:t>
      </w:r>
      <w:r>
        <w:rPr>
          <w:rFonts w:ascii="Roboto" w:hAnsi="Roboto" w:cstheme="minorHAnsi"/>
          <w:sz w:val="20"/>
          <w:szCs w:val="20"/>
        </w:rPr>
        <w:t xml:space="preserve">. </w:t>
      </w:r>
      <w:r w:rsidR="00A21FBF" w:rsidRPr="00A21FBF">
        <w:rPr>
          <w:rFonts w:ascii="Roboto" w:hAnsi="Roboto" w:cstheme="minorHAnsi"/>
          <w:sz w:val="20"/>
          <w:szCs w:val="20"/>
        </w:rPr>
        <w:t xml:space="preserve">On 5 and 6 October 2022, the NUFA#1 was held in the cities of </w:t>
      </w:r>
      <w:proofErr w:type="spellStart"/>
      <w:r w:rsidR="00A21FBF" w:rsidRPr="00A21FBF">
        <w:rPr>
          <w:rFonts w:ascii="Roboto" w:hAnsi="Roboto" w:cstheme="minorHAnsi"/>
          <w:sz w:val="20"/>
          <w:szCs w:val="20"/>
        </w:rPr>
        <w:t>Ağdam</w:t>
      </w:r>
      <w:proofErr w:type="spellEnd"/>
      <w:r w:rsidR="00A21FBF" w:rsidRPr="00A21FBF">
        <w:rPr>
          <w:rFonts w:ascii="Roboto" w:hAnsi="Roboto" w:cstheme="minorHAnsi"/>
          <w:sz w:val="20"/>
          <w:szCs w:val="20"/>
        </w:rPr>
        <w:t xml:space="preserve"> and Baku under the theme, “Sustainable Development Goals and the New Urban Agenda as engines of post-conflict reconstruction and rehabilitation</w:t>
      </w:r>
      <w:r w:rsidR="00651A3A">
        <w:rPr>
          <w:rFonts w:ascii="Roboto" w:hAnsi="Roboto" w:cstheme="minorHAnsi"/>
          <w:sz w:val="20"/>
          <w:szCs w:val="20"/>
        </w:rPr>
        <w:t xml:space="preserve">”. In 2023, a Second Edition of the National Urban Forum </w:t>
      </w:r>
      <w:proofErr w:type="spellStart"/>
      <w:r w:rsidR="00D831F7">
        <w:rPr>
          <w:rFonts w:ascii="Roboto" w:hAnsi="Roboto" w:cstheme="minorHAnsi"/>
          <w:sz w:val="20"/>
          <w:szCs w:val="20"/>
        </w:rPr>
        <w:t>Forum</w:t>
      </w:r>
      <w:proofErr w:type="spellEnd"/>
      <w:r w:rsidR="00D831F7">
        <w:rPr>
          <w:rFonts w:ascii="Roboto" w:hAnsi="Roboto" w:cstheme="minorHAnsi"/>
          <w:sz w:val="20"/>
          <w:szCs w:val="20"/>
        </w:rPr>
        <w:t xml:space="preserve"> </w:t>
      </w:r>
      <w:r w:rsidR="007804DD">
        <w:rPr>
          <w:rFonts w:ascii="Roboto" w:hAnsi="Roboto" w:cstheme="minorHAnsi"/>
          <w:sz w:val="20"/>
          <w:szCs w:val="20"/>
        </w:rPr>
        <w:t xml:space="preserve">is </w:t>
      </w:r>
      <w:commentRangeStart w:id="27"/>
      <w:commentRangeStart w:id="28"/>
      <w:commentRangeStart w:id="29"/>
      <w:r w:rsidR="005D55E7">
        <w:rPr>
          <w:rFonts w:ascii="Roboto" w:hAnsi="Roboto" w:cstheme="minorHAnsi"/>
          <w:sz w:val="20"/>
          <w:szCs w:val="20"/>
        </w:rPr>
        <w:t>planned</w:t>
      </w:r>
      <w:commentRangeEnd w:id="27"/>
      <w:r w:rsidR="005D55E7">
        <w:rPr>
          <w:rStyle w:val="CommentReference"/>
        </w:rPr>
        <w:commentReference w:id="27"/>
      </w:r>
      <w:commentRangeEnd w:id="28"/>
      <w:r w:rsidR="00BF77E1">
        <w:rPr>
          <w:rStyle w:val="CommentReference"/>
        </w:rPr>
        <w:commentReference w:id="28"/>
      </w:r>
      <w:commentRangeEnd w:id="29"/>
      <w:r w:rsidR="002457E0">
        <w:rPr>
          <w:rStyle w:val="CommentReference"/>
        </w:rPr>
        <w:commentReference w:id="29"/>
      </w:r>
      <w:r w:rsidR="005D55E7">
        <w:rPr>
          <w:rFonts w:ascii="Times New Roman" w:hAnsi="Times New Roman" w:cs="Times New Roman"/>
          <w:sz w:val="24"/>
          <w:szCs w:val="24"/>
          <w:lang w:val="en-US" w:eastAsia="en-US"/>
        </w:rPr>
        <w:t xml:space="preserve"> </w:t>
      </w:r>
      <w:r w:rsidR="007804DD">
        <w:rPr>
          <w:rFonts w:ascii="Roboto" w:hAnsi="Roboto" w:cstheme="minorHAnsi"/>
          <w:sz w:val="20"/>
          <w:szCs w:val="20"/>
        </w:rPr>
        <w:t>.</w:t>
      </w:r>
    </w:p>
    <w:p w14:paraId="7E5DB974" w14:textId="77777777" w:rsidR="007804DD" w:rsidRDefault="007804DD" w:rsidP="007804DD">
      <w:pPr>
        <w:snapToGrid w:val="0"/>
        <w:spacing w:after="60" w:line="240" w:lineRule="auto"/>
        <w:jc w:val="both"/>
        <w:rPr>
          <w:rFonts w:ascii="Roboto" w:hAnsi="Roboto" w:cstheme="minorHAnsi"/>
          <w:sz w:val="20"/>
          <w:szCs w:val="20"/>
        </w:rPr>
      </w:pPr>
    </w:p>
    <w:p w14:paraId="54BF974A" w14:textId="7B93C776" w:rsidR="00AC40E5" w:rsidRDefault="00AC40E5" w:rsidP="00823C7E">
      <w:pPr>
        <w:pStyle w:val="Heading2"/>
        <w:rPr>
          <w:lang w:val="en-US"/>
        </w:rPr>
      </w:pPr>
      <w:r w:rsidRPr="00AC40E5">
        <w:rPr>
          <w:lang w:val="en-US"/>
        </w:rPr>
        <w:t>UN-Habitat engagement in the Republic of Azerbai</w:t>
      </w:r>
      <w:r>
        <w:rPr>
          <w:lang w:val="en-US"/>
        </w:rPr>
        <w:t>jan</w:t>
      </w:r>
    </w:p>
    <w:p w14:paraId="0BF4C47C" w14:textId="695BA3D3" w:rsidR="00AC40E5" w:rsidRDefault="00AC40E5" w:rsidP="00AC40E5">
      <w:pPr>
        <w:snapToGrid w:val="0"/>
        <w:spacing w:after="60" w:line="240" w:lineRule="auto"/>
        <w:jc w:val="both"/>
        <w:rPr>
          <w:rFonts w:ascii="Roboto" w:hAnsi="Roboto" w:cstheme="minorHAnsi"/>
          <w:sz w:val="20"/>
          <w:szCs w:val="20"/>
        </w:rPr>
      </w:pPr>
      <w:r w:rsidRPr="00AC40E5">
        <w:rPr>
          <w:rFonts w:ascii="Roboto" w:hAnsi="Roboto" w:cstheme="minorHAnsi"/>
          <w:sz w:val="20"/>
          <w:szCs w:val="20"/>
        </w:rPr>
        <w:t>In general, UN-Habitat extends its technical support to the United Nations Country Team (UNCT) lead buy</w:t>
      </w:r>
      <w:r>
        <w:rPr>
          <w:rFonts w:ascii="Roboto" w:hAnsi="Roboto" w:cstheme="minorHAnsi"/>
          <w:sz w:val="20"/>
          <w:szCs w:val="20"/>
        </w:rPr>
        <w:t xml:space="preserve"> </w:t>
      </w:r>
      <w:r w:rsidRPr="00AC40E5">
        <w:rPr>
          <w:rFonts w:ascii="Roboto" w:hAnsi="Roboto" w:cstheme="minorHAnsi"/>
          <w:sz w:val="20"/>
          <w:szCs w:val="20"/>
        </w:rPr>
        <w:t xml:space="preserve">the Resident Coordinator Office (RCO). </w:t>
      </w:r>
      <w:r>
        <w:rPr>
          <w:rFonts w:ascii="Roboto" w:hAnsi="Roboto" w:cstheme="minorHAnsi"/>
          <w:sz w:val="20"/>
          <w:szCs w:val="20"/>
        </w:rPr>
        <w:t xml:space="preserve">So far, </w:t>
      </w:r>
      <w:r w:rsidRPr="00AC40E5">
        <w:rPr>
          <w:rFonts w:ascii="Roboto" w:hAnsi="Roboto" w:cstheme="minorHAnsi"/>
          <w:sz w:val="20"/>
          <w:szCs w:val="20"/>
        </w:rPr>
        <w:t xml:space="preserve">UN-Habitat </w:t>
      </w:r>
      <w:r>
        <w:rPr>
          <w:rFonts w:ascii="Roboto" w:hAnsi="Roboto" w:cstheme="minorHAnsi"/>
          <w:sz w:val="20"/>
          <w:szCs w:val="20"/>
        </w:rPr>
        <w:t>has been</w:t>
      </w:r>
      <w:r w:rsidRPr="00AC40E5">
        <w:rPr>
          <w:rFonts w:ascii="Roboto" w:hAnsi="Roboto" w:cstheme="minorHAnsi"/>
          <w:sz w:val="20"/>
          <w:szCs w:val="20"/>
        </w:rPr>
        <w:t xml:space="preserve"> a non-resident UN entity </w:t>
      </w:r>
      <w:r>
        <w:rPr>
          <w:rFonts w:ascii="Roboto" w:hAnsi="Roboto" w:cstheme="minorHAnsi"/>
          <w:sz w:val="20"/>
          <w:szCs w:val="20"/>
        </w:rPr>
        <w:t>i</w:t>
      </w:r>
      <w:r w:rsidRPr="00AC40E5">
        <w:rPr>
          <w:rFonts w:ascii="Roboto" w:hAnsi="Roboto" w:cstheme="minorHAnsi"/>
          <w:sz w:val="20"/>
          <w:szCs w:val="20"/>
        </w:rPr>
        <w:t>n the Republic of</w:t>
      </w:r>
      <w:r>
        <w:rPr>
          <w:rFonts w:ascii="Roboto" w:hAnsi="Roboto" w:cstheme="minorHAnsi"/>
          <w:sz w:val="20"/>
          <w:szCs w:val="20"/>
        </w:rPr>
        <w:t xml:space="preserve"> </w:t>
      </w:r>
      <w:r w:rsidRPr="00AC40E5">
        <w:rPr>
          <w:rFonts w:ascii="Roboto" w:hAnsi="Roboto" w:cstheme="minorHAnsi"/>
          <w:sz w:val="20"/>
          <w:szCs w:val="20"/>
        </w:rPr>
        <w:t>Azerbaijan, supporting the Common Country Analysis (CCA) and United Nations Sustainable Development</w:t>
      </w:r>
      <w:r>
        <w:rPr>
          <w:rFonts w:ascii="Roboto" w:hAnsi="Roboto" w:cstheme="minorHAnsi"/>
          <w:sz w:val="20"/>
          <w:szCs w:val="20"/>
        </w:rPr>
        <w:t xml:space="preserve"> </w:t>
      </w:r>
      <w:r w:rsidRPr="00AC40E5">
        <w:rPr>
          <w:rFonts w:ascii="Roboto" w:hAnsi="Roboto" w:cstheme="minorHAnsi"/>
          <w:sz w:val="20"/>
          <w:szCs w:val="20"/>
        </w:rPr>
        <w:t>Framework (UNSDCF) implementation in the Republic of Azerbaijan through the employment of the United</w:t>
      </w:r>
      <w:r>
        <w:rPr>
          <w:rFonts w:ascii="Roboto" w:hAnsi="Roboto" w:cstheme="minorHAnsi"/>
          <w:sz w:val="20"/>
          <w:szCs w:val="20"/>
        </w:rPr>
        <w:t xml:space="preserve"> </w:t>
      </w:r>
      <w:r w:rsidRPr="00AC40E5">
        <w:rPr>
          <w:rFonts w:ascii="Roboto" w:hAnsi="Roboto" w:cstheme="minorHAnsi"/>
          <w:sz w:val="20"/>
          <w:szCs w:val="20"/>
        </w:rPr>
        <w:t>Nations System-Wide Strategy on Sustainable Urban Development.</w:t>
      </w:r>
    </w:p>
    <w:p w14:paraId="7BA8C704" w14:textId="4C5E5C5A" w:rsidR="00622C11" w:rsidRDefault="00622C11" w:rsidP="000C6007">
      <w:pPr>
        <w:snapToGrid w:val="0"/>
        <w:spacing w:after="60" w:line="240" w:lineRule="auto"/>
        <w:jc w:val="both"/>
        <w:rPr>
          <w:rFonts w:ascii="Roboto" w:hAnsi="Roboto" w:cstheme="minorHAnsi"/>
          <w:sz w:val="20"/>
          <w:szCs w:val="20"/>
        </w:rPr>
      </w:pPr>
      <w:r>
        <w:rPr>
          <w:rFonts w:ascii="Roboto" w:hAnsi="Roboto" w:cstheme="minorHAnsi"/>
          <w:sz w:val="20"/>
          <w:szCs w:val="20"/>
        </w:rPr>
        <w:t xml:space="preserve">As the NUP project is being </w:t>
      </w:r>
      <w:r w:rsidR="007632C2">
        <w:rPr>
          <w:rFonts w:ascii="Roboto" w:hAnsi="Roboto" w:cstheme="minorHAnsi"/>
          <w:sz w:val="20"/>
          <w:szCs w:val="20"/>
        </w:rPr>
        <w:t>launched in the Republic of Azerbaijan</w:t>
      </w:r>
      <w:r>
        <w:rPr>
          <w:rFonts w:ascii="Roboto" w:hAnsi="Roboto" w:cstheme="minorHAnsi"/>
          <w:sz w:val="20"/>
          <w:szCs w:val="20"/>
        </w:rPr>
        <w:t xml:space="preserve">, UN-Habitat is </w:t>
      </w:r>
      <w:proofErr w:type="spellStart"/>
      <w:r>
        <w:rPr>
          <w:rFonts w:ascii="Roboto" w:hAnsi="Roboto" w:cstheme="minorHAnsi"/>
          <w:sz w:val="20"/>
          <w:szCs w:val="20"/>
        </w:rPr>
        <w:t>establing</w:t>
      </w:r>
      <w:proofErr w:type="spellEnd"/>
      <w:r>
        <w:rPr>
          <w:rFonts w:ascii="Roboto" w:hAnsi="Roboto" w:cstheme="minorHAnsi"/>
          <w:sz w:val="20"/>
          <w:szCs w:val="20"/>
        </w:rPr>
        <w:t xml:space="preserve"> an overall strategic project office in the country</w:t>
      </w:r>
      <w:r w:rsidR="007632C2">
        <w:rPr>
          <w:rFonts w:ascii="Roboto" w:hAnsi="Roboto" w:cstheme="minorHAnsi"/>
          <w:sz w:val="20"/>
          <w:szCs w:val="20"/>
        </w:rPr>
        <w:t xml:space="preserve">. </w:t>
      </w:r>
      <w:r w:rsidR="00886B54">
        <w:rPr>
          <w:rFonts w:ascii="Roboto" w:hAnsi="Roboto" w:cstheme="minorHAnsi"/>
          <w:sz w:val="20"/>
          <w:szCs w:val="20"/>
        </w:rPr>
        <w:t>It is expected that during the 1</w:t>
      </w:r>
      <w:r w:rsidR="00886B54" w:rsidRPr="00886B54">
        <w:rPr>
          <w:rFonts w:ascii="Roboto" w:hAnsi="Roboto" w:cstheme="minorHAnsi"/>
          <w:sz w:val="20"/>
          <w:szCs w:val="20"/>
          <w:vertAlign w:val="superscript"/>
        </w:rPr>
        <w:t>st</w:t>
      </w:r>
      <w:r w:rsidR="00886B54">
        <w:rPr>
          <w:rFonts w:ascii="Roboto" w:hAnsi="Roboto" w:cstheme="minorHAnsi"/>
          <w:sz w:val="20"/>
          <w:szCs w:val="20"/>
        </w:rPr>
        <w:t xml:space="preserve"> quarter of 2022, </w:t>
      </w:r>
      <w:r>
        <w:rPr>
          <w:rFonts w:ascii="Roboto" w:hAnsi="Roboto" w:cstheme="minorHAnsi"/>
          <w:sz w:val="20"/>
          <w:szCs w:val="20"/>
        </w:rPr>
        <w:t xml:space="preserve">a </w:t>
      </w:r>
      <w:r w:rsidR="00886B54">
        <w:rPr>
          <w:rFonts w:ascii="Roboto" w:hAnsi="Roboto" w:cstheme="minorHAnsi"/>
          <w:sz w:val="20"/>
          <w:szCs w:val="20"/>
        </w:rPr>
        <w:t xml:space="preserve">senior staff member will be assigned to the Resident Coordinator Office in </w:t>
      </w:r>
      <w:proofErr w:type="gramStart"/>
      <w:r w:rsidR="00886B54">
        <w:rPr>
          <w:rFonts w:ascii="Roboto" w:hAnsi="Roboto" w:cstheme="minorHAnsi"/>
          <w:sz w:val="20"/>
          <w:szCs w:val="20"/>
        </w:rPr>
        <w:t>Baku, and</w:t>
      </w:r>
      <w:proofErr w:type="gramEnd"/>
      <w:r w:rsidR="00886B54">
        <w:rPr>
          <w:rFonts w:ascii="Roboto" w:hAnsi="Roboto" w:cstheme="minorHAnsi"/>
          <w:sz w:val="20"/>
          <w:szCs w:val="20"/>
        </w:rPr>
        <w:t xml:space="preserve"> </w:t>
      </w:r>
      <w:r w:rsidR="001D5400">
        <w:rPr>
          <w:rFonts w:ascii="Roboto" w:hAnsi="Roboto" w:cstheme="minorHAnsi"/>
          <w:sz w:val="20"/>
          <w:szCs w:val="20"/>
        </w:rPr>
        <w:t>will closely coordinate with the State Committee on Urban Planning and Architecture the collaboration with UN-Habitat</w:t>
      </w:r>
      <w:r w:rsidR="000C6007">
        <w:rPr>
          <w:rFonts w:ascii="Roboto" w:hAnsi="Roboto" w:cstheme="minorHAnsi"/>
          <w:sz w:val="20"/>
          <w:szCs w:val="20"/>
        </w:rPr>
        <w:t xml:space="preserve">, guided by </w:t>
      </w:r>
      <w:r w:rsidR="000C6007">
        <w:rPr>
          <w:rFonts w:ascii="Roboto" w:hAnsi="Roboto" w:cstheme="minorHAnsi"/>
          <w:sz w:val="20"/>
          <w:szCs w:val="20"/>
        </w:rPr>
        <w:lastRenderedPageBreak/>
        <w:t>the “</w:t>
      </w:r>
      <w:commentRangeStart w:id="31"/>
      <w:commentRangeStart w:id="32"/>
      <w:r w:rsidR="000C6007" w:rsidRPr="000C6007">
        <w:rPr>
          <w:rFonts w:ascii="Roboto" w:hAnsi="Roboto" w:cstheme="minorHAnsi"/>
          <w:sz w:val="20"/>
          <w:szCs w:val="20"/>
        </w:rPr>
        <w:t>ROADMAP I Strategy for UN-Habitat Engagement in the Republic of Azerbaijan</w:t>
      </w:r>
      <w:commentRangeEnd w:id="31"/>
      <w:r w:rsidR="00674019">
        <w:rPr>
          <w:rStyle w:val="CommentReference"/>
        </w:rPr>
        <w:commentReference w:id="31"/>
      </w:r>
      <w:commentRangeEnd w:id="32"/>
      <w:r w:rsidR="002457E0">
        <w:rPr>
          <w:rStyle w:val="CommentReference"/>
        </w:rPr>
        <w:commentReference w:id="32"/>
      </w:r>
      <w:r w:rsidR="000C6007">
        <w:rPr>
          <w:rFonts w:ascii="Roboto" w:hAnsi="Roboto" w:cstheme="minorHAnsi"/>
          <w:sz w:val="20"/>
          <w:szCs w:val="20"/>
        </w:rPr>
        <w:t xml:space="preserve">” document. </w:t>
      </w:r>
      <w:r w:rsidR="008E6EA5">
        <w:rPr>
          <w:rFonts w:ascii="Roboto" w:hAnsi="Roboto" w:cstheme="minorHAnsi"/>
          <w:sz w:val="20"/>
          <w:szCs w:val="20"/>
        </w:rPr>
        <w:t>In addition, this person will oversee the implementation of the NUP project in Azerbaijan.</w:t>
      </w:r>
    </w:p>
    <w:p w14:paraId="2BCB35DB" w14:textId="77777777" w:rsidR="009915DE" w:rsidRPr="00F96D52" w:rsidRDefault="009915DE" w:rsidP="009915DE">
      <w:pPr>
        <w:snapToGrid w:val="0"/>
        <w:spacing w:after="60" w:line="240" w:lineRule="auto"/>
        <w:jc w:val="both"/>
        <w:rPr>
          <w:rFonts w:ascii="Roboto" w:hAnsi="Roboto" w:cstheme="minorHAnsi"/>
          <w:sz w:val="20"/>
          <w:szCs w:val="20"/>
        </w:rPr>
      </w:pPr>
      <w:r w:rsidRPr="00F96D52">
        <w:rPr>
          <w:rFonts w:ascii="Roboto" w:hAnsi="Roboto" w:cstheme="minorHAnsi"/>
          <w:sz w:val="20"/>
          <w:szCs w:val="20"/>
        </w:rPr>
        <w:t>UN-Habitat’s expertise in international Norms and Standards will be applied to the cooperation with the</w:t>
      </w:r>
      <w:r>
        <w:rPr>
          <w:rFonts w:ascii="Roboto" w:hAnsi="Roboto" w:cstheme="minorHAnsi"/>
          <w:sz w:val="20"/>
          <w:szCs w:val="20"/>
        </w:rPr>
        <w:t xml:space="preserve"> </w:t>
      </w:r>
      <w:r w:rsidRPr="00F96D52">
        <w:rPr>
          <w:rFonts w:ascii="Roboto" w:hAnsi="Roboto" w:cstheme="minorHAnsi"/>
          <w:sz w:val="20"/>
          <w:szCs w:val="20"/>
        </w:rPr>
        <w:t>Republic of Azerbaijan:</w:t>
      </w:r>
      <w:r>
        <w:rPr>
          <w:rFonts w:ascii="Roboto" w:hAnsi="Roboto" w:cstheme="minorHAnsi"/>
          <w:sz w:val="20"/>
          <w:szCs w:val="20"/>
        </w:rPr>
        <w:t xml:space="preserve"> </w:t>
      </w:r>
      <w:r w:rsidRPr="00F96D52">
        <w:rPr>
          <w:rFonts w:ascii="Roboto" w:hAnsi="Roboto" w:cstheme="minorHAnsi"/>
          <w:sz w:val="20"/>
          <w:szCs w:val="20"/>
        </w:rPr>
        <w:t>(1) Urban targets of the 2030 Sustainable Development Agenda, particularly Sustainable</w:t>
      </w:r>
      <w:r>
        <w:rPr>
          <w:rFonts w:ascii="Roboto" w:hAnsi="Roboto" w:cstheme="minorHAnsi"/>
          <w:sz w:val="20"/>
          <w:szCs w:val="20"/>
        </w:rPr>
        <w:t xml:space="preserve"> </w:t>
      </w:r>
      <w:r w:rsidRPr="00F96D52">
        <w:rPr>
          <w:rFonts w:ascii="Roboto" w:hAnsi="Roboto" w:cstheme="minorHAnsi"/>
          <w:sz w:val="20"/>
          <w:szCs w:val="20"/>
        </w:rPr>
        <w:t>Development Goal 11 – Make cities and human settlements inclusive, safe, resilient, and</w:t>
      </w:r>
      <w:r>
        <w:rPr>
          <w:rFonts w:ascii="Roboto" w:hAnsi="Roboto" w:cstheme="minorHAnsi"/>
          <w:sz w:val="20"/>
          <w:szCs w:val="20"/>
        </w:rPr>
        <w:t xml:space="preserve"> </w:t>
      </w:r>
      <w:r w:rsidRPr="00F96D52">
        <w:rPr>
          <w:rFonts w:ascii="Roboto" w:hAnsi="Roboto" w:cstheme="minorHAnsi"/>
          <w:sz w:val="20"/>
          <w:szCs w:val="20"/>
        </w:rPr>
        <w:t>sustainable (“leaving no one and no place behind”)</w:t>
      </w:r>
      <w:r>
        <w:rPr>
          <w:rFonts w:ascii="Roboto" w:hAnsi="Roboto" w:cstheme="minorHAnsi"/>
          <w:sz w:val="20"/>
          <w:szCs w:val="20"/>
        </w:rPr>
        <w:t xml:space="preserve">; </w:t>
      </w:r>
      <w:r w:rsidRPr="00F96D52">
        <w:rPr>
          <w:rFonts w:ascii="Roboto" w:hAnsi="Roboto" w:cstheme="minorHAnsi"/>
          <w:sz w:val="20"/>
          <w:szCs w:val="20"/>
        </w:rPr>
        <w:t>(2) New Urban Agenda</w:t>
      </w:r>
      <w:r>
        <w:rPr>
          <w:rFonts w:ascii="Roboto" w:hAnsi="Roboto" w:cstheme="minorHAnsi"/>
          <w:sz w:val="20"/>
          <w:szCs w:val="20"/>
        </w:rPr>
        <w:t xml:space="preserve">; </w:t>
      </w:r>
      <w:r w:rsidRPr="00F96D52">
        <w:rPr>
          <w:rFonts w:ascii="Roboto" w:hAnsi="Roboto" w:cstheme="minorHAnsi"/>
          <w:sz w:val="20"/>
          <w:szCs w:val="20"/>
        </w:rPr>
        <w:t>(3) Urban Dimensions of Paris Agreement and Sendai Framework</w:t>
      </w:r>
      <w:r>
        <w:rPr>
          <w:rFonts w:ascii="Roboto" w:hAnsi="Roboto" w:cstheme="minorHAnsi"/>
          <w:sz w:val="20"/>
          <w:szCs w:val="20"/>
        </w:rPr>
        <w:t xml:space="preserve">; </w:t>
      </w:r>
      <w:r w:rsidRPr="00F96D52">
        <w:rPr>
          <w:rFonts w:ascii="Roboto" w:hAnsi="Roboto" w:cstheme="minorHAnsi"/>
          <w:sz w:val="20"/>
          <w:szCs w:val="20"/>
        </w:rPr>
        <w:t>(4) UN Systemwide Guidelines on Safer Cities and Human Settlements</w:t>
      </w:r>
      <w:r>
        <w:rPr>
          <w:rFonts w:ascii="Roboto" w:hAnsi="Roboto" w:cstheme="minorHAnsi"/>
          <w:sz w:val="20"/>
          <w:szCs w:val="20"/>
        </w:rPr>
        <w:t xml:space="preserve">; </w:t>
      </w:r>
      <w:r w:rsidRPr="00F96D52">
        <w:rPr>
          <w:rFonts w:ascii="Roboto" w:hAnsi="Roboto" w:cstheme="minorHAnsi"/>
          <w:sz w:val="20"/>
          <w:szCs w:val="20"/>
        </w:rPr>
        <w:t>(5) International Guidelines on Urban and Territorial Planning (IG-UTP)</w:t>
      </w:r>
      <w:r>
        <w:rPr>
          <w:rFonts w:ascii="Roboto" w:hAnsi="Roboto" w:cstheme="minorHAnsi"/>
          <w:sz w:val="20"/>
          <w:szCs w:val="20"/>
        </w:rPr>
        <w:t xml:space="preserve">; </w:t>
      </w:r>
      <w:r w:rsidRPr="00F96D52">
        <w:rPr>
          <w:rFonts w:ascii="Roboto" w:hAnsi="Roboto" w:cstheme="minorHAnsi"/>
          <w:sz w:val="20"/>
          <w:szCs w:val="20"/>
        </w:rPr>
        <w:t>(6) Right to Adequate Housing + Right to the City</w:t>
      </w:r>
      <w:r>
        <w:rPr>
          <w:rFonts w:ascii="Roboto" w:hAnsi="Roboto" w:cstheme="minorHAnsi"/>
          <w:sz w:val="20"/>
          <w:szCs w:val="20"/>
        </w:rPr>
        <w:t>.</w:t>
      </w:r>
    </w:p>
    <w:p w14:paraId="198B3EE1" w14:textId="29D4E239" w:rsidR="009915DE" w:rsidRDefault="009915DE" w:rsidP="000C6007">
      <w:pPr>
        <w:snapToGrid w:val="0"/>
        <w:spacing w:after="60" w:line="240" w:lineRule="auto"/>
        <w:jc w:val="both"/>
        <w:rPr>
          <w:rFonts w:ascii="Roboto" w:hAnsi="Roboto" w:cstheme="minorHAnsi"/>
          <w:sz w:val="20"/>
          <w:szCs w:val="20"/>
        </w:rPr>
      </w:pPr>
      <w:r>
        <w:rPr>
          <w:rFonts w:ascii="Roboto" w:hAnsi="Roboto" w:cstheme="minorHAnsi"/>
          <w:sz w:val="20"/>
          <w:szCs w:val="20"/>
        </w:rPr>
        <w:t xml:space="preserve">Moreover, </w:t>
      </w:r>
      <w:r w:rsidRPr="00F96D52">
        <w:rPr>
          <w:rFonts w:ascii="Roboto" w:hAnsi="Roboto" w:cstheme="minorHAnsi"/>
          <w:sz w:val="20"/>
          <w:szCs w:val="20"/>
        </w:rPr>
        <w:t>UN-Habitat’s technical capacities are wide ranging and will support the work of the UNCT in the following</w:t>
      </w:r>
      <w:r>
        <w:rPr>
          <w:rFonts w:ascii="Roboto" w:hAnsi="Roboto" w:cstheme="minorHAnsi"/>
          <w:sz w:val="20"/>
          <w:szCs w:val="20"/>
        </w:rPr>
        <w:t xml:space="preserve"> </w:t>
      </w:r>
      <w:r w:rsidRPr="00F96D52">
        <w:rPr>
          <w:rFonts w:ascii="Roboto" w:hAnsi="Roboto" w:cstheme="minorHAnsi"/>
          <w:sz w:val="20"/>
          <w:szCs w:val="20"/>
        </w:rPr>
        <w:t>areas: (1) urban policies, (2) multi-level governance, (3) urban and territorial planning and design, (4)</w:t>
      </w:r>
      <w:r>
        <w:rPr>
          <w:rFonts w:ascii="Roboto" w:hAnsi="Roboto" w:cstheme="minorHAnsi"/>
          <w:sz w:val="20"/>
          <w:szCs w:val="20"/>
        </w:rPr>
        <w:t xml:space="preserve"> </w:t>
      </w:r>
      <w:r w:rsidRPr="00F96D52">
        <w:rPr>
          <w:rFonts w:ascii="Roboto" w:hAnsi="Roboto" w:cstheme="minorHAnsi"/>
          <w:sz w:val="20"/>
          <w:szCs w:val="20"/>
        </w:rPr>
        <w:t xml:space="preserve">effective, </w:t>
      </w:r>
      <w:proofErr w:type="gramStart"/>
      <w:r w:rsidRPr="00F96D52">
        <w:rPr>
          <w:rFonts w:ascii="Roboto" w:hAnsi="Roboto" w:cstheme="minorHAnsi"/>
          <w:sz w:val="20"/>
          <w:szCs w:val="20"/>
        </w:rPr>
        <w:t>innovative</w:t>
      </w:r>
      <w:proofErr w:type="gramEnd"/>
      <w:r w:rsidRPr="00F96D52">
        <w:rPr>
          <w:rFonts w:ascii="Roboto" w:hAnsi="Roboto" w:cstheme="minorHAnsi"/>
          <w:sz w:val="20"/>
          <w:szCs w:val="20"/>
        </w:rPr>
        <w:t xml:space="preserve"> and sustainable financing frameworks and instruments to finance sustainable</w:t>
      </w:r>
      <w:r>
        <w:rPr>
          <w:rFonts w:ascii="Roboto" w:hAnsi="Roboto" w:cstheme="minorHAnsi"/>
          <w:sz w:val="20"/>
          <w:szCs w:val="20"/>
        </w:rPr>
        <w:t xml:space="preserve"> </w:t>
      </w:r>
      <w:r w:rsidRPr="00F96D52">
        <w:rPr>
          <w:rFonts w:ascii="Roboto" w:hAnsi="Roboto" w:cstheme="minorHAnsi"/>
          <w:sz w:val="20"/>
          <w:szCs w:val="20"/>
        </w:rPr>
        <w:t>urbanization, (5) urban data; (6) integrated policy support</w:t>
      </w:r>
      <w:r>
        <w:rPr>
          <w:rFonts w:ascii="Roboto" w:hAnsi="Roboto" w:cstheme="minorHAnsi"/>
          <w:sz w:val="20"/>
          <w:szCs w:val="20"/>
        </w:rPr>
        <w:t>.</w:t>
      </w:r>
    </w:p>
    <w:p w14:paraId="00432ABD" w14:textId="77777777" w:rsidR="009915DE" w:rsidRPr="00AC40E5" w:rsidRDefault="009915DE" w:rsidP="000C6007">
      <w:pPr>
        <w:snapToGrid w:val="0"/>
        <w:spacing w:after="60" w:line="240" w:lineRule="auto"/>
        <w:jc w:val="both"/>
        <w:rPr>
          <w:rFonts w:ascii="Roboto" w:hAnsi="Roboto" w:cstheme="minorHAnsi"/>
          <w:sz w:val="20"/>
          <w:szCs w:val="20"/>
        </w:rPr>
      </w:pPr>
    </w:p>
    <w:p w14:paraId="13E24710" w14:textId="0BD414DF" w:rsidR="009915DE" w:rsidRPr="009915DE" w:rsidRDefault="0084624B" w:rsidP="00823C7E">
      <w:pPr>
        <w:pStyle w:val="Heading2"/>
      </w:pPr>
      <w:r>
        <w:t>Sustain</w:t>
      </w:r>
      <w:r w:rsidR="000C6007">
        <w:t>a</w:t>
      </w:r>
      <w:r>
        <w:t>ble Development Cooperation Framework</w:t>
      </w:r>
    </w:p>
    <w:p w14:paraId="45B9321A" w14:textId="48F29676" w:rsidR="00C346FF" w:rsidRPr="000C6007" w:rsidRDefault="00C346FF" w:rsidP="000C6007">
      <w:pPr>
        <w:snapToGrid w:val="0"/>
        <w:spacing w:after="60" w:line="240" w:lineRule="auto"/>
        <w:jc w:val="both"/>
        <w:rPr>
          <w:rFonts w:ascii="Roboto" w:hAnsi="Roboto" w:cstheme="minorHAnsi"/>
          <w:sz w:val="20"/>
          <w:szCs w:val="20"/>
        </w:rPr>
      </w:pPr>
      <w:r w:rsidRPr="000C6007">
        <w:rPr>
          <w:rFonts w:ascii="Roboto" w:hAnsi="Roboto" w:cstheme="minorHAnsi"/>
          <w:sz w:val="20"/>
          <w:szCs w:val="20"/>
        </w:rPr>
        <w:t xml:space="preserve">During the </w:t>
      </w:r>
      <w:r w:rsidR="000C6007">
        <w:rPr>
          <w:rFonts w:ascii="Roboto" w:hAnsi="Roboto" w:cstheme="minorHAnsi"/>
          <w:sz w:val="20"/>
          <w:szCs w:val="20"/>
        </w:rPr>
        <w:t>current cycle of the Azerbaijan United Nations Sustainable Development Cooperation Framework (</w:t>
      </w:r>
      <w:r w:rsidRPr="000C6007">
        <w:rPr>
          <w:rFonts w:ascii="Roboto" w:hAnsi="Roboto" w:cstheme="minorHAnsi"/>
          <w:sz w:val="20"/>
          <w:szCs w:val="20"/>
        </w:rPr>
        <w:t xml:space="preserve">UNSDCF 2021 </w:t>
      </w:r>
      <w:r w:rsidR="000C6007">
        <w:rPr>
          <w:rFonts w:ascii="Roboto" w:hAnsi="Roboto" w:cstheme="minorHAnsi"/>
          <w:sz w:val="20"/>
          <w:szCs w:val="20"/>
        </w:rPr>
        <w:t>–</w:t>
      </w:r>
      <w:r w:rsidRPr="000C6007">
        <w:rPr>
          <w:rFonts w:ascii="Roboto" w:hAnsi="Roboto" w:cstheme="minorHAnsi"/>
          <w:sz w:val="20"/>
          <w:szCs w:val="20"/>
        </w:rPr>
        <w:t xml:space="preserve"> 2025</w:t>
      </w:r>
      <w:r w:rsidR="000C6007">
        <w:rPr>
          <w:rFonts w:ascii="Roboto" w:hAnsi="Roboto" w:cstheme="minorHAnsi"/>
          <w:sz w:val="20"/>
          <w:szCs w:val="20"/>
        </w:rPr>
        <w:t>)</w:t>
      </w:r>
      <w:r w:rsidRPr="000C6007">
        <w:rPr>
          <w:rFonts w:ascii="Roboto" w:hAnsi="Roboto" w:cstheme="minorHAnsi"/>
          <w:sz w:val="20"/>
          <w:szCs w:val="20"/>
        </w:rPr>
        <w:t>, UN-Habitat will support the</w:t>
      </w:r>
      <w:r w:rsidR="000C6007">
        <w:rPr>
          <w:rFonts w:ascii="Roboto" w:hAnsi="Roboto" w:cstheme="minorHAnsi"/>
          <w:sz w:val="20"/>
          <w:szCs w:val="20"/>
        </w:rPr>
        <w:t xml:space="preserve"> </w:t>
      </w:r>
      <w:r w:rsidRPr="000C6007">
        <w:rPr>
          <w:rFonts w:ascii="Roboto" w:hAnsi="Roboto" w:cstheme="minorHAnsi"/>
          <w:sz w:val="20"/>
          <w:szCs w:val="20"/>
        </w:rPr>
        <w:t>implementation of all outcomes as part of its Strategic Plan 2020 - 2025 and</w:t>
      </w:r>
      <w:r w:rsidR="000C6007">
        <w:rPr>
          <w:rFonts w:ascii="Roboto" w:hAnsi="Roboto" w:cstheme="minorHAnsi"/>
          <w:sz w:val="20"/>
          <w:szCs w:val="20"/>
        </w:rPr>
        <w:t xml:space="preserve"> </w:t>
      </w:r>
      <w:r w:rsidRPr="000C6007">
        <w:rPr>
          <w:rFonts w:ascii="Roboto" w:hAnsi="Roboto" w:cstheme="minorHAnsi"/>
          <w:sz w:val="20"/>
          <w:szCs w:val="20"/>
        </w:rPr>
        <w:t>respective sub-programmes:</w:t>
      </w:r>
      <w:r w:rsidR="000C6007">
        <w:rPr>
          <w:rFonts w:ascii="Roboto" w:hAnsi="Roboto" w:cstheme="minorHAnsi"/>
          <w:sz w:val="20"/>
          <w:szCs w:val="20"/>
        </w:rPr>
        <w:t xml:space="preserve"> </w:t>
      </w:r>
      <w:r w:rsidRPr="000C6007">
        <w:rPr>
          <w:rFonts w:ascii="Roboto" w:hAnsi="Roboto" w:cstheme="minorHAnsi"/>
          <w:sz w:val="20"/>
          <w:szCs w:val="20"/>
        </w:rPr>
        <w:t>(1) reduced spatial inequality and poverty in communities across the urban-rural continuum</w:t>
      </w:r>
      <w:r w:rsidR="000C6007">
        <w:rPr>
          <w:rFonts w:ascii="Roboto" w:hAnsi="Roboto" w:cstheme="minorHAnsi"/>
          <w:sz w:val="20"/>
          <w:szCs w:val="20"/>
        </w:rPr>
        <w:t xml:space="preserve">; </w:t>
      </w:r>
      <w:r w:rsidRPr="000C6007">
        <w:rPr>
          <w:rFonts w:ascii="Roboto" w:hAnsi="Roboto" w:cstheme="minorHAnsi"/>
          <w:sz w:val="20"/>
          <w:szCs w:val="20"/>
        </w:rPr>
        <w:t>(2) enhanced shared prosperity of cities and regions</w:t>
      </w:r>
      <w:r w:rsidR="000C6007">
        <w:rPr>
          <w:rFonts w:ascii="Roboto" w:hAnsi="Roboto" w:cstheme="minorHAnsi"/>
          <w:sz w:val="20"/>
          <w:szCs w:val="20"/>
        </w:rPr>
        <w:t xml:space="preserve">; </w:t>
      </w:r>
      <w:r w:rsidRPr="000C6007">
        <w:rPr>
          <w:rFonts w:ascii="Roboto" w:hAnsi="Roboto" w:cstheme="minorHAnsi"/>
          <w:sz w:val="20"/>
          <w:szCs w:val="20"/>
        </w:rPr>
        <w:t>(3) strengthened climate action and improved urban environment; and</w:t>
      </w:r>
      <w:r w:rsidR="000C6007">
        <w:rPr>
          <w:rFonts w:ascii="Roboto" w:hAnsi="Roboto" w:cstheme="minorHAnsi"/>
          <w:sz w:val="20"/>
          <w:szCs w:val="20"/>
        </w:rPr>
        <w:t xml:space="preserve"> </w:t>
      </w:r>
      <w:r w:rsidRPr="000C6007">
        <w:rPr>
          <w:rFonts w:ascii="Roboto" w:hAnsi="Roboto" w:cstheme="minorHAnsi"/>
          <w:sz w:val="20"/>
          <w:szCs w:val="20"/>
        </w:rPr>
        <w:t>(4) effective urban crisis prevention and response.</w:t>
      </w:r>
    </w:p>
    <w:p w14:paraId="6B19598F" w14:textId="45024B71" w:rsidR="00C346FF" w:rsidRPr="000C6007" w:rsidRDefault="00C346FF" w:rsidP="000C6007">
      <w:pPr>
        <w:snapToGrid w:val="0"/>
        <w:spacing w:after="60" w:line="240" w:lineRule="auto"/>
        <w:jc w:val="both"/>
        <w:rPr>
          <w:rFonts w:ascii="Roboto" w:hAnsi="Roboto" w:cstheme="minorHAnsi"/>
          <w:sz w:val="20"/>
          <w:szCs w:val="20"/>
        </w:rPr>
      </w:pPr>
      <w:r w:rsidRPr="000C6007">
        <w:rPr>
          <w:rFonts w:ascii="Roboto" w:hAnsi="Roboto" w:cstheme="minorHAnsi"/>
          <w:sz w:val="20"/>
          <w:szCs w:val="20"/>
        </w:rPr>
        <w:t>UN-Habitat will extend its technical assistance to the Republic of Azerbaijan (guided by the United</w:t>
      </w:r>
      <w:r w:rsidR="000C6007">
        <w:rPr>
          <w:rFonts w:ascii="Roboto" w:hAnsi="Roboto" w:cstheme="minorHAnsi"/>
          <w:sz w:val="20"/>
          <w:szCs w:val="20"/>
        </w:rPr>
        <w:t xml:space="preserve"> </w:t>
      </w:r>
      <w:r w:rsidRPr="000C6007">
        <w:rPr>
          <w:rFonts w:ascii="Roboto" w:hAnsi="Roboto" w:cstheme="minorHAnsi"/>
          <w:sz w:val="20"/>
          <w:szCs w:val="20"/>
        </w:rPr>
        <w:t>Nations System-wide Strategy on Sustainable Development) through:</w:t>
      </w:r>
      <w:r w:rsidR="000C6007">
        <w:rPr>
          <w:rFonts w:ascii="Roboto" w:hAnsi="Roboto" w:cstheme="minorHAnsi"/>
          <w:sz w:val="20"/>
          <w:szCs w:val="20"/>
        </w:rPr>
        <w:t xml:space="preserve"> (</w:t>
      </w:r>
      <w:r w:rsidRPr="000C6007">
        <w:rPr>
          <w:rFonts w:ascii="Roboto" w:hAnsi="Roboto" w:cstheme="minorHAnsi"/>
          <w:sz w:val="20"/>
          <w:szCs w:val="20"/>
        </w:rPr>
        <w:t>(1) technical advisory services to national counterparts, the UN Resident Coordinator Office (RCO)and UN Country Team (UNCT)</w:t>
      </w:r>
      <w:r w:rsidR="000C6007">
        <w:rPr>
          <w:rFonts w:ascii="Roboto" w:hAnsi="Roboto" w:cstheme="minorHAnsi"/>
          <w:sz w:val="20"/>
          <w:szCs w:val="20"/>
        </w:rPr>
        <w:t xml:space="preserve">; (2) </w:t>
      </w:r>
      <w:r w:rsidRPr="000C6007">
        <w:rPr>
          <w:rFonts w:ascii="Roboto" w:hAnsi="Roboto" w:cstheme="minorHAnsi"/>
          <w:sz w:val="20"/>
          <w:szCs w:val="20"/>
        </w:rPr>
        <w:t>piloting of initiatives through extension of UN-Habitat global and regional programming activities</w:t>
      </w:r>
      <w:r w:rsidR="000C6007">
        <w:rPr>
          <w:rFonts w:ascii="Roboto" w:hAnsi="Roboto" w:cstheme="minorHAnsi"/>
          <w:sz w:val="20"/>
          <w:szCs w:val="20"/>
        </w:rPr>
        <w:t xml:space="preserve">; </w:t>
      </w:r>
      <w:r w:rsidRPr="000C6007">
        <w:rPr>
          <w:rFonts w:ascii="Roboto" w:hAnsi="Roboto" w:cstheme="minorHAnsi"/>
          <w:sz w:val="20"/>
          <w:szCs w:val="20"/>
        </w:rPr>
        <w:t>(3) coordination of urban development partners in close coordination with the State Committee on</w:t>
      </w:r>
      <w:r w:rsidR="000C6007">
        <w:rPr>
          <w:rFonts w:ascii="Roboto" w:hAnsi="Roboto" w:cstheme="minorHAnsi"/>
          <w:sz w:val="20"/>
          <w:szCs w:val="20"/>
        </w:rPr>
        <w:t xml:space="preserve"> </w:t>
      </w:r>
      <w:r w:rsidRPr="000C6007">
        <w:rPr>
          <w:rFonts w:ascii="Roboto" w:hAnsi="Roboto" w:cstheme="minorHAnsi"/>
          <w:sz w:val="20"/>
          <w:szCs w:val="20"/>
        </w:rPr>
        <w:t>Urban Planning and Architecture; and</w:t>
      </w:r>
      <w:r w:rsidR="000C6007">
        <w:rPr>
          <w:rFonts w:ascii="Roboto" w:hAnsi="Roboto" w:cstheme="minorHAnsi"/>
          <w:sz w:val="20"/>
          <w:szCs w:val="20"/>
        </w:rPr>
        <w:t xml:space="preserve"> </w:t>
      </w:r>
      <w:r w:rsidRPr="000C6007">
        <w:rPr>
          <w:rFonts w:ascii="Roboto" w:hAnsi="Roboto" w:cstheme="minorHAnsi"/>
          <w:sz w:val="20"/>
          <w:szCs w:val="20"/>
        </w:rPr>
        <w:t>(4) joint programming with respective UN sister agencies to address policy gaps, capacity</w:t>
      </w:r>
      <w:r w:rsidR="000C6007">
        <w:rPr>
          <w:rFonts w:ascii="Roboto" w:hAnsi="Roboto" w:cstheme="minorHAnsi"/>
          <w:sz w:val="20"/>
          <w:szCs w:val="20"/>
        </w:rPr>
        <w:t xml:space="preserve"> </w:t>
      </w:r>
      <w:r w:rsidRPr="000C6007">
        <w:rPr>
          <w:rFonts w:ascii="Roboto" w:hAnsi="Roboto" w:cstheme="minorHAnsi"/>
          <w:sz w:val="20"/>
          <w:szCs w:val="20"/>
        </w:rPr>
        <w:t>development issues and technical advisory services as well as piloting of initiatives.</w:t>
      </w:r>
    </w:p>
    <w:p w14:paraId="23F1B62D" w14:textId="68848B6C" w:rsidR="00C346FF" w:rsidRPr="000C6007" w:rsidRDefault="00C346FF" w:rsidP="000C6007">
      <w:pPr>
        <w:snapToGrid w:val="0"/>
        <w:spacing w:after="60" w:line="240" w:lineRule="auto"/>
        <w:jc w:val="both"/>
        <w:rPr>
          <w:rFonts w:ascii="Roboto" w:hAnsi="Roboto" w:cstheme="minorHAnsi"/>
          <w:sz w:val="20"/>
          <w:szCs w:val="20"/>
        </w:rPr>
      </w:pPr>
      <w:r w:rsidRPr="000C6007">
        <w:rPr>
          <w:rFonts w:ascii="Roboto" w:hAnsi="Roboto" w:cstheme="minorHAnsi"/>
          <w:sz w:val="20"/>
          <w:szCs w:val="20"/>
        </w:rPr>
        <w:t>UN-Habitat’s support to the Azerbaijan RCO/ UNCT in the implementation of the UNSDCF 2021 - 2025 will</w:t>
      </w:r>
      <w:r w:rsidR="000C6007">
        <w:rPr>
          <w:rFonts w:ascii="Roboto" w:hAnsi="Roboto" w:cstheme="minorHAnsi"/>
          <w:sz w:val="20"/>
          <w:szCs w:val="20"/>
        </w:rPr>
        <w:t xml:space="preserve"> </w:t>
      </w:r>
      <w:r w:rsidRPr="000C6007">
        <w:rPr>
          <w:rFonts w:ascii="Roboto" w:hAnsi="Roboto" w:cstheme="minorHAnsi"/>
          <w:sz w:val="20"/>
          <w:szCs w:val="20"/>
        </w:rPr>
        <w:t>be conducted through direct interaction with substantive colleagues based at HQ (based in Nairobi) as</w:t>
      </w:r>
      <w:r w:rsidR="000C6007">
        <w:rPr>
          <w:rFonts w:ascii="Roboto" w:hAnsi="Roboto" w:cstheme="minorHAnsi"/>
          <w:sz w:val="20"/>
          <w:szCs w:val="20"/>
        </w:rPr>
        <w:t xml:space="preserve"> </w:t>
      </w:r>
      <w:r w:rsidRPr="000C6007">
        <w:rPr>
          <w:rFonts w:ascii="Roboto" w:hAnsi="Roboto" w:cstheme="minorHAnsi"/>
          <w:sz w:val="20"/>
          <w:szCs w:val="20"/>
        </w:rPr>
        <w:t>well as the link with operational activities led by the Inter-Regional Advisor responsible for Eastern Europe</w:t>
      </w:r>
      <w:r w:rsidR="000C6007">
        <w:rPr>
          <w:rFonts w:ascii="Roboto" w:hAnsi="Roboto" w:cstheme="minorHAnsi"/>
          <w:sz w:val="20"/>
          <w:szCs w:val="20"/>
        </w:rPr>
        <w:t xml:space="preserve"> </w:t>
      </w:r>
      <w:r w:rsidRPr="000C6007">
        <w:rPr>
          <w:rFonts w:ascii="Roboto" w:hAnsi="Roboto" w:cstheme="minorHAnsi"/>
          <w:sz w:val="20"/>
          <w:szCs w:val="20"/>
        </w:rPr>
        <w:t>and Central Asia.</w:t>
      </w:r>
    </w:p>
    <w:p w14:paraId="1710B161" w14:textId="61015CC8" w:rsidR="00C346FF" w:rsidRPr="000C6007" w:rsidRDefault="00C346FF" w:rsidP="000C6007">
      <w:pPr>
        <w:snapToGrid w:val="0"/>
        <w:spacing w:after="60" w:line="240" w:lineRule="auto"/>
        <w:jc w:val="both"/>
        <w:rPr>
          <w:rFonts w:ascii="Roboto" w:hAnsi="Roboto" w:cstheme="minorHAnsi"/>
          <w:sz w:val="20"/>
          <w:szCs w:val="20"/>
        </w:rPr>
      </w:pPr>
      <w:r w:rsidRPr="000C6007">
        <w:rPr>
          <w:rFonts w:ascii="Roboto" w:hAnsi="Roboto" w:cstheme="minorHAnsi"/>
          <w:sz w:val="20"/>
          <w:szCs w:val="20"/>
        </w:rPr>
        <w:t>In close coordination with the RCO, UN-Habitat will engage in resource mobilization activities to ensure</w:t>
      </w:r>
      <w:r w:rsidR="000C6007">
        <w:rPr>
          <w:rFonts w:ascii="Roboto" w:hAnsi="Roboto" w:cstheme="minorHAnsi"/>
          <w:sz w:val="20"/>
          <w:szCs w:val="20"/>
        </w:rPr>
        <w:t xml:space="preserve"> </w:t>
      </w:r>
      <w:r w:rsidRPr="000C6007">
        <w:rPr>
          <w:rFonts w:ascii="Roboto" w:hAnsi="Roboto" w:cstheme="minorHAnsi"/>
          <w:sz w:val="20"/>
          <w:szCs w:val="20"/>
        </w:rPr>
        <w:t>the establishment of a permanent advisory function in the country as well as engage in normative and</w:t>
      </w:r>
      <w:r w:rsidR="000C6007">
        <w:rPr>
          <w:rFonts w:ascii="Roboto" w:hAnsi="Roboto" w:cstheme="minorHAnsi"/>
          <w:sz w:val="20"/>
          <w:szCs w:val="20"/>
        </w:rPr>
        <w:t xml:space="preserve"> </w:t>
      </w:r>
      <w:r w:rsidRPr="000C6007">
        <w:rPr>
          <w:rFonts w:ascii="Roboto" w:hAnsi="Roboto" w:cstheme="minorHAnsi"/>
          <w:sz w:val="20"/>
          <w:szCs w:val="20"/>
        </w:rPr>
        <w:t>operational activities to deliver on the UNSDCF commitments in the Republic of Azerbaijan. These are</w:t>
      </w:r>
      <w:r w:rsidR="000C6007">
        <w:rPr>
          <w:rFonts w:ascii="Roboto" w:hAnsi="Roboto" w:cstheme="minorHAnsi"/>
          <w:sz w:val="20"/>
          <w:szCs w:val="20"/>
        </w:rPr>
        <w:t xml:space="preserve"> </w:t>
      </w:r>
      <w:r w:rsidRPr="000C6007">
        <w:rPr>
          <w:rFonts w:ascii="Roboto" w:hAnsi="Roboto" w:cstheme="minorHAnsi"/>
          <w:sz w:val="20"/>
          <w:szCs w:val="20"/>
        </w:rPr>
        <w:t>outlined below and are to be further discussed in terms of joint programming with the UNCT:</w:t>
      </w:r>
    </w:p>
    <w:p w14:paraId="767193FA" w14:textId="77777777" w:rsidR="00C346FF" w:rsidRPr="000C6007" w:rsidRDefault="00C346FF">
      <w:pPr>
        <w:pStyle w:val="ListParagraph"/>
        <w:numPr>
          <w:ilvl w:val="0"/>
          <w:numId w:val="4"/>
        </w:numPr>
        <w:snapToGrid w:val="0"/>
        <w:spacing w:after="60" w:line="240" w:lineRule="auto"/>
        <w:ind w:left="284" w:hanging="284"/>
        <w:jc w:val="both"/>
        <w:rPr>
          <w:rFonts w:ascii="Roboto" w:hAnsi="Roboto" w:cstheme="minorHAnsi"/>
          <w:i/>
          <w:iCs/>
          <w:sz w:val="20"/>
          <w:szCs w:val="20"/>
        </w:rPr>
      </w:pPr>
      <w:r w:rsidRPr="000C6007">
        <w:rPr>
          <w:rFonts w:ascii="Roboto" w:hAnsi="Roboto" w:cstheme="minorHAnsi"/>
          <w:i/>
          <w:iCs/>
          <w:sz w:val="20"/>
          <w:szCs w:val="20"/>
        </w:rPr>
        <w:t>Priority Area 1: Inclusive Growth that Reduces Vulnerability and Builds Resilience</w:t>
      </w:r>
    </w:p>
    <w:p w14:paraId="0B6F9E87" w14:textId="7AB225BC" w:rsidR="00C346FF" w:rsidRPr="000C6007" w:rsidRDefault="00C346FF" w:rsidP="000C6007">
      <w:pPr>
        <w:snapToGrid w:val="0"/>
        <w:spacing w:after="60" w:line="240" w:lineRule="auto"/>
        <w:jc w:val="both"/>
        <w:rPr>
          <w:rFonts w:ascii="Roboto" w:hAnsi="Roboto" w:cstheme="minorHAnsi"/>
          <w:sz w:val="20"/>
          <w:szCs w:val="20"/>
        </w:rPr>
      </w:pPr>
      <w:r w:rsidRPr="000C6007">
        <w:rPr>
          <w:rFonts w:ascii="Roboto" w:hAnsi="Roboto" w:cstheme="minorHAnsi"/>
          <w:sz w:val="20"/>
          <w:szCs w:val="20"/>
        </w:rPr>
        <w:t>UN-Habitat will collaborate within UN joint programming and pilot initiatives at neighbourhood level,</w:t>
      </w:r>
      <w:r w:rsidR="000C6007">
        <w:rPr>
          <w:rFonts w:ascii="Roboto" w:hAnsi="Roboto" w:cstheme="minorHAnsi"/>
          <w:sz w:val="20"/>
          <w:szCs w:val="20"/>
        </w:rPr>
        <w:t xml:space="preserve"> </w:t>
      </w:r>
      <w:r w:rsidRPr="000C6007">
        <w:rPr>
          <w:rFonts w:ascii="Roboto" w:hAnsi="Roboto" w:cstheme="minorHAnsi"/>
          <w:sz w:val="20"/>
          <w:szCs w:val="20"/>
        </w:rPr>
        <w:t>including housing rehabilitation, urban regeneration, people-</w:t>
      </w:r>
      <w:proofErr w:type="spellStart"/>
      <w:r w:rsidRPr="000C6007">
        <w:rPr>
          <w:rFonts w:ascii="Roboto" w:hAnsi="Roboto" w:cstheme="minorHAnsi"/>
          <w:sz w:val="20"/>
          <w:szCs w:val="20"/>
        </w:rPr>
        <w:t>centered</w:t>
      </w:r>
      <w:proofErr w:type="spellEnd"/>
      <w:r w:rsidRPr="000C6007">
        <w:rPr>
          <w:rFonts w:ascii="Roboto" w:hAnsi="Roboto" w:cstheme="minorHAnsi"/>
          <w:sz w:val="20"/>
          <w:szCs w:val="20"/>
        </w:rPr>
        <w:t xml:space="preserve"> smart </w:t>
      </w:r>
      <w:proofErr w:type="gramStart"/>
      <w:r w:rsidRPr="000C6007">
        <w:rPr>
          <w:rFonts w:ascii="Roboto" w:hAnsi="Roboto" w:cstheme="minorHAnsi"/>
          <w:sz w:val="20"/>
          <w:szCs w:val="20"/>
        </w:rPr>
        <w:t>cities</w:t>
      </w:r>
      <w:proofErr w:type="gramEnd"/>
      <w:r w:rsidRPr="000C6007">
        <w:rPr>
          <w:rFonts w:ascii="Roboto" w:hAnsi="Roboto" w:cstheme="minorHAnsi"/>
          <w:sz w:val="20"/>
          <w:szCs w:val="20"/>
        </w:rPr>
        <w:t xml:space="preserve"> and climate action at</w:t>
      </w:r>
      <w:r w:rsidR="000C6007">
        <w:rPr>
          <w:rFonts w:ascii="Roboto" w:hAnsi="Roboto" w:cstheme="minorHAnsi"/>
          <w:sz w:val="20"/>
          <w:szCs w:val="20"/>
        </w:rPr>
        <w:t xml:space="preserve"> </w:t>
      </w:r>
      <w:r w:rsidRPr="000C6007">
        <w:rPr>
          <w:rFonts w:ascii="Roboto" w:hAnsi="Roboto" w:cstheme="minorHAnsi"/>
          <w:sz w:val="20"/>
          <w:szCs w:val="20"/>
        </w:rPr>
        <w:t>local level while outlining employment opportunities and vocational training in the respective sectors.</w:t>
      </w:r>
      <w:r w:rsidR="000C6007">
        <w:rPr>
          <w:rFonts w:ascii="Roboto" w:hAnsi="Roboto" w:cstheme="minorHAnsi"/>
          <w:sz w:val="20"/>
          <w:szCs w:val="20"/>
        </w:rPr>
        <w:t xml:space="preserve"> </w:t>
      </w:r>
      <w:r w:rsidRPr="000C6007">
        <w:rPr>
          <w:rFonts w:ascii="Roboto" w:hAnsi="Roboto" w:cstheme="minorHAnsi"/>
          <w:sz w:val="20"/>
          <w:szCs w:val="20"/>
        </w:rPr>
        <w:t>Equal access to livelihood opportunities along the rural urban continuum can be generated by enhanced</w:t>
      </w:r>
      <w:r w:rsidR="000C6007">
        <w:rPr>
          <w:rFonts w:ascii="Roboto" w:hAnsi="Roboto" w:cstheme="minorHAnsi"/>
          <w:sz w:val="20"/>
          <w:szCs w:val="20"/>
        </w:rPr>
        <w:t xml:space="preserve"> </w:t>
      </w:r>
      <w:r w:rsidRPr="000C6007">
        <w:rPr>
          <w:rFonts w:ascii="Roboto" w:hAnsi="Roboto" w:cstheme="minorHAnsi"/>
          <w:sz w:val="20"/>
          <w:szCs w:val="20"/>
        </w:rPr>
        <w:t>urban planning and design as well-balanced territorial development, linking an integrated urban</w:t>
      </w:r>
      <w:r w:rsidR="000C6007">
        <w:rPr>
          <w:rFonts w:ascii="Roboto" w:hAnsi="Roboto" w:cstheme="minorHAnsi"/>
          <w:sz w:val="20"/>
          <w:szCs w:val="20"/>
        </w:rPr>
        <w:t xml:space="preserve"> </w:t>
      </w:r>
      <w:r w:rsidRPr="000C6007">
        <w:rPr>
          <w:rFonts w:ascii="Roboto" w:hAnsi="Roboto" w:cstheme="minorHAnsi"/>
          <w:sz w:val="20"/>
          <w:szCs w:val="20"/>
        </w:rPr>
        <w:t xml:space="preserve">development process with housing policy formulation as well as sector policies </w:t>
      </w:r>
      <w:proofErr w:type="gramStart"/>
      <w:r w:rsidRPr="000C6007">
        <w:rPr>
          <w:rFonts w:ascii="Roboto" w:hAnsi="Roboto" w:cstheme="minorHAnsi"/>
          <w:sz w:val="20"/>
          <w:szCs w:val="20"/>
        </w:rPr>
        <w:t>in order to</w:t>
      </w:r>
      <w:proofErr w:type="gramEnd"/>
      <w:r w:rsidRPr="000C6007">
        <w:rPr>
          <w:rFonts w:ascii="Roboto" w:hAnsi="Roboto" w:cstheme="minorHAnsi"/>
          <w:sz w:val="20"/>
          <w:szCs w:val="20"/>
        </w:rPr>
        <w:t xml:space="preserve"> elevate local</w:t>
      </w:r>
      <w:r w:rsidR="000C6007">
        <w:rPr>
          <w:rFonts w:ascii="Roboto" w:hAnsi="Roboto" w:cstheme="minorHAnsi"/>
          <w:sz w:val="20"/>
          <w:szCs w:val="20"/>
        </w:rPr>
        <w:t xml:space="preserve"> </w:t>
      </w:r>
      <w:r w:rsidRPr="000C6007">
        <w:rPr>
          <w:rFonts w:ascii="Roboto" w:hAnsi="Roboto" w:cstheme="minorHAnsi"/>
          <w:sz w:val="20"/>
          <w:szCs w:val="20"/>
        </w:rPr>
        <w:t>economic growth to national prosperity while mainstreaming the environmental dimension of</w:t>
      </w:r>
      <w:r w:rsidR="000C6007">
        <w:rPr>
          <w:rFonts w:ascii="Roboto" w:hAnsi="Roboto" w:cstheme="minorHAnsi"/>
          <w:sz w:val="20"/>
          <w:szCs w:val="20"/>
        </w:rPr>
        <w:t xml:space="preserve"> </w:t>
      </w:r>
      <w:r w:rsidRPr="000C6007">
        <w:rPr>
          <w:rFonts w:ascii="Roboto" w:hAnsi="Roboto" w:cstheme="minorHAnsi"/>
          <w:sz w:val="20"/>
          <w:szCs w:val="20"/>
        </w:rPr>
        <w:t>urbanization and climate adaptation into development processes. This will contribute to reduced internal/</w:t>
      </w:r>
      <w:r w:rsidR="000C6007">
        <w:rPr>
          <w:rFonts w:ascii="Roboto" w:hAnsi="Roboto" w:cstheme="minorHAnsi"/>
          <w:sz w:val="20"/>
          <w:szCs w:val="20"/>
        </w:rPr>
        <w:t xml:space="preserve"> </w:t>
      </w:r>
      <w:r w:rsidRPr="000C6007">
        <w:rPr>
          <w:rFonts w:ascii="Roboto" w:hAnsi="Roboto" w:cstheme="minorHAnsi"/>
          <w:sz w:val="20"/>
          <w:szCs w:val="20"/>
        </w:rPr>
        <w:t>rural-urban migration.</w:t>
      </w:r>
    </w:p>
    <w:p w14:paraId="54214C20" w14:textId="77777777" w:rsidR="00C346FF" w:rsidRPr="000C6007" w:rsidRDefault="00C346FF">
      <w:pPr>
        <w:pStyle w:val="ListParagraph"/>
        <w:numPr>
          <w:ilvl w:val="0"/>
          <w:numId w:val="4"/>
        </w:numPr>
        <w:snapToGrid w:val="0"/>
        <w:spacing w:after="60" w:line="240" w:lineRule="auto"/>
        <w:ind w:left="284" w:hanging="284"/>
        <w:jc w:val="both"/>
        <w:rPr>
          <w:rFonts w:ascii="Roboto" w:hAnsi="Roboto" w:cstheme="minorHAnsi"/>
          <w:i/>
          <w:iCs/>
          <w:sz w:val="20"/>
          <w:szCs w:val="20"/>
        </w:rPr>
      </w:pPr>
      <w:r w:rsidRPr="000C6007">
        <w:rPr>
          <w:rFonts w:ascii="Roboto" w:hAnsi="Roboto" w:cstheme="minorHAnsi"/>
          <w:i/>
          <w:iCs/>
          <w:sz w:val="20"/>
          <w:szCs w:val="20"/>
        </w:rPr>
        <w:t>Priority Area 2: Stronger Institutions for Better Public and Social Services Delivery</w:t>
      </w:r>
    </w:p>
    <w:p w14:paraId="6E461229" w14:textId="1490648A" w:rsidR="00404B5E" w:rsidRPr="009915DE" w:rsidRDefault="00C346FF" w:rsidP="009915DE">
      <w:pPr>
        <w:snapToGrid w:val="0"/>
        <w:spacing w:after="60" w:line="240" w:lineRule="auto"/>
        <w:jc w:val="both"/>
        <w:rPr>
          <w:rFonts w:ascii="Roboto" w:hAnsi="Roboto" w:cstheme="minorHAnsi"/>
          <w:sz w:val="20"/>
          <w:szCs w:val="20"/>
        </w:rPr>
      </w:pPr>
      <w:r w:rsidRPr="000C6007">
        <w:rPr>
          <w:rFonts w:ascii="Roboto" w:hAnsi="Roboto" w:cstheme="minorHAnsi"/>
          <w:sz w:val="20"/>
          <w:szCs w:val="20"/>
        </w:rPr>
        <w:t>UN-Habitat, as part of the joint UN and development partners’ efforts in the Republic of Azerbaijan, will</w:t>
      </w:r>
      <w:r w:rsidR="000C6007">
        <w:rPr>
          <w:rFonts w:ascii="Roboto" w:hAnsi="Roboto" w:cstheme="minorHAnsi"/>
          <w:sz w:val="20"/>
          <w:szCs w:val="20"/>
        </w:rPr>
        <w:t xml:space="preserve"> </w:t>
      </w:r>
      <w:r w:rsidRPr="000C6007">
        <w:rPr>
          <w:rFonts w:ascii="Roboto" w:hAnsi="Roboto" w:cstheme="minorHAnsi"/>
          <w:sz w:val="20"/>
          <w:szCs w:val="20"/>
        </w:rPr>
        <w:t>support the strategizing and implementation of SDG financing framework, by technically advising IFIs</w:t>
      </w:r>
      <w:r w:rsidR="00F96D52">
        <w:rPr>
          <w:rFonts w:ascii="Roboto" w:hAnsi="Roboto" w:cstheme="minorHAnsi"/>
          <w:sz w:val="20"/>
          <w:szCs w:val="20"/>
        </w:rPr>
        <w:t xml:space="preserve"> </w:t>
      </w:r>
      <w:r w:rsidRPr="000C6007">
        <w:rPr>
          <w:rFonts w:ascii="Roboto" w:hAnsi="Roboto" w:cstheme="minorHAnsi"/>
          <w:sz w:val="20"/>
          <w:szCs w:val="20"/>
        </w:rPr>
        <w:t>in</w:t>
      </w:r>
      <w:r w:rsidR="00F96D52">
        <w:rPr>
          <w:rFonts w:ascii="Roboto" w:hAnsi="Roboto" w:cstheme="minorHAnsi"/>
          <w:sz w:val="20"/>
          <w:szCs w:val="20"/>
        </w:rPr>
        <w:t xml:space="preserve"> </w:t>
      </w:r>
      <w:r w:rsidRPr="000C6007">
        <w:rPr>
          <w:rFonts w:ascii="Roboto" w:hAnsi="Roboto" w:cstheme="minorHAnsi"/>
          <w:sz w:val="20"/>
          <w:szCs w:val="20"/>
        </w:rPr>
        <w:t>strategic investments in urban areas and vital infrastructure upgrading as well as empowering local</w:t>
      </w:r>
      <w:r w:rsidR="00F96D52">
        <w:rPr>
          <w:rFonts w:ascii="Roboto" w:hAnsi="Roboto" w:cstheme="minorHAnsi"/>
          <w:sz w:val="20"/>
          <w:szCs w:val="20"/>
        </w:rPr>
        <w:t xml:space="preserve"> </w:t>
      </w:r>
      <w:r w:rsidRPr="000C6007">
        <w:rPr>
          <w:rFonts w:ascii="Roboto" w:hAnsi="Roboto" w:cstheme="minorHAnsi"/>
          <w:sz w:val="20"/>
          <w:szCs w:val="20"/>
        </w:rPr>
        <w:t>governments through alternative revenue mechanisms and participatory budgeting to localize inclusive</w:t>
      </w:r>
      <w:r w:rsidR="00F96D52">
        <w:rPr>
          <w:rFonts w:ascii="Roboto" w:hAnsi="Roboto" w:cstheme="minorHAnsi"/>
          <w:sz w:val="20"/>
          <w:szCs w:val="20"/>
        </w:rPr>
        <w:t xml:space="preserve"> </w:t>
      </w:r>
      <w:r w:rsidRPr="000C6007">
        <w:rPr>
          <w:rFonts w:ascii="Roboto" w:hAnsi="Roboto" w:cstheme="minorHAnsi"/>
          <w:sz w:val="20"/>
          <w:szCs w:val="20"/>
        </w:rPr>
        <w:t>national policies. This includes UN joint programming on land reform and privatization in the country. In</w:t>
      </w:r>
      <w:r w:rsidR="00F96D52">
        <w:rPr>
          <w:rFonts w:ascii="Roboto" w:hAnsi="Roboto" w:cstheme="minorHAnsi"/>
          <w:sz w:val="20"/>
          <w:szCs w:val="20"/>
        </w:rPr>
        <w:t xml:space="preserve"> </w:t>
      </w:r>
      <w:r w:rsidRPr="000C6007">
        <w:rPr>
          <w:rFonts w:ascii="Roboto" w:hAnsi="Roboto" w:cstheme="minorHAnsi"/>
          <w:sz w:val="20"/>
          <w:szCs w:val="20"/>
        </w:rPr>
        <w:t>addition, UN-Habitat will support local economic development initiatives from a territorial dimension to</w:t>
      </w:r>
      <w:r w:rsidR="00F96D52">
        <w:rPr>
          <w:rFonts w:ascii="Roboto" w:hAnsi="Roboto" w:cstheme="minorHAnsi"/>
          <w:sz w:val="20"/>
          <w:szCs w:val="20"/>
        </w:rPr>
        <w:t xml:space="preserve"> </w:t>
      </w:r>
      <w:r w:rsidRPr="000C6007">
        <w:rPr>
          <w:rFonts w:ascii="Roboto" w:hAnsi="Roboto" w:cstheme="minorHAnsi"/>
          <w:sz w:val="20"/>
          <w:szCs w:val="20"/>
        </w:rPr>
        <w:t>address rural-urban migration and sustain neighbourhood upgrading schemes. Moreover, UN-Habitat will</w:t>
      </w:r>
      <w:r w:rsidR="00F96D52">
        <w:rPr>
          <w:rFonts w:ascii="Roboto" w:hAnsi="Roboto" w:cstheme="minorHAnsi"/>
          <w:sz w:val="20"/>
          <w:szCs w:val="20"/>
        </w:rPr>
        <w:t xml:space="preserve"> </w:t>
      </w:r>
      <w:r w:rsidRPr="000C6007">
        <w:rPr>
          <w:rFonts w:ascii="Roboto" w:hAnsi="Roboto" w:cstheme="minorHAnsi"/>
          <w:sz w:val="20"/>
          <w:szCs w:val="20"/>
        </w:rPr>
        <w:t>support institutional capacity development for generation of an evidence-base for inclusive policy</w:t>
      </w:r>
      <w:r w:rsidR="00F96D52">
        <w:rPr>
          <w:rFonts w:ascii="Roboto" w:hAnsi="Roboto" w:cstheme="minorHAnsi"/>
          <w:sz w:val="20"/>
          <w:szCs w:val="20"/>
        </w:rPr>
        <w:t xml:space="preserve"> </w:t>
      </w:r>
      <w:r w:rsidRPr="000C6007">
        <w:rPr>
          <w:rFonts w:ascii="Roboto" w:hAnsi="Roboto" w:cstheme="minorHAnsi"/>
          <w:sz w:val="20"/>
          <w:szCs w:val="20"/>
        </w:rPr>
        <w:t>formulation (spatial, qualitative and quantitative measures), the monitoring of the implementation of</w:t>
      </w:r>
      <w:r w:rsidR="00F96D52">
        <w:rPr>
          <w:rFonts w:ascii="Roboto" w:hAnsi="Roboto" w:cstheme="minorHAnsi"/>
          <w:sz w:val="20"/>
          <w:szCs w:val="20"/>
        </w:rPr>
        <w:t xml:space="preserve"> </w:t>
      </w:r>
      <w:r w:rsidRPr="000C6007">
        <w:rPr>
          <w:rFonts w:ascii="Roboto" w:hAnsi="Roboto" w:cstheme="minorHAnsi"/>
          <w:sz w:val="20"/>
          <w:szCs w:val="20"/>
        </w:rPr>
        <w:t xml:space="preserve">urban targets of Sustainable Development Goals as well as the New Urban Agenda </w:t>
      </w:r>
      <w:r w:rsidRPr="000C6007">
        <w:rPr>
          <w:rFonts w:ascii="Roboto" w:hAnsi="Roboto" w:cstheme="minorHAnsi"/>
          <w:sz w:val="20"/>
          <w:szCs w:val="20"/>
        </w:rPr>
        <w:lastRenderedPageBreak/>
        <w:t>(and potentially</w:t>
      </w:r>
      <w:r w:rsidR="00F96D52">
        <w:rPr>
          <w:rFonts w:ascii="Roboto" w:hAnsi="Roboto" w:cstheme="minorHAnsi"/>
          <w:sz w:val="20"/>
          <w:szCs w:val="20"/>
        </w:rPr>
        <w:t xml:space="preserve"> </w:t>
      </w:r>
      <w:r w:rsidRPr="000C6007">
        <w:rPr>
          <w:rFonts w:ascii="Roboto" w:hAnsi="Roboto" w:cstheme="minorHAnsi"/>
          <w:sz w:val="20"/>
          <w:szCs w:val="20"/>
        </w:rPr>
        <w:t>promote and support the establishment of national and local urban observatories that use unified</w:t>
      </w:r>
      <w:r w:rsidR="00F96D52">
        <w:rPr>
          <w:rFonts w:ascii="Roboto" w:hAnsi="Roboto" w:cstheme="minorHAnsi"/>
          <w:sz w:val="20"/>
          <w:szCs w:val="20"/>
        </w:rPr>
        <w:t xml:space="preserve"> </w:t>
      </w:r>
      <w:r w:rsidRPr="000C6007">
        <w:rPr>
          <w:rFonts w:ascii="Roboto" w:hAnsi="Roboto" w:cstheme="minorHAnsi"/>
          <w:sz w:val="20"/>
          <w:szCs w:val="20"/>
        </w:rPr>
        <w:t>monitoring frameworks and standardized products that offer comparability of results). Training of</w:t>
      </w:r>
      <w:r w:rsidR="00F96D52">
        <w:rPr>
          <w:rFonts w:ascii="Roboto" w:hAnsi="Roboto" w:cstheme="minorHAnsi"/>
          <w:sz w:val="20"/>
          <w:szCs w:val="20"/>
        </w:rPr>
        <w:t xml:space="preserve"> </w:t>
      </w:r>
      <w:r w:rsidRPr="000C6007">
        <w:rPr>
          <w:rFonts w:ascii="Roboto" w:hAnsi="Roboto" w:cstheme="minorHAnsi"/>
          <w:sz w:val="20"/>
          <w:szCs w:val="20"/>
        </w:rPr>
        <w:t>National Statistical Offices and partners on the use of specialized monitoring tools for spatial analysis</w:t>
      </w:r>
      <w:r w:rsidR="00F96D52">
        <w:rPr>
          <w:rFonts w:ascii="Roboto" w:hAnsi="Roboto" w:cstheme="minorHAnsi"/>
          <w:sz w:val="20"/>
          <w:szCs w:val="20"/>
        </w:rPr>
        <w:t xml:space="preserve"> </w:t>
      </w:r>
      <w:r w:rsidRPr="000C6007">
        <w:rPr>
          <w:rFonts w:ascii="Roboto" w:hAnsi="Roboto" w:cstheme="minorHAnsi"/>
          <w:sz w:val="20"/>
          <w:szCs w:val="20"/>
        </w:rPr>
        <w:t>and disaggregation of information, and best practices. Moreover, UN-Habitat will support the UNCT in</w:t>
      </w:r>
      <w:r w:rsidR="00F96D52">
        <w:rPr>
          <w:rFonts w:ascii="Roboto" w:hAnsi="Roboto" w:cstheme="minorHAnsi"/>
          <w:sz w:val="20"/>
          <w:szCs w:val="20"/>
        </w:rPr>
        <w:t xml:space="preserve"> </w:t>
      </w:r>
      <w:r w:rsidRPr="000C6007">
        <w:rPr>
          <w:rFonts w:ascii="Roboto" w:hAnsi="Roboto" w:cstheme="minorHAnsi"/>
          <w:sz w:val="20"/>
          <w:szCs w:val="20"/>
        </w:rPr>
        <w:t>providing relevant contributions to Voluntary National (and Local) Reviews.</w:t>
      </w:r>
    </w:p>
    <w:p w14:paraId="0CD1B736" w14:textId="4428DA28" w:rsidR="00C346FF" w:rsidRPr="00F96D52" w:rsidRDefault="00C346FF">
      <w:pPr>
        <w:pStyle w:val="ListParagraph"/>
        <w:numPr>
          <w:ilvl w:val="0"/>
          <w:numId w:val="4"/>
        </w:numPr>
        <w:snapToGrid w:val="0"/>
        <w:spacing w:after="60" w:line="240" w:lineRule="auto"/>
        <w:ind w:left="284" w:hanging="284"/>
        <w:jc w:val="both"/>
        <w:rPr>
          <w:rFonts w:ascii="Roboto" w:hAnsi="Roboto" w:cstheme="minorHAnsi"/>
          <w:i/>
          <w:iCs/>
          <w:sz w:val="20"/>
          <w:szCs w:val="20"/>
        </w:rPr>
      </w:pPr>
      <w:r w:rsidRPr="00F96D52">
        <w:rPr>
          <w:rFonts w:ascii="Roboto" w:hAnsi="Roboto" w:cstheme="minorHAnsi"/>
          <w:i/>
          <w:iCs/>
          <w:sz w:val="20"/>
          <w:szCs w:val="20"/>
        </w:rPr>
        <w:t>Priority Area 3: Protecting the Environment and Addressing Climate Change</w:t>
      </w:r>
    </w:p>
    <w:p w14:paraId="36BE0028" w14:textId="77777777" w:rsidR="00F96D52" w:rsidRDefault="00C346FF" w:rsidP="00F96D52">
      <w:pPr>
        <w:snapToGrid w:val="0"/>
        <w:spacing w:after="60" w:line="240" w:lineRule="auto"/>
        <w:jc w:val="both"/>
        <w:rPr>
          <w:rFonts w:ascii="Roboto" w:hAnsi="Roboto" w:cstheme="minorHAnsi"/>
          <w:sz w:val="20"/>
          <w:szCs w:val="20"/>
        </w:rPr>
      </w:pPr>
      <w:r w:rsidRPr="00F96D52">
        <w:rPr>
          <w:rFonts w:ascii="Roboto" w:hAnsi="Roboto" w:cstheme="minorHAnsi"/>
          <w:sz w:val="20"/>
          <w:szCs w:val="20"/>
        </w:rPr>
        <w:t>UN-Habitat will support Azerbaijan’s efforts of climate change mitigation and adaptation through linking</w:t>
      </w:r>
      <w:r w:rsidR="00F96D52">
        <w:rPr>
          <w:rFonts w:ascii="Roboto" w:hAnsi="Roboto" w:cstheme="minorHAnsi"/>
          <w:sz w:val="20"/>
          <w:szCs w:val="20"/>
        </w:rPr>
        <w:t xml:space="preserve"> t</w:t>
      </w:r>
      <w:r w:rsidRPr="00F96D52">
        <w:rPr>
          <w:rFonts w:ascii="Roboto" w:hAnsi="Roboto" w:cstheme="minorHAnsi"/>
          <w:sz w:val="20"/>
          <w:szCs w:val="20"/>
        </w:rPr>
        <w:t>he county with UN-Habitat’s Cities and Climate Change Initiative (CCCI), address local needs, mobilize</w:t>
      </w:r>
      <w:r w:rsidR="00F96D52">
        <w:rPr>
          <w:rFonts w:ascii="Roboto" w:hAnsi="Roboto" w:cstheme="minorHAnsi"/>
          <w:sz w:val="20"/>
          <w:szCs w:val="20"/>
        </w:rPr>
        <w:t xml:space="preserve"> </w:t>
      </w:r>
      <w:r w:rsidRPr="00F96D52">
        <w:rPr>
          <w:rFonts w:ascii="Roboto" w:hAnsi="Roboto" w:cstheme="minorHAnsi"/>
          <w:sz w:val="20"/>
          <w:szCs w:val="20"/>
        </w:rPr>
        <w:t>resources, and directly protect people from climate change. In addition to that, UN-Habitat will link the</w:t>
      </w:r>
      <w:r w:rsidR="00F96D52">
        <w:rPr>
          <w:rFonts w:ascii="Roboto" w:hAnsi="Roboto" w:cstheme="minorHAnsi"/>
          <w:sz w:val="20"/>
          <w:szCs w:val="20"/>
        </w:rPr>
        <w:t xml:space="preserve"> </w:t>
      </w:r>
      <w:r w:rsidRPr="00F96D52">
        <w:rPr>
          <w:rFonts w:ascii="Roboto" w:hAnsi="Roboto" w:cstheme="minorHAnsi"/>
          <w:sz w:val="20"/>
          <w:szCs w:val="20"/>
        </w:rPr>
        <w:t>Republic of Azerbaijan to the global City Resilience Initiative as well as promote the mainstreaming of</w:t>
      </w:r>
      <w:r w:rsidR="00F96D52">
        <w:rPr>
          <w:rFonts w:ascii="Roboto" w:hAnsi="Roboto" w:cstheme="minorHAnsi"/>
          <w:sz w:val="20"/>
          <w:szCs w:val="20"/>
        </w:rPr>
        <w:t xml:space="preserve"> </w:t>
      </w:r>
      <w:r w:rsidRPr="00F96D52">
        <w:rPr>
          <w:rFonts w:ascii="Roboto" w:hAnsi="Roboto" w:cstheme="minorHAnsi"/>
          <w:sz w:val="20"/>
          <w:szCs w:val="20"/>
        </w:rPr>
        <w:t>climate adaptation into national urban policy discussions. Local climate action will be promoted and</w:t>
      </w:r>
      <w:r w:rsidR="00F96D52">
        <w:rPr>
          <w:rFonts w:ascii="Roboto" w:hAnsi="Roboto" w:cstheme="minorHAnsi"/>
          <w:sz w:val="20"/>
          <w:szCs w:val="20"/>
        </w:rPr>
        <w:t xml:space="preserve"> </w:t>
      </w:r>
      <w:r w:rsidRPr="00F96D52">
        <w:rPr>
          <w:rFonts w:ascii="Roboto" w:hAnsi="Roboto" w:cstheme="minorHAnsi"/>
          <w:sz w:val="20"/>
          <w:szCs w:val="20"/>
        </w:rPr>
        <w:t>implemented as part of UN joint programmes, in the field of extending energy efficiency in housing/</w:t>
      </w:r>
      <w:r w:rsidR="00F96D52">
        <w:rPr>
          <w:rFonts w:ascii="Roboto" w:hAnsi="Roboto" w:cstheme="minorHAnsi"/>
          <w:sz w:val="20"/>
          <w:szCs w:val="20"/>
        </w:rPr>
        <w:t xml:space="preserve"> </w:t>
      </w:r>
      <w:r w:rsidRPr="00F96D52">
        <w:rPr>
          <w:rFonts w:ascii="Roboto" w:hAnsi="Roboto" w:cstheme="minorHAnsi"/>
          <w:sz w:val="20"/>
          <w:szCs w:val="20"/>
        </w:rPr>
        <w:t>building rehabilitation, neighbourhood upgrading (including embedding urban heritage in larger territorial</w:t>
      </w:r>
      <w:r w:rsidR="00F96D52">
        <w:rPr>
          <w:rFonts w:ascii="Roboto" w:hAnsi="Roboto" w:cstheme="minorHAnsi"/>
          <w:sz w:val="20"/>
          <w:szCs w:val="20"/>
        </w:rPr>
        <w:t xml:space="preserve"> </w:t>
      </w:r>
      <w:r w:rsidRPr="00F96D52">
        <w:rPr>
          <w:rFonts w:ascii="Roboto" w:hAnsi="Roboto" w:cstheme="minorHAnsi"/>
          <w:sz w:val="20"/>
          <w:szCs w:val="20"/>
        </w:rPr>
        <w:t>settings) and upgrading of basic urban services while promoting nature-based solutions. Resource and</w:t>
      </w:r>
      <w:r w:rsidR="00F96D52">
        <w:rPr>
          <w:rFonts w:ascii="Roboto" w:hAnsi="Roboto" w:cstheme="minorHAnsi"/>
          <w:sz w:val="20"/>
          <w:szCs w:val="20"/>
        </w:rPr>
        <w:t xml:space="preserve"> </w:t>
      </w:r>
      <w:r w:rsidRPr="00F96D52">
        <w:rPr>
          <w:rFonts w:ascii="Roboto" w:hAnsi="Roboto" w:cstheme="minorHAnsi"/>
          <w:sz w:val="20"/>
          <w:szCs w:val="20"/>
        </w:rPr>
        <w:t xml:space="preserve">environmental protection, </w:t>
      </w:r>
      <w:proofErr w:type="gramStart"/>
      <w:r w:rsidRPr="00F96D52">
        <w:rPr>
          <w:rFonts w:ascii="Roboto" w:hAnsi="Roboto" w:cstheme="minorHAnsi"/>
          <w:sz w:val="20"/>
          <w:szCs w:val="20"/>
        </w:rPr>
        <w:t>i.e.</w:t>
      </w:r>
      <w:proofErr w:type="gramEnd"/>
      <w:r w:rsidRPr="00F96D52">
        <w:rPr>
          <w:rFonts w:ascii="Roboto" w:hAnsi="Roboto" w:cstheme="minorHAnsi"/>
          <w:sz w:val="20"/>
          <w:szCs w:val="20"/>
        </w:rPr>
        <w:t xml:space="preserve"> in the field of air and water pollution will be a joint UN effort, and UN-Habitat</w:t>
      </w:r>
      <w:r w:rsidR="00F96D52">
        <w:rPr>
          <w:rFonts w:ascii="Roboto" w:hAnsi="Roboto" w:cstheme="minorHAnsi"/>
          <w:sz w:val="20"/>
          <w:szCs w:val="20"/>
        </w:rPr>
        <w:t xml:space="preserve"> </w:t>
      </w:r>
      <w:r w:rsidRPr="00F96D52">
        <w:rPr>
          <w:rFonts w:ascii="Roboto" w:hAnsi="Roboto" w:cstheme="minorHAnsi"/>
          <w:sz w:val="20"/>
          <w:szCs w:val="20"/>
        </w:rPr>
        <w:t>shows strong interest in supporting the addressing of these challenges, especially when rooted in urban</w:t>
      </w:r>
      <w:r w:rsidR="00F96D52">
        <w:rPr>
          <w:rFonts w:ascii="Roboto" w:hAnsi="Roboto" w:cstheme="minorHAnsi"/>
          <w:sz w:val="20"/>
          <w:szCs w:val="20"/>
        </w:rPr>
        <w:t xml:space="preserve"> </w:t>
      </w:r>
      <w:r w:rsidRPr="00F96D52">
        <w:rPr>
          <w:rFonts w:ascii="Roboto" w:hAnsi="Roboto" w:cstheme="minorHAnsi"/>
          <w:sz w:val="20"/>
          <w:szCs w:val="20"/>
        </w:rPr>
        <w:t>systems. This will be done in close coordination with IFIs active in these sectors.</w:t>
      </w:r>
      <w:r w:rsidR="00F96D52">
        <w:rPr>
          <w:rFonts w:ascii="Roboto" w:hAnsi="Roboto" w:cstheme="minorHAnsi"/>
          <w:sz w:val="20"/>
          <w:szCs w:val="20"/>
        </w:rPr>
        <w:t xml:space="preserve"> </w:t>
      </w:r>
    </w:p>
    <w:p w14:paraId="6D054540" w14:textId="57D8E45F" w:rsidR="00C346FF" w:rsidRPr="00F96D52" w:rsidRDefault="00C346FF">
      <w:pPr>
        <w:pStyle w:val="ListParagraph"/>
        <w:numPr>
          <w:ilvl w:val="0"/>
          <w:numId w:val="4"/>
        </w:numPr>
        <w:snapToGrid w:val="0"/>
        <w:spacing w:after="60" w:line="240" w:lineRule="auto"/>
        <w:ind w:left="284" w:hanging="284"/>
        <w:jc w:val="both"/>
        <w:rPr>
          <w:rFonts w:ascii="Roboto" w:hAnsi="Roboto" w:cstheme="minorHAnsi"/>
          <w:i/>
          <w:iCs/>
          <w:sz w:val="20"/>
          <w:szCs w:val="20"/>
        </w:rPr>
      </w:pPr>
      <w:r w:rsidRPr="00F96D52">
        <w:rPr>
          <w:rFonts w:ascii="Roboto" w:hAnsi="Roboto" w:cstheme="minorHAnsi"/>
          <w:i/>
          <w:iCs/>
          <w:sz w:val="20"/>
          <w:szCs w:val="20"/>
        </w:rPr>
        <w:t>Priority Area 4: A Gender-Equitable Society that Empowers Women and Girls</w:t>
      </w:r>
    </w:p>
    <w:p w14:paraId="11A49819" w14:textId="56161698" w:rsidR="00C346FF" w:rsidRDefault="00C346FF" w:rsidP="00F96D52">
      <w:pPr>
        <w:snapToGrid w:val="0"/>
        <w:spacing w:after="60" w:line="240" w:lineRule="auto"/>
        <w:jc w:val="both"/>
        <w:rPr>
          <w:rFonts w:ascii="Roboto" w:hAnsi="Roboto" w:cstheme="minorHAnsi"/>
          <w:sz w:val="20"/>
          <w:szCs w:val="20"/>
        </w:rPr>
      </w:pPr>
      <w:r w:rsidRPr="00F96D52">
        <w:rPr>
          <w:rFonts w:ascii="Roboto" w:hAnsi="Roboto" w:cstheme="minorHAnsi"/>
          <w:sz w:val="20"/>
          <w:szCs w:val="20"/>
        </w:rPr>
        <w:t>For the population of the Republic of Azerbaijan to enjoy a higher quality of life and healthier lifestyle, UN</w:t>
      </w:r>
      <w:r w:rsidR="00F96D52">
        <w:rPr>
          <w:rFonts w:ascii="Roboto" w:hAnsi="Roboto" w:cstheme="minorHAnsi"/>
          <w:sz w:val="20"/>
          <w:szCs w:val="20"/>
        </w:rPr>
        <w:t>-</w:t>
      </w:r>
      <w:r w:rsidRPr="00F96D52">
        <w:rPr>
          <w:rFonts w:ascii="Roboto" w:hAnsi="Roboto" w:cstheme="minorHAnsi"/>
          <w:sz w:val="20"/>
          <w:szCs w:val="20"/>
        </w:rPr>
        <w:t>Habitat</w:t>
      </w:r>
      <w:r w:rsidR="00F96D52">
        <w:rPr>
          <w:rFonts w:ascii="Roboto" w:hAnsi="Roboto" w:cstheme="minorHAnsi"/>
          <w:sz w:val="20"/>
          <w:szCs w:val="20"/>
        </w:rPr>
        <w:t xml:space="preserve"> </w:t>
      </w:r>
      <w:r w:rsidRPr="00F96D52">
        <w:rPr>
          <w:rFonts w:ascii="Roboto" w:hAnsi="Roboto" w:cstheme="minorHAnsi"/>
          <w:sz w:val="20"/>
          <w:szCs w:val="20"/>
        </w:rPr>
        <w:t>will support cities and communities in improving health and wellbeing and ensuring social</w:t>
      </w:r>
      <w:r w:rsidR="00F96D52">
        <w:rPr>
          <w:rFonts w:ascii="Roboto" w:hAnsi="Roboto" w:cstheme="minorHAnsi"/>
          <w:sz w:val="20"/>
          <w:szCs w:val="20"/>
        </w:rPr>
        <w:t xml:space="preserve"> </w:t>
      </w:r>
      <w:r w:rsidRPr="00F96D52">
        <w:rPr>
          <w:rFonts w:ascii="Roboto" w:hAnsi="Roboto" w:cstheme="minorHAnsi"/>
          <w:sz w:val="20"/>
          <w:szCs w:val="20"/>
        </w:rPr>
        <w:t>inclusion through investments in networks of public space and transform communities and change mindsets</w:t>
      </w:r>
      <w:r w:rsidR="00F96D52">
        <w:rPr>
          <w:rFonts w:ascii="Roboto" w:hAnsi="Roboto" w:cstheme="minorHAnsi"/>
          <w:sz w:val="20"/>
          <w:szCs w:val="20"/>
        </w:rPr>
        <w:t xml:space="preserve"> </w:t>
      </w:r>
      <w:r w:rsidRPr="00F96D52">
        <w:rPr>
          <w:rFonts w:ascii="Roboto" w:hAnsi="Roboto" w:cstheme="minorHAnsi"/>
          <w:sz w:val="20"/>
          <w:szCs w:val="20"/>
        </w:rPr>
        <w:t>through innovative community-led approaches and catalytic pilots. The lens of women and girls will</w:t>
      </w:r>
      <w:r w:rsidR="00F96D52">
        <w:rPr>
          <w:rFonts w:ascii="Roboto" w:hAnsi="Roboto" w:cstheme="minorHAnsi"/>
          <w:sz w:val="20"/>
          <w:szCs w:val="20"/>
        </w:rPr>
        <w:t xml:space="preserve"> </w:t>
      </w:r>
      <w:r w:rsidRPr="00F96D52">
        <w:rPr>
          <w:rFonts w:ascii="Roboto" w:hAnsi="Roboto" w:cstheme="minorHAnsi"/>
          <w:sz w:val="20"/>
          <w:szCs w:val="20"/>
        </w:rPr>
        <w:t>be used to interrogate the inclusivity of public spaces and create gender-sensitive places, embodying the</w:t>
      </w:r>
      <w:r w:rsidR="00F96D52">
        <w:rPr>
          <w:rFonts w:ascii="Roboto" w:hAnsi="Roboto" w:cstheme="minorHAnsi"/>
          <w:sz w:val="20"/>
          <w:szCs w:val="20"/>
        </w:rPr>
        <w:t xml:space="preserve"> </w:t>
      </w:r>
      <w:r w:rsidRPr="00F96D52">
        <w:rPr>
          <w:rFonts w:ascii="Roboto" w:hAnsi="Roboto" w:cstheme="minorHAnsi"/>
          <w:sz w:val="20"/>
          <w:szCs w:val="20"/>
        </w:rPr>
        <w:t>principle of leaving no one behind. Good policies and practices will be accessed and shared through UN</w:t>
      </w:r>
      <w:r w:rsidR="003D2752">
        <w:rPr>
          <w:rFonts w:ascii="Roboto" w:hAnsi="Roboto" w:cstheme="minorHAnsi"/>
          <w:sz w:val="20"/>
          <w:szCs w:val="20"/>
        </w:rPr>
        <w:t>-</w:t>
      </w:r>
      <w:r w:rsidRPr="00F96D52">
        <w:rPr>
          <w:rFonts w:ascii="Roboto" w:hAnsi="Roboto" w:cstheme="minorHAnsi"/>
          <w:sz w:val="20"/>
          <w:szCs w:val="20"/>
        </w:rPr>
        <w:t>Habitat’s</w:t>
      </w:r>
      <w:r w:rsidR="00F96D52">
        <w:rPr>
          <w:rFonts w:ascii="Roboto" w:hAnsi="Roboto" w:cstheme="minorHAnsi"/>
          <w:sz w:val="20"/>
          <w:szCs w:val="20"/>
        </w:rPr>
        <w:t xml:space="preserve"> </w:t>
      </w:r>
      <w:r w:rsidRPr="00F96D52">
        <w:rPr>
          <w:rFonts w:ascii="Roboto" w:hAnsi="Roboto" w:cstheme="minorHAnsi"/>
          <w:sz w:val="20"/>
          <w:szCs w:val="20"/>
        </w:rPr>
        <w:t>global network of around 100 partner organizations. Moreover, UN-Habitat will support cities</w:t>
      </w:r>
      <w:r w:rsidR="00F96D52">
        <w:rPr>
          <w:rFonts w:ascii="Roboto" w:hAnsi="Roboto" w:cstheme="minorHAnsi"/>
          <w:sz w:val="20"/>
          <w:szCs w:val="20"/>
        </w:rPr>
        <w:t xml:space="preserve"> </w:t>
      </w:r>
      <w:r w:rsidRPr="00F96D52">
        <w:rPr>
          <w:rFonts w:ascii="Roboto" w:hAnsi="Roboto" w:cstheme="minorHAnsi"/>
          <w:sz w:val="20"/>
          <w:szCs w:val="20"/>
        </w:rPr>
        <w:t>and human settlements in the Republic of Azerbaijan to become more sustainable by providing policy</w:t>
      </w:r>
      <w:r w:rsidR="00F96D52">
        <w:rPr>
          <w:rFonts w:ascii="Roboto" w:hAnsi="Roboto" w:cstheme="minorHAnsi"/>
          <w:sz w:val="20"/>
          <w:szCs w:val="20"/>
        </w:rPr>
        <w:t xml:space="preserve"> </w:t>
      </w:r>
      <w:r w:rsidRPr="00F96D52">
        <w:rPr>
          <w:rFonts w:ascii="Roboto" w:hAnsi="Roboto" w:cstheme="minorHAnsi"/>
          <w:sz w:val="20"/>
          <w:szCs w:val="20"/>
        </w:rPr>
        <w:t>advice, capacity building, knowledge sharing and support for public space regeneration and improvement.</w:t>
      </w:r>
      <w:r w:rsidR="00F96D52">
        <w:rPr>
          <w:rFonts w:ascii="Roboto" w:hAnsi="Roboto" w:cstheme="minorHAnsi"/>
          <w:sz w:val="20"/>
          <w:szCs w:val="20"/>
        </w:rPr>
        <w:t xml:space="preserve"> </w:t>
      </w:r>
      <w:r w:rsidRPr="00F96D52">
        <w:rPr>
          <w:rFonts w:ascii="Roboto" w:hAnsi="Roboto" w:cstheme="minorHAnsi"/>
          <w:sz w:val="20"/>
          <w:szCs w:val="20"/>
        </w:rPr>
        <w:t>Green and public spaces offer innovative solutions to improve the quality of the built environment, air</w:t>
      </w:r>
      <w:r w:rsidR="00F96D52">
        <w:rPr>
          <w:rFonts w:ascii="Roboto" w:hAnsi="Roboto" w:cstheme="minorHAnsi"/>
          <w:sz w:val="20"/>
          <w:szCs w:val="20"/>
        </w:rPr>
        <w:t xml:space="preserve"> </w:t>
      </w:r>
      <w:r w:rsidRPr="00F96D52">
        <w:rPr>
          <w:rFonts w:ascii="Roboto" w:hAnsi="Roboto" w:cstheme="minorHAnsi"/>
          <w:sz w:val="20"/>
          <w:szCs w:val="20"/>
        </w:rPr>
        <w:t>quality, ground water quality, enhance local resilience and promote sustainable lifestyles, consequently</w:t>
      </w:r>
      <w:r w:rsidR="00F96D52">
        <w:rPr>
          <w:rFonts w:ascii="Roboto" w:hAnsi="Roboto" w:cstheme="minorHAnsi"/>
          <w:sz w:val="20"/>
          <w:szCs w:val="20"/>
        </w:rPr>
        <w:t xml:space="preserve"> </w:t>
      </w:r>
      <w:r w:rsidRPr="00F96D52">
        <w:rPr>
          <w:rFonts w:ascii="Roboto" w:hAnsi="Roboto" w:cstheme="minorHAnsi"/>
          <w:sz w:val="20"/>
          <w:szCs w:val="20"/>
        </w:rPr>
        <w:t>improving the health and well-being. They provide opportunities for play, active mobility, and engagement</w:t>
      </w:r>
      <w:r w:rsidR="00F96D52">
        <w:rPr>
          <w:rFonts w:ascii="Roboto" w:hAnsi="Roboto" w:cstheme="minorHAnsi"/>
          <w:sz w:val="20"/>
          <w:szCs w:val="20"/>
        </w:rPr>
        <w:t xml:space="preserve"> </w:t>
      </w:r>
      <w:r w:rsidRPr="00F96D52">
        <w:rPr>
          <w:rFonts w:ascii="Roboto" w:hAnsi="Roboto" w:cstheme="minorHAnsi"/>
          <w:sz w:val="20"/>
          <w:szCs w:val="20"/>
        </w:rPr>
        <w:t>in outdoor activities, and are also restorative and uplifting, thus reducing the likelihood of suffering from</w:t>
      </w:r>
      <w:r w:rsidR="00F96D52">
        <w:rPr>
          <w:rFonts w:ascii="Roboto" w:hAnsi="Roboto" w:cstheme="minorHAnsi"/>
          <w:sz w:val="20"/>
          <w:szCs w:val="20"/>
        </w:rPr>
        <w:t xml:space="preserve"> </w:t>
      </w:r>
      <w:r w:rsidRPr="00F96D52">
        <w:rPr>
          <w:rFonts w:ascii="Roboto" w:hAnsi="Roboto" w:cstheme="minorHAnsi"/>
          <w:sz w:val="20"/>
          <w:szCs w:val="20"/>
        </w:rPr>
        <w:t>lifestyle-related diseases.</w:t>
      </w:r>
    </w:p>
    <w:p w14:paraId="52FE096A" w14:textId="241256FC" w:rsidR="003D2752" w:rsidRPr="009915DE" w:rsidRDefault="009915DE">
      <w:pPr>
        <w:pStyle w:val="ListParagraph"/>
        <w:numPr>
          <w:ilvl w:val="0"/>
          <w:numId w:val="4"/>
        </w:numPr>
        <w:snapToGrid w:val="0"/>
        <w:spacing w:after="60" w:line="240" w:lineRule="auto"/>
        <w:ind w:left="284" w:hanging="284"/>
        <w:jc w:val="both"/>
        <w:rPr>
          <w:rFonts w:ascii="Roboto" w:hAnsi="Roboto" w:cstheme="minorHAnsi"/>
          <w:sz w:val="20"/>
          <w:szCs w:val="20"/>
        </w:rPr>
      </w:pPr>
      <w:r w:rsidRPr="009915DE">
        <w:rPr>
          <w:rFonts w:ascii="Roboto" w:hAnsi="Roboto" w:cstheme="minorHAnsi"/>
          <w:i/>
          <w:iCs/>
          <w:sz w:val="20"/>
          <w:szCs w:val="20"/>
        </w:rPr>
        <w:t>Urban recovery</w:t>
      </w:r>
    </w:p>
    <w:p w14:paraId="3B1DD18D" w14:textId="2B5C4A29" w:rsidR="001A10D9" w:rsidRPr="00F96D52" w:rsidRDefault="001A10D9" w:rsidP="00F96D52">
      <w:pPr>
        <w:snapToGrid w:val="0"/>
        <w:spacing w:after="60" w:line="240" w:lineRule="auto"/>
        <w:jc w:val="both"/>
        <w:rPr>
          <w:rFonts w:ascii="Roboto" w:hAnsi="Roboto" w:cstheme="minorHAnsi"/>
          <w:sz w:val="20"/>
          <w:szCs w:val="20"/>
        </w:rPr>
      </w:pPr>
      <w:r w:rsidRPr="00F96D52">
        <w:rPr>
          <w:rFonts w:ascii="Roboto" w:hAnsi="Roboto" w:cstheme="minorHAnsi"/>
          <w:sz w:val="20"/>
          <w:szCs w:val="20"/>
        </w:rPr>
        <w:t>UN-Habitat will also extend technical assistance and on-the-job</w:t>
      </w:r>
      <w:r w:rsidR="005C5AD2">
        <w:rPr>
          <w:rFonts w:ascii="Roboto" w:hAnsi="Roboto" w:cstheme="minorHAnsi"/>
          <w:sz w:val="20"/>
          <w:szCs w:val="20"/>
        </w:rPr>
        <w:t xml:space="preserve"> </w:t>
      </w:r>
      <w:r w:rsidRPr="00F96D52">
        <w:rPr>
          <w:rFonts w:ascii="Roboto" w:hAnsi="Roboto" w:cstheme="minorHAnsi"/>
          <w:sz w:val="20"/>
          <w:szCs w:val="20"/>
        </w:rPr>
        <w:t>capacity development to the urban recovery efforts in the</w:t>
      </w:r>
      <w:r w:rsidR="005C5AD2">
        <w:rPr>
          <w:rFonts w:ascii="Roboto" w:hAnsi="Roboto" w:cstheme="minorHAnsi"/>
          <w:sz w:val="20"/>
          <w:szCs w:val="20"/>
        </w:rPr>
        <w:t xml:space="preserve"> newly liberated areas</w:t>
      </w:r>
      <w:r w:rsidRPr="00F96D52">
        <w:rPr>
          <w:rFonts w:ascii="Roboto" w:hAnsi="Roboto" w:cstheme="minorHAnsi"/>
          <w:sz w:val="20"/>
          <w:szCs w:val="20"/>
        </w:rPr>
        <w:t>. A specific project will be</w:t>
      </w:r>
      <w:r w:rsidR="005C5AD2">
        <w:rPr>
          <w:rFonts w:ascii="Roboto" w:hAnsi="Roboto" w:cstheme="minorHAnsi"/>
          <w:sz w:val="20"/>
          <w:szCs w:val="20"/>
        </w:rPr>
        <w:t xml:space="preserve"> </w:t>
      </w:r>
      <w:r w:rsidRPr="00F96D52">
        <w:rPr>
          <w:rFonts w:ascii="Roboto" w:hAnsi="Roboto" w:cstheme="minorHAnsi"/>
          <w:sz w:val="20"/>
          <w:szCs w:val="20"/>
        </w:rPr>
        <w:t>elaborated with the UNCT based on the March 2022 missions conducted by Worldbank –</w:t>
      </w:r>
      <w:r w:rsidR="005C5AD2">
        <w:rPr>
          <w:rFonts w:ascii="Roboto" w:hAnsi="Roboto" w:cstheme="minorHAnsi"/>
          <w:sz w:val="20"/>
          <w:szCs w:val="20"/>
        </w:rPr>
        <w:t xml:space="preserve"> </w:t>
      </w:r>
      <w:r w:rsidRPr="00F96D52">
        <w:rPr>
          <w:rFonts w:ascii="Roboto" w:hAnsi="Roboto" w:cstheme="minorHAnsi"/>
          <w:sz w:val="20"/>
          <w:szCs w:val="20"/>
        </w:rPr>
        <w:t>European Commission - United Nations, UNEP as well as UN-Habitat. It will outline based on UN-Habitat’s</w:t>
      </w:r>
      <w:r w:rsidR="005C5AD2">
        <w:rPr>
          <w:rFonts w:ascii="Roboto" w:hAnsi="Roboto" w:cstheme="minorHAnsi"/>
          <w:sz w:val="20"/>
          <w:szCs w:val="20"/>
        </w:rPr>
        <w:t xml:space="preserve"> </w:t>
      </w:r>
      <w:r w:rsidRPr="00F96D52">
        <w:rPr>
          <w:rFonts w:ascii="Roboto" w:hAnsi="Roboto" w:cstheme="minorHAnsi"/>
          <w:sz w:val="20"/>
          <w:szCs w:val="20"/>
        </w:rPr>
        <w:t xml:space="preserve">expertise in </w:t>
      </w:r>
      <w:proofErr w:type="spellStart"/>
      <w:r w:rsidRPr="00F96D52">
        <w:rPr>
          <w:rFonts w:ascii="Roboto" w:hAnsi="Roboto" w:cstheme="minorHAnsi"/>
          <w:sz w:val="20"/>
          <w:szCs w:val="20"/>
        </w:rPr>
        <w:t>tis</w:t>
      </w:r>
      <w:proofErr w:type="spellEnd"/>
      <w:r w:rsidRPr="00F96D52">
        <w:rPr>
          <w:rFonts w:ascii="Roboto" w:hAnsi="Roboto" w:cstheme="minorHAnsi"/>
          <w:sz w:val="20"/>
          <w:szCs w:val="20"/>
        </w:rPr>
        <w:t xml:space="preserve"> field the complementarities to supporting a humanitarian – development – peace nexus in</w:t>
      </w:r>
      <w:r w:rsidR="005C5AD2">
        <w:rPr>
          <w:rFonts w:ascii="Roboto" w:hAnsi="Roboto" w:cstheme="minorHAnsi"/>
          <w:sz w:val="20"/>
          <w:szCs w:val="20"/>
        </w:rPr>
        <w:t xml:space="preserve"> </w:t>
      </w:r>
      <w:r w:rsidRPr="00F96D52">
        <w:rPr>
          <w:rFonts w:ascii="Roboto" w:hAnsi="Roboto" w:cstheme="minorHAnsi"/>
          <w:sz w:val="20"/>
          <w:szCs w:val="20"/>
        </w:rPr>
        <w:t>the region.</w:t>
      </w:r>
    </w:p>
    <w:bookmarkEnd w:id="8"/>
    <w:p w14:paraId="1165C198" w14:textId="77777777" w:rsidR="003D2752" w:rsidRPr="003D2752" w:rsidRDefault="003D2752" w:rsidP="003D2752">
      <w:pPr>
        <w:snapToGrid w:val="0"/>
        <w:spacing w:after="60" w:line="240" w:lineRule="auto"/>
        <w:jc w:val="both"/>
        <w:rPr>
          <w:rFonts w:ascii="Roboto" w:hAnsi="Roboto" w:cstheme="minorHAnsi"/>
          <w:sz w:val="20"/>
          <w:szCs w:val="20"/>
        </w:rPr>
      </w:pPr>
    </w:p>
    <w:p w14:paraId="76AC3335" w14:textId="77777777" w:rsidR="00CF1C6A" w:rsidRPr="007327AD" w:rsidRDefault="00411E24" w:rsidP="00EC3266">
      <w:pPr>
        <w:pStyle w:val="Heading1"/>
        <w:rPr>
          <w:rFonts w:ascii="Roboto" w:hAnsi="Roboto"/>
        </w:rPr>
      </w:pPr>
      <w:bookmarkStart w:id="33" w:name="_Toc129274576"/>
      <w:r w:rsidRPr="007327AD">
        <w:rPr>
          <w:rFonts w:ascii="Roboto" w:hAnsi="Roboto"/>
        </w:rPr>
        <w:t>Project Scope</w:t>
      </w:r>
      <w:bookmarkEnd w:id="33"/>
    </w:p>
    <w:p w14:paraId="47356AE5" w14:textId="3117E62F" w:rsidR="00695333" w:rsidRPr="00DF5BBF" w:rsidRDefault="00411E24" w:rsidP="00823C7E">
      <w:pPr>
        <w:pStyle w:val="Heading2"/>
      </w:pPr>
      <w:bookmarkStart w:id="34" w:name="_Toc129274577"/>
      <w:r w:rsidRPr="00DF5BBF">
        <w:t>Overall Objective</w:t>
      </w:r>
      <w:bookmarkEnd w:id="34"/>
    </w:p>
    <w:p w14:paraId="2EC3F804" w14:textId="09E97ABE" w:rsidR="00874DDD" w:rsidRDefault="00DF5BBF" w:rsidP="009915DE">
      <w:pPr>
        <w:snapToGrid w:val="0"/>
        <w:spacing w:after="60" w:line="240" w:lineRule="auto"/>
        <w:jc w:val="both"/>
        <w:rPr>
          <w:rFonts w:ascii="Roboto" w:hAnsi="Roboto" w:cstheme="minorHAnsi"/>
          <w:sz w:val="20"/>
          <w:szCs w:val="20"/>
        </w:rPr>
      </w:pPr>
      <w:r w:rsidRPr="009915DE">
        <w:rPr>
          <w:rFonts w:ascii="Roboto" w:hAnsi="Roboto" w:cstheme="minorHAnsi"/>
          <w:sz w:val="20"/>
          <w:szCs w:val="20"/>
        </w:rPr>
        <w:t xml:space="preserve">The main objective of this programme is to promote </w:t>
      </w:r>
      <w:r w:rsidR="002A6BAA">
        <w:rPr>
          <w:rFonts w:ascii="Roboto" w:hAnsi="Roboto" w:cstheme="minorHAnsi"/>
          <w:sz w:val="20"/>
          <w:szCs w:val="20"/>
        </w:rPr>
        <w:t xml:space="preserve">the mainstreaming of a </w:t>
      </w:r>
      <w:r w:rsidRPr="009915DE">
        <w:rPr>
          <w:rFonts w:ascii="Roboto" w:hAnsi="Roboto" w:cstheme="minorHAnsi"/>
          <w:sz w:val="20"/>
          <w:szCs w:val="20"/>
        </w:rPr>
        <w:t>people-centred smart cities approach t</w:t>
      </w:r>
      <w:r w:rsidR="002A6BAA">
        <w:rPr>
          <w:rFonts w:ascii="Roboto" w:hAnsi="Roboto" w:cstheme="minorHAnsi"/>
          <w:sz w:val="20"/>
          <w:szCs w:val="20"/>
        </w:rPr>
        <w:t xml:space="preserve">o </w:t>
      </w:r>
      <w:r w:rsidRPr="009915DE">
        <w:rPr>
          <w:rFonts w:ascii="Roboto" w:hAnsi="Roboto" w:cstheme="minorHAnsi"/>
          <w:sz w:val="20"/>
          <w:szCs w:val="20"/>
        </w:rPr>
        <w:t xml:space="preserve">National Urban Policies, mainly based on the collaboration with MOLIT (the Ministry of Land, Infrastructure and Transport) of the Republic Korea and the Republic of Azerbaijan, </w:t>
      </w:r>
      <w:r w:rsidR="002A6BAA">
        <w:rPr>
          <w:rFonts w:ascii="Roboto" w:hAnsi="Roboto" w:cstheme="minorHAnsi"/>
          <w:sz w:val="20"/>
          <w:szCs w:val="20"/>
        </w:rPr>
        <w:t xml:space="preserve">the project will be </w:t>
      </w:r>
      <w:r w:rsidR="00A838D8">
        <w:rPr>
          <w:rFonts w:ascii="Roboto" w:hAnsi="Roboto" w:cstheme="minorHAnsi"/>
          <w:sz w:val="20"/>
          <w:szCs w:val="20"/>
        </w:rPr>
        <w:t xml:space="preserve">implemented </w:t>
      </w:r>
      <w:ins w:id="35" w:author="Rina Ito" w:date="2023-03-13T16:11:00Z">
        <w:r w:rsidR="00C74002">
          <w:rPr>
            <w:rFonts w:ascii="Roboto" w:hAnsi="Roboto" w:cstheme="minorHAnsi"/>
            <w:sz w:val="20"/>
            <w:szCs w:val="20"/>
          </w:rPr>
          <w:t>by</w:t>
        </w:r>
        <w:r w:rsidR="00C74002" w:rsidRPr="009915DE">
          <w:rPr>
            <w:rFonts w:ascii="Roboto" w:hAnsi="Roboto" w:cstheme="minorHAnsi"/>
            <w:sz w:val="20"/>
            <w:szCs w:val="20"/>
          </w:rPr>
          <w:t xml:space="preserve"> </w:t>
        </w:r>
      </w:ins>
      <w:r w:rsidRPr="009915DE">
        <w:rPr>
          <w:rFonts w:ascii="Roboto" w:hAnsi="Roboto" w:cstheme="minorHAnsi"/>
          <w:sz w:val="20"/>
          <w:szCs w:val="20"/>
        </w:rPr>
        <w:t>the State Committee for Architecture and Urban Planning (SCUPA)</w:t>
      </w:r>
      <w:r w:rsidR="00A838D8">
        <w:rPr>
          <w:rFonts w:ascii="Roboto" w:hAnsi="Roboto" w:cstheme="minorHAnsi"/>
          <w:sz w:val="20"/>
          <w:szCs w:val="20"/>
        </w:rPr>
        <w:t xml:space="preserve"> and in close </w:t>
      </w:r>
      <w:r w:rsidR="00A838D8" w:rsidRPr="009915DE">
        <w:rPr>
          <w:rFonts w:ascii="Roboto" w:hAnsi="Roboto" w:cstheme="minorHAnsi"/>
          <w:sz w:val="20"/>
          <w:szCs w:val="20"/>
        </w:rPr>
        <w:t xml:space="preserve">collaboration </w:t>
      </w:r>
      <w:r w:rsidR="00A838D8">
        <w:rPr>
          <w:rFonts w:ascii="Roboto" w:hAnsi="Roboto" w:cstheme="minorHAnsi"/>
          <w:sz w:val="20"/>
          <w:szCs w:val="20"/>
        </w:rPr>
        <w:t xml:space="preserve">with </w:t>
      </w:r>
      <w:r w:rsidRPr="009915DE">
        <w:rPr>
          <w:rFonts w:ascii="Roboto" w:hAnsi="Roboto" w:cstheme="minorHAnsi"/>
          <w:sz w:val="20"/>
          <w:szCs w:val="20"/>
        </w:rPr>
        <w:t>the Ministry of Ecology and Natural Resources</w:t>
      </w:r>
      <w:r w:rsidR="00A85A26" w:rsidRPr="009915DE">
        <w:rPr>
          <w:rFonts w:ascii="Roboto" w:hAnsi="Roboto" w:cstheme="minorHAnsi"/>
          <w:sz w:val="20"/>
          <w:szCs w:val="20"/>
        </w:rPr>
        <w:t xml:space="preserve">, </w:t>
      </w:r>
      <w:r w:rsidRPr="009915DE">
        <w:rPr>
          <w:rFonts w:ascii="Roboto" w:hAnsi="Roboto" w:cstheme="minorHAnsi"/>
          <w:sz w:val="20"/>
          <w:szCs w:val="20"/>
        </w:rPr>
        <w:t xml:space="preserve">the Ministry of Digital Development and Transport as well as other key Ministries. Other partners and donors will contribute to the overall project. </w:t>
      </w:r>
    </w:p>
    <w:p w14:paraId="2A5498E3" w14:textId="21DC7BA7" w:rsidR="00DF5BBF" w:rsidRDefault="00DF5BBF" w:rsidP="009915DE">
      <w:pPr>
        <w:snapToGrid w:val="0"/>
        <w:spacing w:after="60" w:line="240" w:lineRule="auto"/>
        <w:jc w:val="both"/>
        <w:rPr>
          <w:rFonts w:ascii="Roboto" w:hAnsi="Roboto" w:cstheme="minorHAnsi"/>
          <w:sz w:val="20"/>
          <w:szCs w:val="20"/>
        </w:rPr>
      </w:pPr>
      <w:r w:rsidRPr="009915DE">
        <w:rPr>
          <w:rFonts w:ascii="Roboto" w:hAnsi="Roboto" w:cstheme="minorHAnsi"/>
          <w:sz w:val="20"/>
          <w:szCs w:val="20"/>
        </w:rPr>
        <w:t xml:space="preserve">The project interventions will ensure the increased focus on mainstreaming </w:t>
      </w:r>
      <w:r w:rsidR="00874DDD">
        <w:rPr>
          <w:rFonts w:ascii="Roboto" w:hAnsi="Roboto" w:cstheme="minorHAnsi"/>
          <w:sz w:val="20"/>
          <w:szCs w:val="20"/>
        </w:rPr>
        <w:t xml:space="preserve">adequate and affordable housing, </w:t>
      </w:r>
      <w:r w:rsidR="0011326D">
        <w:rPr>
          <w:rFonts w:ascii="Roboto" w:hAnsi="Roboto" w:cstheme="minorHAnsi"/>
          <w:sz w:val="20"/>
          <w:szCs w:val="20"/>
        </w:rPr>
        <w:t xml:space="preserve">climate neutral, </w:t>
      </w:r>
      <w:proofErr w:type="gramStart"/>
      <w:r w:rsidR="00CD69BA">
        <w:rPr>
          <w:rFonts w:ascii="Roboto" w:hAnsi="Roboto" w:cstheme="minorHAnsi"/>
          <w:sz w:val="20"/>
          <w:szCs w:val="20"/>
        </w:rPr>
        <w:t>resilient</w:t>
      </w:r>
      <w:proofErr w:type="gramEnd"/>
      <w:r w:rsidR="00CD69BA">
        <w:rPr>
          <w:rFonts w:ascii="Roboto" w:hAnsi="Roboto" w:cstheme="minorHAnsi"/>
          <w:sz w:val="20"/>
          <w:szCs w:val="20"/>
        </w:rPr>
        <w:t xml:space="preserve"> and </w:t>
      </w:r>
      <w:r w:rsidRPr="009915DE">
        <w:rPr>
          <w:rFonts w:ascii="Roboto" w:hAnsi="Roboto" w:cstheme="minorHAnsi"/>
          <w:sz w:val="20"/>
          <w:szCs w:val="20"/>
        </w:rPr>
        <w:t xml:space="preserve">sustainable </w:t>
      </w:r>
      <w:r w:rsidR="00CD69BA">
        <w:rPr>
          <w:rFonts w:ascii="Roboto" w:hAnsi="Roboto" w:cstheme="minorHAnsi"/>
          <w:sz w:val="20"/>
          <w:szCs w:val="20"/>
        </w:rPr>
        <w:t xml:space="preserve">urbanisation as well as </w:t>
      </w:r>
      <w:r w:rsidRPr="009915DE">
        <w:rPr>
          <w:rFonts w:ascii="Roboto" w:hAnsi="Roboto" w:cstheme="minorHAnsi"/>
          <w:sz w:val="20"/>
          <w:szCs w:val="20"/>
        </w:rPr>
        <w:t xml:space="preserve">inclusive digital transition in high level political forums on urban policy. It will utilize, </w:t>
      </w:r>
      <w:proofErr w:type="gramStart"/>
      <w:r w:rsidRPr="009915DE">
        <w:rPr>
          <w:rFonts w:ascii="Roboto" w:hAnsi="Roboto" w:cstheme="minorHAnsi"/>
          <w:sz w:val="20"/>
          <w:szCs w:val="20"/>
        </w:rPr>
        <w:t>leverage</w:t>
      </w:r>
      <w:proofErr w:type="gramEnd"/>
      <w:r w:rsidRPr="009915DE">
        <w:rPr>
          <w:rFonts w:ascii="Roboto" w:hAnsi="Roboto" w:cstheme="minorHAnsi"/>
          <w:sz w:val="20"/>
          <w:szCs w:val="20"/>
        </w:rPr>
        <w:t xml:space="preserve"> and enhance UN-Habitat’s people-centred smart cities flagship</w:t>
      </w:r>
      <w:r w:rsidR="004E2B62">
        <w:rPr>
          <w:rFonts w:ascii="Roboto" w:hAnsi="Roboto" w:cstheme="minorHAnsi"/>
          <w:sz w:val="20"/>
          <w:szCs w:val="20"/>
        </w:rPr>
        <w:t xml:space="preserve"> programme as well as climate resilience for the urban poor</w:t>
      </w:r>
      <w:r w:rsidRPr="009915DE">
        <w:rPr>
          <w:rFonts w:ascii="Roboto" w:hAnsi="Roboto" w:cstheme="minorHAnsi"/>
          <w:sz w:val="20"/>
          <w:szCs w:val="20"/>
        </w:rPr>
        <w:t>, to build next generation of</w:t>
      </w:r>
      <w:r w:rsidR="004E2B62">
        <w:rPr>
          <w:rFonts w:ascii="Roboto" w:hAnsi="Roboto" w:cstheme="minorHAnsi"/>
          <w:sz w:val="20"/>
          <w:szCs w:val="20"/>
        </w:rPr>
        <w:t xml:space="preserve"> housing, climate adaptation and s</w:t>
      </w:r>
      <w:r w:rsidRPr="009915DE">
        <w:rPr>
          <w:rFonts w:ascii="Roboto" w:hAnsi="Roboto" w:cstheme="minorHAnsi"/>
          <w:sz w:val="20"/>
          <w:szCs w:val="20"/>
        </w:rPr>
        <w:t xml:space="preserve">mart </w:t>
      </w:r>
      <w:r w:rsidR="004E2B62">
        <w:rPr>
          <w:rFonts w:ascii="Roboto" w:hAnsi="Roboto" w:cstheme="minorHAnsi"/>
          <w:sz w:val="20"/>
          <w:szCs w:val="20"/>
        </w:rPr>
        <w:t>c</w:t>
      </w:r>
      <w:r w:rsidRPr="009915DE">
        <w:rPr>
          <w:rFonts w:ascii="Roboto" w:hAnsi="Roboto" w:cstheme="minorHAnsi"/>
          <w:sz w:val="20"/>
          <w:szCs w:val="20"/>
        </w:rPr>
        <w:t xml:space="preserve">ities </w:t>
      </w:r>
      <w:r w:rsidR="004E2B62">
        <w:rPr>
          <w:rFonts w:ascii="Roboto" w:hAnsi="Roboto" w:cstheme="minorHAnsi"/>
          <w:sz w:val="20"/>
          <w:szCs w:val="20"/>
        </w:rPr>
        <w:t>s</w:t>
      </w:r>
      <w:r w:rsidRPr="009915DE">
        <w:rPr>
          <w:rFonts w:ascii="Roboto" w:hAnsi="Roboto" w:cstheme="minorHAnsi"/>
          <w:sz w:val="20"/>
          <w:szCs w:val="20"/>
        </w:rPr>
        <w:t>trategies integrated within</w:t>
      </w:r>
      <w:r w:rsidR="004E2B62">
        <w:rPr>
          <w:rFonts w:ascii="Roboto" w:hAnsi="Roboto" w:cstheme="minorHAnsi"/>
          <w:sz w:val="20"/>
          <w:szCs w:val="20"/>
        </w:rPr>
        <w:t xml:space="preserve"> the Azerbaijan </w:t>
      </w:r>
      <w:r w:rsidRPr="009915DE">
        <w:rPr>
          <w:rFonts w:ascii="Roboto" w:hAnsi="Roboto" w:cstheme="minorHAnsi"/>
          <w:sz w:val="20"/>
          <w:szCs w:val="20"/>
        </w:rPr>
        <w:t xml:space="preserve">NUPs to </w:t>
      </w:r>
      <w:r w:rsidR="004E2B62">
        <w:rPr>
          <w:rFonts w:ascii="Roboto" w:hAnsi="Roboto" w:cstheme="minorHAnsi"/>
          <w:sz w:val="20"/>
          <w:szCs w:val="20"/>
        </w:rPr>
        <w:t>reflect the addressing of challenges of this generation for future ones.</w:t>
      </w:r>
    </w:p>
    <w:p w14:paraId="22806BFE" w14:textId="7E3DFB38" w:rsidR="00B91DF2" w:rsidRDefault="00B91DF2" w:rsidP="009915DE">
      <w:pPr>
        <w:snapToGrid w:val="0"/>
        <w:spacing w:after="60" w:line="240" w:lineRule="auto"/>
        <w:jc w:val="both"/>
        <w:rPr>
          <w:rFonts w:ascii="Roboto" w:hAnsi="Roboto" w:cstheme="minorHAnsi"/>
          <w:sz w:val="20"/>
          <w:szCs w:val="20"/>
        </w:rPr>
      </w:pPr>
      <w:r>
        <w:rPr>
          <w:rFonts w:ascii="Roboto" w:hAnsi="Roboto" w:cstheme="minorHAnsi"/>
          <w:sz w:val="20"/>
          <w:szCs w:val="20"/>
        </w:rPr>
        <w:lastRenderedPageBreak/>
        <w:t xml:space="preserve">As UN-Habitat is establishing a project office in the Republic of Azerbaijan through earmarked funds provided by the Government, the NUP project will benefit from additional inputs to the NUP development in the country. These include housing, </w:t>
      </w:r>
      <w:proofErr w:type="gramStart"/>
      <w:r>
        <w:rPr>
          <w:rFonts w:ascii="Roboto" w:hAnsi="Roboto" w:cstheme="minorHAnsi"/>
          <w:sz w:val="20"/>
          <w:szCs w:val="20"/>
        </w:rPr>
        <w:t>environment</w:t>
      </w:r>
      <w:proofErr w:type="gramEnd"/>
      <w:r>
        <w:rPr>
          <w:rFonts w:ascii="Roboto" w:hAnsi="Roboto" w:cstheme="minorHAnsi"/>
          <w:sz w:val="20"/>
          <w:szCs w:val="20"/>
        </w:rPr>
        <w:t xml:space="preserve"> and climate adaptation </w:t>
      </w:r>
      <w:r w:rsidR="004D405D">
        <w:rPr>
          <w:rFonts w:ascii="Roboto" w:hAnsi="Roboto" w:cstheme="minorHAnsi"/>
          <w:sz w:val="20"/>
          <w:szCs w:val="20"/>
        </w:rPr>
        <w:t>as well as urban recovery dimensions.</w:t>
      </w:r>
    </w:p>
    <w:p w14:paraId="7E6262B2" w14:textId="5D1670B6" w:rsidR="00DF5BBF" w:rsidRPr="009915DE" w:rsidRDefault="004D405D" w:rsidP="009915DE">
      <w:pPr>
        <w:snapToGrid w:val="0"/>
        <w:spacing w:after="60" w:line="240" w:lineRule="auto"/>
        <w:jc w:val="both"/>
        <w:rPr>
          <w:rFonts w:ascii="Roboto" w:hAnsi="Roboto" w:cstheme="minorHAnsi"/>
          <w:sz w:val="20"/>
          <w:szCs w:val="20"/>
        </w:rPr>
      </w:pPr>
      <w:r>
        <w:rPr>
          <w:rFonts w:ascii="Roboto" w:hAnsi="Roboto" w:cstheme="minorHAnsi"/>
          <w:sz w:val="20"/>
          <w:szCs w:val="20"/>
        </w:rPr>
        <w:t>The Korean funded NUP project will in addition</w:t>
      </w:r>
      <w:ins w:id="36" w:author="Rina Ito" w:date="2023-03-13T16:11:00Z">
        <w:r w:rsidR="008E368A">
          <w:rPr>
            <w:rFonts w:ascii="Roboto" w:hAnsi="Roboto" w:cstheme="minorHAnsi"/>
            <w:sz w:val="20"/>
            <w:szCs w:val="20"/>
          </w:rPr>
          <w:t>,</w:t>
        </w:r>
      </w:ins>
      <w:r>
        <w:rPr>
          <w:rFonts w:ascii="Roboto" w:hAnsi="Roboto" w:cstheme="minorHAnsi"/>
          <w:sz w:val="20"/>
          <w:szCs w:val="20"/>
        </w:rPr>
        <w:t xml:space="preserve"> support the mainstreaming of </w:t>
      </w:r>
      <w:r w:rsidR="00DF5BBF" w:rsidRPr="009915DE">
        <w:rPr>
          <w:rFonts w:ascii="Roboto" w:hAnsi="Roboto" w:cstheme="minorHAnsi"/>
          <w:sz w:val="20"/>
          <w:szCs w:val="20"/>
        </w:rPr>
        <w:t>UN-Habitat’s people-centred smart cities approach</w:t>
      </w:r>
      <w:r>
        <w:rPr>
          <w:rFonts w:ascii="Roboto" w:hAnsi="Roboto" w:cstheme="minorHAnsi"/>
          <w:sz w:val="20"/>
          <w:szCs w:val="20"/>
        </w:rPr>
        <w:t xml:space="preserve"> in the Republic of Azerbaijan, hereby </w:t>
      </w:r>
      <w:r w:rsidR="00DF5BBF" w:rsidRPr="009915DE">
        <w:rPr>
          <w:rFonts w:ascii="Roboto" w:hAnsi="Roboto" w:cstheme="minorHAnsi"/>
          <w:sz w:val="20"/>
          <w:szCs w:val="20"/>
        </w:rPr>
        <w:t xml:space="preserve">ensuring that people's needs are met </w:t>
      </w:r>
      <w:proofErr w:type="gramStart"/>
      <w:r w:rsidR="00DF5BBF" w:rsidRPr="009915DE">
        <w:rPr>
          <w:rFonts w:ascii="Roboto" w:hAnsi="Roboto" w:cstheme="minorHAnsi"/>
          <w:sz w:val="20"/>
          <w:szCs w:val="20"/>
        </w:rPr>
        <w:t>through the use of</w:t>
      </w:r>
      <w:proofErr w:type="gramEnd"/>
      <w:r w:rsidR="00DF5BBF" w:rsidRPr="009915DE">
        <w:rPr>
          <w:rFonts w:ascii="Roboto" w:hAnsi="Roboto" w:cstheme="minorHAnsi"/>
          <w:sz w:val="20"/>
          <w:szCs w:val="20"/>
        </w:rPr>
        <w:t xml:space="preserve"> digital technology, commitment to human rights in online and offline environments, promoting digital inclusion in both consultations and in service delivery, and ensuring the use of digital technologies to improve people's quality of life.</w:t>
      </w:r>
      <w:r>
        <w:rPr>
          <w:rFonts w:ascii="Roboto" w:hAnsi="Roboto" w:cstheme="minorHAnsi"/>
          <w:sz w:val="20"/>
          <w:szCs w:val="20"/>
        </w:rPr>
        <w:t xml:space="preserve"> This </w:t>
      </w:r>
      <w:r w:rsidR="00DF5BBF" w:rsidRPr="009915DE">
        <w:rPr>
          <w:rFonts w:ascii="Roboto" w:hAnsi="Roboto" w:cstheme="minorHAnsi"/>
          <w:sz w:val="20"/>
          <w:szCs w:val="20"/>
        </w:rPr>
        <w:t xml:space="preserve">framework presents a holistic approach to developing smart cities that leverages data, technology, and services to empower people. The framework rests on five pillars: Community, Digital Equity, Infrastructure, Security, and Capacity. Each pillar consists of core values, key activities, and recommended actions compiled from international best practices in government, the private sector and civil society. These activities are outlined in a series of playbooks which when </w:t>
      </w:r>
      <w:ins w:id="37" w:author="Rina Ito" w:date="2023-03-13T16:11:00Z">
        <w:r w:rsidR="008E368A">
          <w:rPr>
            <w:rFonts w:ascii="Roboto" w:hAnsi="Roboto" w:cstheme="minorHAnsi"/>
            <w:sz w:val="20"/>
            <w:szCs w:val="20"/>
          </w:rPr>
          <w:t>collectively</w:t>
        </w:r>
      </w:ins>
      <w:r w:rsidR="00DF5BBF" w:rsidRPr="009915DE">
        <w:rPr>
          <w:rFonts w:ascii="Roboto" w:hAnsi="Roboto" w:cstheme="minorHAnsi"/>
          <w:sz w:val="20"/>
          <w:szCs w:val="20"/>
        </w:rPr>
        <w:t xml:space="preserve"> help local governments develop smart cities for people that are more inclusive, safe, and sustainable.</w:t>
      </w:r>
    </w:p>
    <w:p w14:paraId="567F3291" w14:textId="510846C1" w:rsidR="00DF5BBF" w:rsidRPr="009915DE" w:rsidRDefault="00DF5BBF" w:rsidP="009915DE">
      <w:pPr>
        <w:snapToGrid w:val="0"/>
        <w:spacing w:after="60" w:line="240" w:lineRule="auto"/>
        <w:jc w:val="both"/>
        <w:rPr>
          <w:rFonts w:ascii="Roboto" w:hAnsi="Roboto" w:cstheme="minorHAnsi"/>
          <w:sz w:val="20"/>
          <w:szCs w:val="20"/>
        </w:rPr>
      </w:pPr>
      <w:r w:rsidRPr="009915DE">
        <w:rPr>
          <w:rFonts w:ascii="Roboto" w:hAnsi="Roboto" w:cstheme="minorHAnsi"/>
          <w:sz w:val="20"/>
          <w:szCs w:val="20"/>
        </w:rPr>
        <w:t xml:space="preserve">Moreover, this programme will contribute to the enhanced investment opportunities for </w:t>
      </w:r>
      <w:r w:rsidR="004D405D">
        <w:rPr>
          <w:rFonts w:ascii="Roboto" w:hAnsi="Roboto" w:cstheme="minorHAnsi"/>
          <w:sz w:val="20"/>
          <w:szCs w:val="20"/>
        </w:rPr>
        <w:t xml:space="preserve">carbon-neutral and </w:t>
      </w:r>
      <w:r w:rsidRPr="009915DE">
        <w:rPr>
          <w:rFonts w:ascii="Roboto" w:hAnsi="Roboto" w:cstheme="minorHAnsi"/>
          <w:sz w:val="20"/>
          <w:szCs w:val="20"/>
        </w:rPr>
        <w:t xml:space="preserve">smart cities and </w:t>
      </w:r>
      <w:r w:rsidR="004D405D">
        <w:rPr>
          <w:rFonts w:ascii="Roboto" w:hAnsi="Roboto" w:cstheme="minorHAnsi"/>
          <w:sz w:val="20"/>
          <w:szCs w:val="20"/>
        </w:rPr>
        <w:t xml:space="preserve">support the </w:t>
      </w:r>
      <w:r w:rsidRPr="009915DE">
        <w:rPr>
          <w:rFonts w:ascii="Roboto" w:hAnsi="Roboto" w:cstheme="minorHAnsi"/>
          <w:sz w:val="20"/>
          <w:szCs w:val="20"/>
        </w:rPr>
        <w:t xml:space="preserve">capacity of government </w:t>
      </w:r>
      <w:r w:rsidR="004D405D">
        <w:rPr>
          <w:rFonts w:ascii="Roboto" w:hAnsi="Roboto" w:cstheme="minorHAnsi"/>
          <w:sz w:val="20"/>
          <w:szCs w:val="20"/>
        </w:rPr>
        <w:t>at</w:t>
      </w:r>
      <w:r w:rsidRPr="009915DE">
        <w:rPr>
          <w:rFonts w:ascii="Roboto" w:hAnsi="Roboto" w:cstheme="minorHAnsi"/>
          <w:sz w:val="20"/>
          <w:szCs w:val="20"/>
        </w:rPr>
        <w:t xml:space="preserve"> all levels to adopt people-centred smart city approaches aiming at the contribution to implementing the 2030 Sustainable Development Agenda, the New Urban Agenda; contributes as part of the five pillars of the NUA, where urban policy is one of the pillars, and the UN-Habitat Strategic Plan 2020 - 2025.</w:t>
      </w:r>
    </w:p>
    <w:p w14:paraId="38C9BB9E" w14:textId="655C21D1" w:rsidR="00DF5BBF" w:rsidRDefault="00DF5BBF" w:rsidP="009915DE">
      <w:pPr>
        <w:snapToGrid w:val="0"/>
        <w:spacing w:after="60" w:line="240" w:lineRule="auto"/>
        <w:jc w:val="both"/>
        <w:rPr>
          <w:rFonts w:ascii="Roboto" w:hAnsi="Roboto" w:cstheme="minorHAnsi"/>
          <w:sz w:val="20"/>
          <w:szCs w:val="20"/>
        </w:rPr>
      </w:pPr>
      <w:proofErr w:type="spellStart"/>
      <w:r w:rsidRPr="009915DE">
        <w:rPr>
          <w:rFonts w:ascii="Roboto" w:hAnsi="Roboto" w:cstheme="minorHAnsi"/>
          <w:sz w:val="20"/>
          <w:szCs w:val="20"/>
        </w:rPr>
        <w:t>MoLIT</w:t>
      </w:r>
      <w:proofErr w:type="spellEnd"/>
      <w:r w:rsidRPr="009915DE">
        <w:rPr>
          <w:rFonts w:ascii="Roboto" w:hAnsi="Roboto" w:cstheme="minorHAnsi"/>
          <w:sz w:val="20"/>
          <w:szCs w:val="20"/>
        </w:rPr>
        <w:t xml:space="preserve"> of the Republic of Korea will support part of the programme and share their experience on implementing sustainable people-centred smart city approach in National Urban Policy.  The Republic of </w:t>
      </w:r>
      <w:r w:rsidR="00AD7263">
        <w:rPr>
          <w:rFonts w:ascii="Roboto" w:hAnsi="Roboto" w:cstheme="minorHAnsi"/>
          <w:sz w:val="20"/>
          <w:szCs w:val="20"/>
        </w:rPr>
        <w:t>Azerbaijan</w:t>
      </w:r>
      <w:r w:rsidRPr="009915DE">
        <w:rPr>
          <w:rFonts w:ascii="Roboto" w:hAnsi="Roboto" w:cstheme="minorHAnsi"/>
          <w:sz w:val="20"/>
          <w:szCs w:val="20"/>
        </w:rPr>
        <w:t xml:space="preserve"> will be directly supported in its policy process, capacity building, knowledge exchange activities and policy implementation projects.</w:t>
      </w:r>
    </w:p>
    <w:p w14:paraId="1A8A42C5" w14:textId="77777777" w:rsidR="00AD7263" w:rsidRPr="009915DE" w:rsidRDefault="00AD7263" w:rsidP="009915DE">
      <w:pPr>
        <w:snapToGrid w:val="0"/>
        <w:spacing w:after="60" w:line="240" w:lineRule="auto"/>
        <w:jc w:val="both"/>
        <w:rPr>
          <w:rFonts w:ascii="Roboto" w:hAnsi="Roboto" w:cstheme="minorHAnsi"/>
          <w:sz w:val="20"/>
          <w:szCs w:val="20"/>
        </w:rPr>
      </w:pPr>
    </w:p>
    <w:p w14:paraId="103556B4" w14:textId="788FF589" w:rsidR="00411E24" w:rsidRDefault="00C02C16" w:rsidP="00823C7E">
      <w:pPr>
        <w:pStyle w:val="Heading2"/>
      </w:pPr>
      <w:bookmarkStart w:id="38" w:name="_Toc129274578"/>
      <w:r w:rsidRPr="007327AD">
        <w:t>Main Activities</w:t>
      </w:r>
      <w:r w:rsidR="00877D7A" w:rsidRPr="007327AD">
        <w:t xml:space="preserve"> at the global level</w:t>
      </w:r>
      <w:r w:rsidR="008E32E3" w:rsidRPr="007327AD">
        <w:t xml:space="preserve"> (NUP Umbrella Programme)</w:t>
      </w:r>
      <w:bookmarkEnd w:id="38"/>
    </w:p>
    <w:p w14:paraId="2C9D46D8" w14:textId="28B1796F" w:rsidR="003700B4" w:rsidRPr="003700B4" w:rsidRDefault="003700B4" w:rsidP="003700B4">
      <w:pPr>
        <w:rPr>
          <w:rFonts w:ascii="Roboto" w:hAnsi="Roboto" w:cstheme="minorHAnsi"/>
          <w:sz w:val="20"/>
          <w:szCs w:val="20"/>
        </w:rPr>
      </w:pPr>
      <w:r w:rsidRPr="003700B4">
        <w:rPr>
          <w:rFonts w:ascii="Roboto" w:hAnsi="Roboto" w:cstheme="minorHAnsi"/>
          <w:b/>
          <w:bCs/>
          <w:sz w:val="20"/>
          <w:szCs w:val="20"/>
          <w:u w:val="single"/>
        </w:rPr>
        <w:t>Outcome 1</w:t>
      </w:r>
      <w:r w:rsidRPr="003700B4">
        <w:rPr>
          <w:rFonts w:ascii="Roboto" w:hAnsi="Roboto" w:cstheme="minorHAnsi"/>
          <w:sz w:val="20"/>
          <w:szCs w:val="20"/>
        </w:rPr>
        <w:t xml:space="preserve">: </w:t>
      </w:r>
      <w:r>
        <w:rPr>
          <w:rFonts w:ascii="Roboto" w:hAnsi="Roboto" w:cstheme="minorHAnsi"/>
          <w:sz w:val="20"/>
          <w:szCs w:val="20"/>
        </w:rPr>
        <w:br/>
      </w:r>
      <w:r w:rsidRPr="003700B4">
        <w:rPr>
          <w:rFonts w:ascii="Roboto" w:hAnsi="Roboto" w:cstheme="minorHAnsi"/>
          <w:sz w:val="20"/>
          <w:szCs w:val="20"/>
        </w:rPr>
        <w:t>National and local governments mainstream the people-centred smart cities approach into NUPs and/ or sub-national urban policies in selected countries and sub-national regions.</w:t>
      </w:r>
    </w:p>
    <w:p w14:paraId="0156A599" w14:textId="34927EC0" w:rsidR="003700B4" w:rsidRPr="003700B4" w:rsidRDefault="003700B4" w:rsidP="003700B4">
      <w:pPr>
        <w:autoSpaceDE w:val="0"/>
        <w:autoSpaceDN w:val="0"/>
        <w:adjustRightInd w:val="0"/>
        <w:ind w:left="993" w:hanging="993"/>
        <w:rPr>
          <w:rFonts w:ascii="Roboto" w:hAnsi="Roboto" w:cstheme="minorHAnsi"/>
          <w:sz w:val="20"/>
          <w:szCs w:val="20"/>
          <w:lang w:val="en-US"/>
        </w:rPr>
      </w:pPr>
      <w:r w:rsidRPr="003700B4">
        <w:rPr>
          <w:rFonts w:ascii="Roboto" w:hAnsi="Roboto" w:cstheme="minorHAnsi"/>
          <w:sz w:val="20"/>
          <w:szCs w:val="20"/>
        </w:rPr>
        <w:t>Indicators</w:t>
      </w:r>
      <w:r w:rsidRPr="003700B4">
        <w:rPr>
          <w:rFonts w:ascii="Roboto" w:hAnsi="Roboto" w:cs="Calibri"/>
          <w:i/>
          <w:iCs/>
          <w:sz w:val="20"/>
          <w:szCs w:val="20"/>
          <w:lang w:val="en-US"/>
        </w:rPr>
        <w:t xml:space="preserve">: </w:t>
      </w:r>
      <w:r w:rsidRPr="003700B4">
        <w:rPr>
          <w:rFonts w:ascii="Roboto" w:hAnsi="Roboto" w:cs="Calibri"/>
          <w:i/>
          <w:iCs/>
          <w:sz w:val="20"/>
          <w:szCs w:val="20"/>
          <w:lang w:val="en-US"/>
        </w:rPr>
        <w:tab/>
      </w:r>
      <w:r w:rsidRPr="003700B4">
        <w:rPr>
          <w:rFonts w:ascii="Roboto" w:hAnsi="Roboto" w:cstheme="minorHAnsi"/>
          <w:sz w:val="20"/>
          <w:szCs w:val="20"/>
          <w:lang w:val="en-US"/>
        </w:rPr>
        <w:t># of draft national or sub-national urban policy documents developed</w:t>
      </w:r>
    </w:p>
    <w:p w14:paraId="3CF43234" w14:textId="3B8C52D1" w:rsidR="003700B4" w:rsidRPr="003700B4" w:rsidRDefault="003700B4" w:rsidP="003700B4">
      <w:pPr>
        <w:rPr>
          <w:rFonts w:ascii="Roboto" w:hAnsi="Roboto" w:cstheme="minorHAnsi"/>
          <w:sz w:val="20"/>
          <w:szCs w:val="20"/>
        </w:rPr>
      </w:pPr>
      <w:bookmarkStart w:id="39" w:name="_Hlk109383740"/>
      <w:r w:rsidRPr="003700B4">
        <w:rPr>
          <w:rFonts w:ascii="Roboto" w:hAnsi="Roboto" w:cstheme="minorHAnsi"/>
          <w:b/>
          <w:bCs/>
          <w:sz w:val="20"/>
          <w:szCs w:val="20"/>
          <w:u w:val="single"/>
        </w:rPr>
        <w:t>Outcome 2</w:t>
      </w:r>
      <w:r w:rsidRPr="003700B4">
        <w:rPr>
          <w:rFonts w:ascii="Roboto" w:hAnsi="Roboto" w:cstheme="minorHAnsi"/>
          <w:sz w:val="20"/>
          <w:szCs w:val="20"/>
        </w:rPr>
        <w:t xml:space="preserve">: </w:t>
      </w:r>
      <w:r>
        <w:rPr>
          <w:rFonts w:ascii="Roboto" w:hAnsi="Roboto" w:cstheme="minorHAnsi"/>
          <w:sz w:val="20"/>
          <w:szCs w:val="20"/>
        </w:rPr>
        <w:br/>
      </w:r>
      <w:r w:rsidRPr="003700B4">
        <w:rPr>
          <w:rFonts w:ascii="Roboto" w:hAnsi="Roboto" w:cstheme="minorHAnsi"/>
          <w:sz w:val="20"/>
          <w:szCs w:val="20"/>
        </w:rPr>
        <w:t>Capacity of policy makers and stakeholders enhanced to facilitate the territorial dimension of urban innovation and steer digital transformation in NUPs / SUPs</w:t>
      </w:r>
    </w:p>
    <w:p w14:paraId="0CFB74A6" w14:textId="2FAC6F08" w:rsidR="003700B4" w:rsidRPr="003700B4" w:rsidRDefault="003700B4" w:rsidP="003700B4">
      <w:pPr>
        <w:autoSpaceDE w:val="0"/>
        <w:autoSpaceDN w:val="0"/>
        <w:adjustRightInd w:val="0"/>
        <w:ind w:left="1440" w:hanging="1440"/>
        <w:rPr>
          <w:rFonts w:ascii="Roboto" w:hAnsi="Roboto" w:cstheme="minorHAnsi"/>
          <w:sz w:val="20"/>
          <w:szCs w:val="20"/>
        </w:rPr>
      </w:pPr>
      <w:r w:rsidRPr="003700B4">
        <w:rPr>
          <w:rFonts w:ascii="Roboto" w:hAnsi="Roboto" w:cstheme="minorHAnsi"/>
          <w:sz w:val="20"/>
          <w:szCs w:val="20"/>
        </w:rPr>
        <w:t xml:space="preserve">Indicators: </w:t>
      </w:r>
      <w:r w:rsidRPr="003700B4">
        <w:rPr>
          <w:rFonts w:ascii="Roboto" w:hAnsi="Roboto" w:cstheme="minorHAnsi"/>
          <w:sz w:val="20"/>
          <w:szCs w:val="20"/>
        </w:rPr>
        <w:tab/>
        <w:t># of assessment tools developed within each country</w:t>
      </w:r>
      <w:r w:rsidRPr="003700B4">
        <w:rPr>
          <w:rFonts w:ascii="Roboto" w:hAnsi="Roboto" w:cstheme="minorHAnsi"/>
          <w:sz w:val="20"/>
          <w:szCs w:val="20"/>
        </w:rPr>
        <w:br/>
        <w:t>% of women and other vulnerable groups participating in tool development consultations</w:t>
      </w:r>
      <w:r w:rsidRPr="003700B4">
        <w:rPr>
          <w:rFonts w:ascii="Roboto" w:hAnsi="Roboto" w:cstheme="minorHAnsi"/>
          <w:sz w:val="20"/>
          <w:szCs w:val="20"/>
        </w:rPr>
        <w:br/>
        <w:t># of guides developed within each country</w:t>
      </w:r>
      <w:r w:rsidRPr="003700B4">
        <w:rPr>
          <w:rFonts w:ascii="Roboto" w:hAnsi="Roboto" w:cstheme="minorHAnsi"/>
          <w:sz w:val="20"/>
          <w:szCs w:val="20"/>
        </w:rPr>
        <w:br/>
        <w:t># of international urban innovation and smart city EGMs/ workshops organised</w:t>
      </w:r>
      <w:r w:rsidRPr="003700B4">
        <w:rPr>
          <w:rFonts w:ascii="Roboto" w:hAnsi="Roboto" w:cstheme="minorHAnsi"/>
          <w:sz w:val="20"/>
          <w:szCs w:val="20"/>
        </w:rPr>
        <w:br/>
        <w:t># of in-country national, regional workshops</w:t>
      </w:r>
      <w:r w:rsidRPr="003700B4">
        <w:rPr>
          <w:rFonts w:ascii="Roboto" w:hAnsi="Roboto" w:cstheme="minorHAnsi"/>
          <w:sz w:val="20"/>
          <w:szCs w:val="20"/>
        </w:rPr>
        <w:br/>
        <w:t># of international implementation guides developed</w:t>
      </w:r>
      <w:r w:rsidRPr="003700B4">
        <w:rPr>
          <w:rFonts w:ascii="Roboto" w:hAnsi="Roboto" w:cstheme="minorHAnsi"/>
          <w:sz w:val="20"/>
          <w:szCs w:val="20"/>
        </w:rPr>
        <w:br/>
        <w:t># of International Conference on National Urban Policy organised</w:t>
      </w:r>
    </w:p>
    <w:p w14:paraId="5A5610B0" w14:textId="1151FE4F" w:rsidR="003700B4" w:rsidRPr="003700B4" w:rsidRDefault="003700B4" w:rsidP="003700B4">
      <w:pPr>
        <w:rPr>
          <w:rFonts w:ascii="Roboto" w:hAnsi="Roboto" w:cstheme="minorHAnsi"/>
          <w:sz w:val="20"/>
          <w:szCs w:val="20"/>
        </w:rPr>
      </w:pPr>
      <w:bookmarkStart w:id="40" w:name="_Hlk109383841"/>
      <w:r w:rsidRPr="003700B4">
        <w:rPr>
          <w:rFonts w:ascii="Roboto" w:hAnsi="Roboto" w:cstheme="minorHAnsi"/>
          <w:b/>
          <w:bCs/>
          <w:sz w:val="20"/>
          <w:szCs w:val="20"/>
          <w:u w:val="single"/>
        </w:rPr>
        <w:t>Outcome 3</w:t>
      </w:r>
      <w:r w:rsidRPr="003700B4">
        <w:rPr>
          <w:rFonts w:ascii="Roboto" w:hAnsi="Roboto" w:cstheme="minorHAnsi"/>
          <w:sz w:val="20"/>
          <w:szCs w:val="20"/>
        </w:rPr>
        <w:t xml:space="preserve">: </w:t>
      </w:r>
      <w:r>
        <w:rPr>
          <w:rFonts w:ascii="Roboto" w:hAnsi="Roboto" w:cstheme="minorHAnsi"/>
          <w:sz w:val="20"/>
          <w:szCs w:val="20"/>
        </w:rPr>
        <w:br/>
      </w:r>
      <w:r w:rsidRPr="003700B4">
        <w:rPr>
          <w:rFonts w:ascii="Roboto" w:hAnsi="Roboto" w:cstheme="minorHAnsi"/>
          <w:sz w:val="20"/>
          <w:szCs w:val="20"/>
        </w:rPr>
        <w:t xml:space="preserve">Urban interventions apply innovative approaches and technologies while considering the people-centred dimension in National Urban Policy. </w:t>
      </w:r>
    </w:p>
    <w:bookmarkEnd w:id="40"/>
    <w:p w14:paraId="0D59D1B8" w14:textId="28C6E10C" w:rsidR="003700B4" w:rsidRPr="003700B4" w:rsidRDefault="003700B4" w:rsidP="003700B4">
      <w:pPr>
        <w:autoSpaceDE w:val="0"/>
        <w:autoSpaceDN w:val="0"/>
        <w:adjustRightInd w:val="0"/>
        <w:ind w:left="1440" w:hanging="1440"/>
        <w:rPr>
          <w:rFonts w:ascii="Roboto" w:hAnsi="Roboto" w:cstheme="minorHAnsi"/>
          <w:sz w:val="20"/>
          <w:szCs w:val="20"/>
        </w:rPr>
      </w:pPr>
      <w:r w:rsidRPr="003700B4">
        <w:rPr>
          <w:rFonts w:ascii="Roboto" w:hAnsi="Roboto" w:cstheme="minorHAnsi"/>
          <w:sz w:val="20"/>
          <w:szCs w:val="20"/>
        </w:rPr>
        <w:t xml:space="preserve">Indicators: </w:t>
      </w:r>
      <w:r w:rsidRPr="003700B4">
        <w:rPr>
          <w:rFonts w:ascii="Roboto" w:hAnsi="Roboto" w:cstheme="minorHAnsi"/>
          <w:sz w:val="20"/>
          <w:szCs w:val="20"/>
        </w:rPr>
        <w:tab/>
        <w:t># of guide on modalities, financing and investment of implementation developed</w:t>
      </w:r>
      <w:r w:rsidRPr="003700B4">
        <w:rPr>
          <w:rFonts w:ascii="Roboto" w:hAnsi="Roboto" w:cstheme="minorHAnsi"/>
          <w:sz w:val="20"/>
          <w:szCs w:val="20"/>
        </w:rPr>
        <w:br/>
        <w:t># of drafting EGM / workshop organized for the guide for modalities, financing and investment of implementation</w:t>
      </w:r>
      <w:r w:rsidRPr="003700B4">
        <w:rPr>
          <w:rFonts w:ascii="Roboto" w:hAnsi="Roboto" w:cstheme="minorHAnsi"/>
          <w:sz w:val="20"/>
          <w:szCs w:val="20"/>
        </w:rPr>
        <w:br/>
        <w:t># of interventions / demonstration projects implemented</w:t>
      </w:r>
      <w:r w:rsidRPr="003700B4">
        <w:rPr>
          <w:rFonts w:ascii="Roboto" w:hAnsi="Roboto" w:cstheme="minorHAnsi"/>
          <w:sz w:val="20"/>
          <w:szCs w:val="20"/>
        </w:rPr>
        <w:br/>
        <w:t># of demonstration project reports developed</w:t>
      </w:r>
    </w:p>
    <w:p w14:paraId="0343E4EF" w14:textId="1195E323" w:rsidR="003700B4" w:rsidRPr="003700B4" w:rsidRDefault="003700B4" w:rsidP="003700B4">
      <w:pPr>
        <w:rPr>
          <w:rFonts w:ascii="Roboto" w:hAnsi="Roboto" w:cstheme="minorHAnsi"/>
          <w:sz w:val="20"/>
          <w:szCs w:val="20"/>
        </w:rPr>
      </w:pPr>
      <w:r w:rsidRPr="003700B4">
        <w:rPr>
          <w:rFonts w:ascii="Roboto" w:hAnsi="Roboto" w:cstheme="minorHAnsi"/>
          <w:b/>
          <w:bCs/>
          <w:sz w:val="20"/>
          <w:szCs w:val="20"/>
          <w:u w:val="single"/>
        </w:rPr>
        <w:t>Outcome 4</w:t>
      </w:r>
      <w:r w:rsidRPr="003700B4">
        <w:rPr>
          <w:rFonts w:ascii="Roboto" w:hAnsi="Roboto" w:cstheme="minorHAnsi"/>
          <w:sz w:val="20"/>
          <w:szCs w:val="20"/>
        </w:rPr>
        <w:t xml:space="preserve">: </w:t>
      </w:r>
      <w:r>
        <w:rPr>
          <w:rFonts w:ascii="Roboto" w:hAnsi="Roboto" w:cstheme="minorHAnsi"/>
          <w:sz w:val="20"/>
          <w:szCs w:val="20"/>
        </w:rPr>
        <w:br/>
      </w:r>
      <w:r w:rsidRPr="003700B4">
        <w:rPr>
          <w:rFonts w:ascii="Roboto" w:hAnsi="Roboto" w:cstheme="minorHAnsi"/>
          <w:sz w:val="20"/>
          <w:szCs w:val="20"/>
        </w:rPr>
        <w:t xml:space="preserve">Improved knowledge creation and </w:t>
      </w:r>
      <w:proofErr w:type="gramStart"/>
      <w:r w:rsidRPr="003700B4">
        <w:rPr>
          <w:rFonts w:ascii="Roboto" w:hAnsi="Roboto" w:cstheme="minorHAnsi"/>
          <w:sz w:val="20"/>
          <w:szCs w:val="20"/>
        </w:rPr>
        <w:t>sharing, and</w:t>
      </w:r>
      <w:proofErr w:type="gramEnd"/>
      <w:r w:rsidRPr="003700B4">
        <w:rPr>
          <w:rFonts w:ascii="Roboto" w:hAnsi="Roboto" w:cstheme="minorHAnsi"/>
          <w:sz w:val="20"/>
          <w:szCs w:val="20"/>
        </w:rPr>
        <w:t xml:space="preserve"> enhanced global awareness of experiences on the nexus of NUP and people-centred smart cities approaches and models.</w:t>
      </w:r>
    </w:p>
    <w:p w14:paraId="776F8CEA" w14:textId="3FD1E653" w:rsidR="00DE148A" w:rsidRPr="00DE148A" w:rsidRDefault="003700B4" w:rsidP="00DE148A">
      <w:pPr>
        <w:autoSpaceDE w:val="0"/>
        <w:autoSpaceDN w:val="0"/>
        <w:adjustRightInd w:val="0"/>
        <w:ind w:left="1440" w:hanging="1440"/>
        <w:rPr>
          <w:rFonts w:ascii="Roboto" w:hAnsi="Roboto" w:cstheme="minorHAnsi"/>
          <w:sz w:val="20"/>
          <w:szCs w:val="20"/>
        </w:rPr>
      </w:pPr>
      <w:r w:rsidRPr="003700B4">
        <w:rPr>
          <w:rFonts w:ascii="Roboto" w:hAnsi="Roboto" w:cstheme="minorHAnsi"/>
          <w:sz w:val="20"/>
          <w:szCs w:val="20"/>
        </w:rPr>
        <w:lastRenderedPageBreak/>
        <w:t>Indicators</w:t>
      </w:r>
      <w:r w:rsidRPr="003700B4">
        <w:rPr>
          <w:rFonts w:ascii="Roboto" w:hAnsi="Roboto" w:cs="Calibri"/>
          <w:i/>
          <w:iCs/>
          <w:sz w:val="20"/>
          <w:szCs w:val="20"/>
          <w:lang w:val="en-US"/>
        </w:rPr>
        <w:t xml:space="preserve">: </w:t>
      </w:r>
      <w:r w:rsidRPr="003700B4">
        <w:rPr>
          <w:rFonts w:ascii="Roboto" w:hAnsi="Roboto" w:cs="Calibri"/>
          <w:i/>
          <w:iCs/>
          <w:sz w:val="20"/>
          <w:szCs w:val="20"/>
          <w:lang w:val="en-US"/>
        </w:rPr>
        <w:tab/>
      </w:r>
      <w:r w:rsidRPr="00DE148A">
        <w:rPr>
          <w:rFonts w:ascii="Roboto" w:hAnsi="Roboto" w:cstheme="minorHAnsi"/>
          <w:sz w:val="20"/>
          <w:szCs w:val="20"/>
        </w:rPr>
        <w:t xml:space="preserve"># </w:t>
      </w:r>
      <w:r w:rsidR="00DE148A" w:rsidRPr="00DE148A">
        <w:rPr>
          <w:rFonts w:ascii="Roboto" w:hAnsi="Roboto" w:cstheme="minorHAnsi"/>
          <w:sz w:val="20"/>
          <w:szCs w:val="20"/>
        </w:rPr>
        <w:t>of normative knowledge products available/ generated</w:t>
      </w:r>
      <w:r w:rsidR="00DE148A">
        <w:rPr>
          <w:rFonts w:ascii="Roboto" w:hAnsi="Roboto" w:cstheme="minorHAnsi"/>
          <w:sz w:val="20"/>
          <w:szCs w:val="20"/>
        </w:rPr>
        <w:br/>
      </w:r>
      <w:r w:rsidR="00DE148A" w:rsidRPr="00DE148A">
        <w:rPr>
          <w:rFonts w:ascii="Roboto" w:hAnsi="Roboto" w:cstheme="minorHAnsi"/>
          <w:sz w:val="20"/>
          <w:szCs w:val="20"/>
        </w:rPr>
        <w:t># of stakeholders utilize knowledge products generated</w:t>
      </w:r>
      <w:r w:rsidR="00DE148A">
        <w:rPr>
          <w:rFonts w:ascii="Roboto" w:hAnsi="Roboto" w:cstheme="minorHAnsi"/>
          <w:sz w:val="20"/>
          <w:szCs w:val="20"/>
        </w:rPr>
        <w:br/>
      </w:r>
      <w:commentRangeStart w:id="41"/>
      <w:commentRangeStart w:id="42"/>
      <w:r w:rsidR="00DE148A" w:rsidRPr="00DE148A">
        <w:rPr>
          <w:rFonts w:ascii="Roboto" w:hAnsi="Roboto" w:cstheme="minorHAnsi"/>
          <w:sz w:val="20"/>
          <w:szCs w:val="20"/>
        </w:rPr>
        <w:t>Countries in the region are inspired by NUP process conducted in country</w:t>
      </w:r>
      <w:commentRangeEnd w:id="41"/>
      <w:r w:rsidR="007D7728">
        <w:rPr>
          <w:rStyle w:val="CommentReference"/>
        </w:rPr>
        <w:commentReference w:id="41"/>
      </w:r>
      <w:commentRangeEnd w:id="42"/>
      <w:r w:rsidR="00591828">
        <w:rPr>
          <w:rStyle w:val="CommentReference"/>
        </w:rPr>
        <w:commentReference w:id="42"/>
      </w:r>
    </w:p>
    <w:p w14:paraId="7F34D67A" w14:textId="6F6751C1" w:rsidR="00EF1E13" w:rsidRPr="003700B4" w:rsidRDefault="003700B4" w:rsidP="003700B4">
      <w:pPr>
        <w:rPr>
          <w:rFonts w:ascii="Roboto" w:hAnsi="Roboto"/>
          <w:sz w:val="20"/>
          <w:szCs w:val="20"/>
          <w:lang w:val="en-US"/>
        </w:rPr>
      </w:pPr>
      <w:r w:rsidRPr="003700B4">
        <w:rPr>
          <w:rFonts w:ascii="Roboto" w:hAnsi="Roboto"/>
          <w:sz w:val="20"/>
          <w:szCs w:val="20"/>
          <w:lang w:val="en-US"/>
        </w:rPr>
        <w:t xml:space="preserve">Some activities </w:t>
      </w:r>
      <w:proofErr w:type="gramStart"/>
      <w:r w:rsidRPr="003700B4">
        <w:rPr>
          <w:rFonts w:ascii="Roboto" w:hAnsi="Roboto"/>
          <w:sz w:val="20"/>
          <w:szCs w:val="20"/>
          <w:lang w:val="en-US"/>
        </w:rPr>
        <w:t>in  outcomes</w:t>
      </w:r>
      <w:proofErr w:type="gramEnd"/>
      <w:r w:rsidRPr="003700B4">
        <w:rPr>
          <w:rFonts w:ascii="Roboto" w:hAnsi="Roboto"/>
          <w:sz w:val="20"/>
          <w:szCs w:val="20"/>
          <w:lang w:val="en-US"/>
        </w:rPr>
        <w:t xml:space="preserve"> 2 and 4 will be directly managed and delivered by the PLGS, with support and direct coordination of the country office for the delivery of the below-mentioned Outputs.</w:t>
      </w:r>
    </w:p>
    <w:p w14:paraId="3856F2AA" w14:textId="38B81245" w:rsidR="00FF026D" w:rsidRDefault="00FF026D" w:rsidP="00823C7E">
      <w:pPr>
        <w:pStyle w:val="Heading2"/>
        <w:rPr>
          <w:lang w:val="en-US"/>
        </w:rPr>
      </w:pPr>
      <w:bookmarkStart w:id="43" w:name="_Toc129274579"/>
      <w:bookmarkEnd w:id="39"/>
      <w:r w:rsidRPr="007327AD">
        <w:rPr>
          <w:lang w:val="en-US"/>
        </w:rPr>
        <w:t>Expected deliverables</w:t>
      </w:r>
      <w:r w:rsidR="002D0097" w:rsidRPr="007327AD">
        <w:rPr>
          <w:lang w:val="en-US"/>
        </w:rPr>
        <w:t xml:space="preserve"> at the country level</w:t>
      </w:r>
      <w:bookmarkEnd w:id="43"/>
    </w:p>
    <w:p w14:paraId="3BE5F1FC" w14:textId="4289D89E" w:rsidR="00EF1E13" w:rsidRDefault="00EF1E13" w:rsidP="00DE148A">
      <w:pPr>
        <w:spacing w:after="60" w:line="240" w:lineRule="auto"/>
        <w:jc w:val="both"/>
        <w:rPr>
          <w:rFonts w:ascii="Roboto" w:hAnsi="Roboto" w:cstheme="minorHAnsi"/>
          <w:sz w:val="20"/>
          <w:szCs w:val="20"/>
        </w:rPr>
      </w:pPr>
      <w:r w:rsidRPr="00EF1E13">
        <w:rPr>
          <w:rFonts w:ascii="Roboto" w:hAnsi="Roboto" w:cstheme="minorHAnsi"/>
          <w:sz w:val="20"/>
          <w:szCs w:val="20"/>
        </w:rPr>
        <w:t xml:space="preserve">The foreseen deliverables within this project are intended to be aligned with the </w:t>
      </w:r>
      <w:r w:rsidR="00290567">
        <w:rPr>
          <w:rFonts w:ascii="Roboto" w:hAnsi="Roboto" w:cstheme="minorHAnsi"/>
          <w:sz w:val="20"/>
          <w:szCs w:val="20"/>
        </w:rPr>
        <w:t>development</w:t>
      </w:r>
      <w:r w:rsidRPr="00EF1E13">
        <w:rPr>
          <w:rFonts w:ascii="Roboto" w:hAnsi="Roboto" w:cstheme="minorHAnsi"/>
          <w:sz w:val="20"/>
          <w:szCs w:val="20"/>
        </w:rPr>
        <w:t xml:space="preserve"> of </w:t>
      </w:r>
      <w:r w:rsidR="00794C77">
        <w:rPr>
          <w:rFonts w:ascii="Roboto" w:hAnsi="Roboto" w:cstheme="minorHAnsi"/>
          <w:sz w:val="20"/>
          <w:szCs w:val="20"/>
        </w:rPr>
        <w:t xml:space="preserve">a comprehensive National Urbanization Policy </w:t>
      </w:r>
      <w:r w:rsidRPr="00EF1E13">
        <w:rPr>
          <w:rFonts w:ascii="Roboto" w:hAnsi="Roboto" w:cstheme="minorHAnsi"/>
          <w:sz w:val="20"/>
          <w:szCs w:val="20"/>
        </w:rPr>
        <w:t xml:space="preserve">in the Republic of Azerbaijan, led by </w:t>
      </w:r>
      <w:proofErr w:type="gramStart"/>
      <w:r w:rsidRPr="00EF1E13">
        <w:rPr>
          <w:rFonts w:ascii="Roboto" w:hAnsi="Roboto" w:cstheme="minorHAnsi"/>
          <w:sz w:val="20"/>
          <w:szCs w:val="20"/>
        </w:rPr>
        <w:t>SCUPA</w:t>
      </w:r>
      <w:proofErr w:type="gramEnd"/>
      <w:r w:rsidRPr="00EF1E13">
        <w:rPr>
          <w:rFonts w:ascii="Roboto" w:hAnsi="Roboto" w:cstheme="minorHAnsi"/>
          <w:sz w:val="20"/>
          <w:szCs w:val="20"/>
        </w:rPr>
        <w:t xml:space="preserve"> and be realized with technical assistance of</w:t>
      </w:r>
      <w:r w:rsidR="00794C77">
        <w:rPr>
          <w:rFonts w:ascii="Roboto" w:hAnsi="Roboto" w:cstheme="minorHAnsi"/>
          <w:sz w:val="20"/>
          <w:szCs w:val="20"/>
        </w:rPr>
        <w:t xml:space="preserve"> a Chief Technical Advisor (</w:t>
      </w:r>
      <w:ins w:id="44" w:author="Eol Chae" w:date="2023-03-14T14:11:00Z">
        <w:r w:rsidR="001C073C">
          <w:rPr>
            <w:rFonts w:ascii="Roboto" w:hAnsi="Roboto" w:cstheme="minorHAnsi"/>
            <w:sz w:val="20"/>
            <w:szCs w:val="20"/>
          </w:rPr>
          <w:t xml:space="preserve">UN-Habitat, </w:t>
        </w:r>
      </w:ins>
      <w:r w:rsidR="00794C77">
        <w:rPr>
          <w:rFonts w:ascii="Roboto" w:hAnsi="Roboto" w:cstheme="minorHAnsi"/>
          <w:sz w:val="20"/>
          <w:szCs w:val="20"/>
        </w:rPr>
        <w:t xml:space="preserve">CTA) to be based on Baku as well as the </w:t>
      </w:r>
      <w:r w:rsidRPr="00EF1E13">
        <w:rPr>
          <w:rFonts w:ascii="Roboto" w:hAnsi="Roboto" w:cstheme="minorHAnsi"/>
          <w:sz w:val="20"/>
          <w:szCs w:val="20"/>
        </w:rPr>
        <w:t>UN-Habitat Inter-Regional Advisor for Eastern Europe and Central Asia</w:t>
      </w:r>
      <w:r w:rsidR="00794C77">
        <w:rPr>
          <w:rFonts w:ascii="Roboto" w:hAnsi="Roboto" w:cstheme="minorHAnsi"/>
          <w:sz w:val="20"/>
          <w:szCs w:val="20"/>
        </w:rPr>
        <w:t xml:space="preserve">. The CTA will be positioned in the Resident Coordinator </w:t>
      </w:r>
      <w:proofErr w:type="gramStart"/>
      <w:r w:rsidR="00794C77">
        <w:rPr>
          <w:rFonts w:ascii="Roboto" w:hAnsi="Roboto" w:cstheme="minorHAnsi"/>
          <w:sz w:val="20"/>
          <w:szCs w:val="20"/>
        </w:rPr>
        <w:t>Office, and</w:t>
      </w:r>
      <w:proofErr w:type="gramEnd"/>
      <w:r w:rsidR="00794C77">
        <w:rPr>
          <w:rFonts w:ascii="Roboto" w:hAnsi="Roboto" w:cstheme="minorHAnsi"/>
          <w:sz w:val="20"/>
          <w:szCs w:val="20"/>
        </w:rPr>
        <w:t xml:space="preserve"> oversee the </w:t>
      </w:r>
      <w:r w:rsidRPr="00EF1E13">
        <w:rPr>
          <w:rFonts w:ascii="Roboto" w:hAnsi="Roboto" w:cstheme="minorHAnsi"/>
          <w:sz w:val="20"/>
          <w:szCs w:val="20"/>
        </w:rPr>
        <w:t xml:space="preserve">emerging UN-Habitat country presence in the Republic of Azerbaijan, with funds still to be secured (under negotiation with the </w:t>
      </w:r>
      <w:r w:rsidR="00794C77">
        <w:rPr>
          <w:rFonts w:ascii="Roboto" w:hAnsi="Roboto" w:cstheme="minorHAnsi"/>
          <w:sz w:val="20"/>
          <w:szCs w:val="20"/>
        </w:rPr>
        <w:t xml:space="preserve">government of Azerbaijan as the </w:t>
      </w:r>
      <w:r w:rsidRPr="00EF1E13">
        <w:rPr>
          <w:rFonts w:ascii="Roboto" w:hAnsi="Roboto" w:cstheme="minorHAnsi"/>
          <w:sz w:val="20"/>
          <w:szCs w:val="20"/>
        </w:rPr>
        <w:t>donor).</w:t>
      </w:r>
      <w:r w:rsidR="00290567">
        <w:rPr>
          <w:rFonts w:ascii="Roboto" w:hAnsi="Roboto" w:cstheme="minorHAnsi"/>
          <w:sz w:val="20"/>
          <w:szCs w:val="20"/>
        </w:rPr>
        <w:t xml:space="preserve"> </w:t>
      </w:r>
    </w:p>
    <w:p w14:paraId="08A1A28F" w14:textId="142CDDD5" w:rsidR="00EF1E13" w:rsidRDefault="00BF26BB" w:rsidP="00DE148A">
      <w:pPr>
        <w:spacing w:after="60" w:line="240" w:lineRule="auto"/>
        <w:jc w:val="both"/>
        <w:rPr>
          <w:rFonts w:ascii="Roboto" w:hAnsi="Roboto" w:cstheme="minorHAnsi"/>
          <w:sz w:val="20"/>
          <w:szCs w:val="20"/>
        </w:rPr>
      </w:pPr>
      <w:r>
        <w:rPr>
          <w:rFonts w:ascii="Roboto" w:hAnsi="Roboto" w:cstheme="minorHAnsi"/>
          <w:sz w:val="20"/>
          <w:szCs w:val="20"/>
        </w:rPr>
        <w:t>While the development of a comprehensive</w:t>
      </w:r>
      <w:r w:rsidR="00EF1E13" w:rsidRPr="00EF1E13">
        <w:rPr>
          <w:rFonts w:ascii="Roboto" w:hAnsi="Roboto" w:cstheme="minorHAnsi"/>
          <w:sz w:val="20"/>
          <w:szCs w:val="20"/>
        </w:rPr>
        <w:t xml:space="preserve"> NUP</w:t>
      </w:r>
      <w:r>
        <w:rPr>
          <w:rFonts w:ascii="Roboto" w:hAnsi="Roboto" w:cstheme="minorHAnsi"/>
          <w:sz w:val="20"/>
          <w:szCs w:val="20"/>
        </w:rPr>
        <w:t xml:space="preserve"> document is </w:t>
      </w:r>
      <w:r w:rsidR="00EF1E13" w:rsidRPr="00EF1E13">
        <w:rPr>
          <w:rFonts w:ascii="Roboto" w:hAnsi="Roboto" w:cstheme="minorHAnsi"/>
          <w:sz w:val="20"/>
          <w:szCs w:val="20"/>
        </w:rPr>
        <w:t>expected</w:t>
      </w:r>
      <w:r>
        <w:rPr>
          <w:rFonts w:ascii="Roboto" w:hAnsi="Roboto" w:cstheme="minorHAnsi"/>
          <w:sz w:val="20"/>
          <w:szCs w:val="20"/>
        </w:rPr>
        <w:t>, the</w:t>
      </w:r>
      <w:r w:rsidR="00EF1E13" w:rsidRPr="00EF1E13">
        <w:rPr>
          <w:rFonts w:ascii="Roboto" w:hAnsi="Roboto" w:cstheme="minorHAnsi"/>
          <w:sz w:val="20"/>
          <w:szCs w:val="20"/>
        </w:rPr>
        <w:t xml:space="preserve"> </w:t>
      </w:r>
      <w:r w:rsidR="00FA230E">
        <w:rPr>
          <w:rFonts w:ascii="Roboto" w:hAnsi="Roboto" w:cstheme="minorHAnsi"/>
          <w:sz w:val="20"/>
          <w:szCs w:val="20"/>
        </w:rPr>
        <w:t>various stages of the development are being supported by pooled funds, including the feasibility</w:t>
      </w:r>
      <w:r w:rsidR="00BB43F1">
        <w:rPr>
          <w:rFonts w:ascii="Roboto" w:hAnsi="Roboto" w:cstheme="minorHAnsi"/>
          <w:sz w:val="20"/>
          <w:szCs w:val="20"/>
        </w:rPr>
        <w:t xml:space="preserve"> and </w:t>
      </w:r>
      <w:r w:rsidR="003C49F8">
        <w:rPr>
          <w:rFonts w:ascii="Roboto" w:hAnsi="Roboto" w:cstheme="minorHAnsi"/>
          <w:sz w:val="20"/>
          <w:szCs w:val="20"/>
        </w:rPr>
        <w:t xml:space="preserve">diagnosis. Moreover, a </w:t>
      </w:r>
      <w:r w:rsidR="00EF1E13" w:rsidRPr="00EF1E13">
        <w:rPr>
          <w:rFonts w:ascii="Roboto" w:hAnsi="Roboto" w:cstheme="minorHAnsi"/>
          <w:sz w:val="20"/>
          <w:szCs w:val="20"/>
        </w:rPr>
        <w:t>policy document and action plan</w:t>
      </w:r>
      <w:r w:rsidR="003C49F8">
        <w:rPr>
          <w:rFonts w:ascii="Roboto" w:hAnsi="Roboto" w:cstheme="minorHAnsi"/>
          <w:sz w:val="20"/>
          <w:szCs w:val="20"/>
        </w:rPr>
        <w:t xml:space="preserve"> for implementation, monitoring and evaluation will be established.</w:t>
      </w:r>
      <w:r w:rsidR="00BB43F1">
        <w:rPr>
          <w:rFonts w:ascii="Roboto" w:hAnsi="Roboto" w:cstheme="minorHAnsi"/>
          <w:sz w:val="20"/>
          <w:szCs w:val="20"/>
        </w:rPr>
        <w:t xml:space="preserve"> UN-Habitat’s Urban Lab is supporting the territorial planning exercise in the newly liberated areas in the Republic of </w:t>
      </w:r>
      <w:proofErr w:type="spellStart"/>
      <w:r w:rsidR="00BB43F1">
        <w:rPr>
          <w:rFonts w:ascii="Roboto" w:hAnsi="Roboto" w:cstheme="minorHAnsi"/>
          <w:sz w:val="20"/>
          <w:szCs w:val="20"/>
        </w:rPr>
        <w:t>Azerbainan</w:t>
      </w:r>
      <w:proofErr w:type="spellEnd"/>
      <w:r w:rsidR="00BB43F1">
        <w:rPr>
          <w:rFonts w:ascii="Roboto" w:hAnsi="Roboto" w:cstheme="minorHAnsi"/>
          <w:sz w:val="20"/>
          <w:szCs w:val="20"/>
        </w:rPr>
        <w:t xml:space="preserve">, hence, the UN-Habitat programme in Azerbaijan </w:t>
      </w:r>
      <w:r w:rsidR="005A4F5E">
        <w:rPr>
          <w:rFonts w:ascii="Roboto" w:hAnsi="Roboto" w:cstheme="minorHAnsi"/>
          <w:sz w:val="20"/>
          <w:szCs w:val="20"/>
        </w:rPr>
        <w:t xml:space="preserve">will include the various project initiatives </w:t>
      </w:r>
      <w:r w:rsidR="000D05FC">
        <w:rPr>
          <w:rFonts w:ascii="Roboto" w:hAnsi="Roboto" w:cstheme="minorHAnsi"/>
          <w:sz w:val="20"/>
          <w:szCs w:val="20"/>
        </w:rPr>
        <w:t>-</w:t>
      </w:r>
      <w:r w:rsidR="005A4F5E">
        <w:rPr>
          <w:rFonts w:ascii="Roboto" w:hAnsi="Roboto" w:cstheme="minorHAnsi"/>
          <w:sz w:val="20"/>
          <w:szCs w:val="20"/>
        </w:rPr>
        <w:t xml:space="preserve"> including Korean funded NUP process</w:t>
      </w:r>
      <w:r w:rsidR="000D05FC">
        <w:rPr>
          <w:rFonts w:ascii="Roboto" w:hAnsi="Roboto" w:cstheme="minorHAnsi"/>
          <w:sz w:val="20"/>
          <w:szCs w:val="20"/>
        </w:rPr>
        <w:t xml:space="preserve"> - for a comprehensive and evidence-based policy support to the government of Azerbaijan. This will ensure a NUP that is </w:t>
      </w:r>
      <w:r w:rsidR="005653DD">
        <w:rPr>
          <w:rFonts w:ascii="Roboto" w:hAnsi="Roboto" w:cstheme="minorHAnsi"/>
          <w:sz w:val="20"/>
          <w:szCs w:val="20"/>
        </w:rPr>
        <w:t>including the right to adequate housing, climate resilience as well as</w:t>
      </w:r>
      <w:r w:rsidR="00EF1E13" w:rsidRPr="00EF1E13">
        <w:rPr>
          <w:rFonts w:ascii="Roboto" w:hAnsi="Roboto" w:cstheme="minorHAnsi"/>
          <w:sz w:val="20"/>
          <w:szCs w:val="20"/>
        </w:rPr>
        <w:t xml:space="preserve"> </w:t>
      </w:r>
      <w:r w:rsidR="005653DD">
        <w:rPr>
          <w:rFonts w:ascii="Roboto" w:hAnsi="Roboto" w:cstheme="minorHAnsi"/>
          <w:sz w:val="20"/>
          <w:szCs w:val="20"/>
        </w:rPr>
        <w:t>people-centred smart cities in a country undergoing a major urban recovery process.</w:t>
      </w:r>
    </w:p>
    <w:p w14:paraId="1846FBDD" w14:textId="77777777" w:rsidR="00DE148A" w:rsidRDefault="00DE148A" w:rsidP="00DE148A">
      <w:pPr>
        <w:spacing w:after="60" w:line="240" w:lineRule="auto"/>
        <w:jc w:val="both"/>
        <w:rPr>
          <w:rFonts w:ascii="Roboto" w:hAnsi="Roboto" w:cstheme="minorHAnsi"/>
          <w:sz w:val="20"/>
          <w:szCs w:val="20"/>
        </w:rPr>
      </w:pPr>
    </w:p>
    <w:p w14:paraId="46EAA159" w14:textId="77777777" w:rsidR="00FA55D8" w:rsidRPr="00E91BD3" w:rsidRDefault="00FA55D8" w:rsidP="00E91BD3">
      <w:pPr>
        <w:pBdr>
          <w:bottom w:val="single" w:sz="4" w:space="1" w:color="auto"/>
        </w:pBdr>
        <w:rPr>
          <w:rFonts w:ascii="Roboto" w:hAnsi="Roboto" w:cstheme="minorHAnsi"/>
          <w:b/>
          <w:bCs/>
          <w:sz w:val="20"/>
          <w:szCs w:val="20"/>
          <w:lang w:val="en-US"/>
        </w:rPr>
      </w:pPr>
      <w:r w:rsidRPr="00E91BD3">
        <w:rPr>
          <w:rFonts w:ascii="Roboto" w:hAnsi="Roboto" w:cstheme="minorHAnsi"/>
          <w:b/>
          <w:bCs/>
          <w:sz w:val="20"/>
          <w:szCs w:val="20"/>
          <w:lang w:val="en-US"/>
        </w:rPr>
        <w:t>Under Outcome 1</w:t>
      </w:r>
    </w:p>
    <w:p w14:paraId="5BACCF96" w14:textId="77777777" w:rsidR="00FA55D8" w:rsidRPr="00906331" w:rsidRDefault="00FA55D8" w:rsidP="00DE148A">
      <w:pPr>
        <w:spacing w:after="60" w:line="240" w:lineRule="auto"/>
        <w:jc w:val="both"/>
        <w:rPr>
          <w:rFonts w:ascii="Roboto" w:eastAsia="Malgun Gothic" w:hAnsi="Roboto"/>
          <w:sz w:val="20"/>
          <w:szCs w:val="20"/>
        </w:rPr>
      </w:pPr>
      <w:r w:rsidRPr="00906331">
        <w:rPr>
          <w:rFonts w:ascii="Roboto" w:hAnsi="Roboto" w:cstheme="minorHAnsi"/>
          <w:b/>
          <w:bCs/>
          <w:sz w:val="20"/>
          <w:szCs w:val="20"/>
          <w:lang w:val="en-US"/>
        </w:rPr>
        <w:t xml:space="preserve">Output 1: </w:t>
      </w:r>
      <w:r w:rsidRPr="00906331">
        <w:rPr>
          <w:rFonts w:ascii="Roboto" w:eastAsia="Malgun Gothic" w:hAnsi="Roboto"/>
          <w:sz w:val="20"/>
          <w:szCs w:val="20"/>
        </w:rPr>
        <w:t xml:space="preserve">One (1) National Urban Policy document integrating housing, climate resilience, urban recovery and people </w:t>
      </w:r>
      <w:proofErr w:type="spellStart"/>
      <w:r w:rsidRPr="00DE148A">
        <w:rPr>
          <w:rFonts w:ascii="Roboto" w:hAnsi="Roboto" w:cstheme="minorHAnsi"/>
          <w:sz w:val="20"/>
          <w:szCs w:val="20"/>
        </w:rPr>
        <w:t>centered</w:t>
      </w:r>
      <w:proofErr w:type="spellEnd"/>
      <w:r w:rsidRPr="00906331">
        <w:rPr>
          <w:rFonts w:ascii="Roboto" w:eastAsia="Malgun Gothic" w:hAnsi="Roboto"/>
          <w:sz w:val="20"/>
          <w:szCs w:val="20"/>
        </w:rPr>
        <w:t xml:space="preserve"> smart city approach</w:t>
      </w:r>
    </w:p>
    <w:p w14:paraId="523642B8" w14:textId="77777777" w:rsidR="00FA55D8" w:rsidRPr="00FA55D8" w:rsidRDefault="00FA55D8">
      <w:pPr>
        <w:pStyle w:val="ListParagraph"/>
        <w:numPr>
          <w:ilvl w:val="0"/>
          <w:numId w:val="4"/>
        </w:numPr>
        <w:ind w:left="284" w:hanging="284"/>
        <w:jc w:val="both"/>
        <w:rPr>
          <w:rFonts w:ascii="Roboto" w:eastAsia="Times New Roman" w:hAnsi="Roboto" w:cs="Times New Roman"/>
          <w:sz w:val="20"/>
          <w:szCs w:val="20"/>
          <w:lang w:val="en-US" w:eastAsia="it-IT"/>
        </w:rPr>
      </w:pPr>
      <w:r w:rsidRPr="00FA55D8">
        <w:rPr>
          <w:rFonts w:ascii="Roboto" w:eastAsia="Times New Roman" w:hAnsi="Roboto" w:cs="Times New Roman"/>
          <w:b/>
          <w:bCs/>
          <w:sz w:val="20"/>
          <w:szCs w:val="20"/>
          <w:lang w:val="en-US" w:eastAsia="it-IT"/>
        </w:rPr>
        <w:t>Activity 1.1:</w:t>
      </w:r>
      <w:r w:rsidRPr="00FA55D8">
        <w:rPr>
          <w:rFonts w:ascii="Roboto" w:eastAsia="Times New Roman" w:hAnsi="Roboto" w:cs="Times New Roman"/>
          <w:sz w:val="20"/>
          <w:szCs w:val="20"/>
          <w:lang w:val="en-US" w:eastAsia="it-IT"/>
        </w:rPr>
        <w:t xml:space="preserve"> Support the establishment of a NUP Steering Committee, to define the design and action plan for NUP elaboration</w:t>
      </w:r>
    </w:p>
    <w:p w14:paraId="06AA7419" w14:textId="77777777" w:rsidR="00FA55D8" w:rsidRPr="00FA55D8" w:rsidRDefault="00FA55D8">
      <w:pPr>
        <w:pStyle w:val="ListParagraph"/>
        <w:numPr>
          <w:ilvl w:val="0"/>
          <w:numId w:val="4"/>
        </w:numPr>
        <w:ind w:left="284" w:hanging="284"/>
        <w:rPr>
          <w:rFonts w:ascii="Roboto" w:eastAsia="Malgun Gothic" w:hAnsi="Roboto"/>
          <w:i/>
          <w:iCs/>
          <w:color w:val="000000" w:themeColor="text1"/>
          <w:sz w:val="20"/>
          <w:szCs w:val="20"/>
        </w:rPr>
      </w:pPr>
      <w:r w:rsidRPr="00FA55D8">
        <w:rPr>
          <w:rFonts w:ascii="Roboto" w:eastAsia="Times New Roman" w:hAnsi="Roboto" w:cs="Times New Roman"/>
          <w:b/>
          <w:bCs/>
          <w:sz w:val="20"/>
          <w:szCs w:val="20"/>
          <w:lang w:val="en-US" w:eastAsia="it-IT"/>
        </w:rPr>
        <w:t>Activity 1.2:</w:t>
      </w:r>
      <w:r w:rsidRPr="00FA55D8">
        <w:rPr>
          <w:rFonts w:ascii="Roboto" w:eastAsia="Times New Roman" w:hAnsi="Roboto" w:cs="Times New Roman"/>
          <w:sz w:val="20"/>
          <w:szCs w:val="20"/>
          <w:lang w:val="en-US" w:eastAsia="it-IT"/>
        </w:rPr>
        <w:t xml:space="preserve"> Integrate housing analysis, </w:t>
      </w:r>
      <w:r w:rsidRPr="00FA55D8">
        <w:rPr>
          <w:rFonts w:ascii="Roboto" w:eastAsia="Malgun Gothic" w:hAnsi="Roboto"/>
          <w:sz w:val="20"/>
          <w:szCs w:val="20"/>
        </w:rPr>
        <w:t xml:space="preserve">climate resilience, urban recovery and people </w:t>
      </w:r>
      <w:proofErr w:type="spellStart"/>
      <w:r w:rsidRPr="00FA55D8">
        <w:rPr>
          <w:rFonts w:ascii="Roboto" w:eastAsia="Malgun Gothic" w:hAnsi="Roboto"/>
          <w:sz w:val="20"/>
          <w:szCs w:val="20"/>
        </w:rPr>
        <w:t>centered</w:t>
      </w:r>
      <w:proofErr w:type="spellEnd"/>
      <w:r w:rsidRPr="00FA55D8">
        <w:rPr>
          <w:rFonts w:ascii="Roboto" w:eastAsia="Malgun Gothic" w:hAnsi="Roboto"/>
          <w:sz w:val="20"/>
          <w:szCs w:val="20"/>
        </w:rPr>
        <w:t xml:space="preserve"> smart city approach</w:t>
      </w:r>
      <w:r w:rsidRPr="00FA55D8">
        <w:rPr>
          <w:rFonts w:ascii="Roboto" w:eastAsia="Times New Roman" w:hAnsi="Roboto" w:cs="Times New Roman"/>
          <w:sz w:val="20"/>
          <w:szCs w:val="20"/>
          <w:lang w:val="en-US" w:eastAsia="it-IT"/>
        </w:rPr>
        <w:t xml:space="preserve"> in the three regional consultations (Baku city, secondary cities, newly liberated areas) to elaborate the NUP diagnostic, through ad hoc sessions. </w:t>
      </w:r>
      <w:r w:rsidRPr="00FA55D8">
        <w:rPr>
          <w:rFonts w:ascii="Roboto" w:eastAsia="Malgun Gothic" w:hAnsi="Roboto"/>
          <w:i/>
          <w:iCs/>
          <w:color w:val="000000" w:themeColor="text1"/>
          <w:sz w:val="20"/>
          <w:szCs w:val="20"/>
        </w:rPr>
        <w:t xml:space="preserve">only people </w:t>
      </w:r>
      <w:proofErr w:type="spellStart"/>
      <w:r w:rsidRPr="00FA55D8">
        <w:rPr>
          <w:rFonts w:ascii="Roboto" w:eastAsia="Malgun Gothic" w:hAnsi="Roboto"/>
          <w:i/>
          <w:iCs/>
          <w:color w:val="000000" w:themeColor="text1"/>
          <w:sz w:val="20"/>
          <w:szCs w:val="20"/>
        </w:rPr>
        <w:t>centered</w:t>
      </w:r>
      <w:proofErr w:type="spellEnd"/>
      <w:r w:rsidRPr="00FA55D8">
        <w:rPr>
          <w:rFonts w:ascii="Roboto" w:eastAsia="Malgun Gothic" w:hAnsi="Roboto"/>
          <w:i/>
          <w:iCs/>
          <w:color w:val="000000" w:themeColor="text1"/>
          <w:sz w:val="20"/>
          <w:szCs w:val="20"/>
        </w:rPr>
        <w:t xml:space="preserve"> smart cities elements covered by Korean funds)</w:t>
      </w:r>
    </w:p>
    <w:p w14:paraId="5434A219" w14:textId="77777777" w:rsidR="00FA55D8" w:rsidRPr="00FA55D8" w:rsidRDefault="00FA55D8">
      <w:pPr>
        <w:pStyle w:val="ListParagraph"/>
        <w:numPr>
          <w:ilvl w:val="0"/>
          <w:numId w:val="4"/>
        </w:numPr>
        <w:ind w:left="284" w:hanging="284"/>
        <w:rPr>
          <w:rFonts w:ascii="Roboto" w:eastAsia="Malgun Gothic" w:hAnsi="Roboto"/>
          <w:i/>
          <w:iCs/>
          <w:color w:val="000000" w:themeColor="text1"/>
          <w:sz w:val="20"/>
          <w:szCs w:val="20"/>
        </w:rPr>
      </w:pPr>
      <w:r w:rsidRPr="00FA55D8">
        <w:rPr>
          <w:rFonts w:ascii="Roboto" w:eastAsia="Times New Roman" w:hAnsi="Roboto" w:cs="Times New Roman"/>
          <w:b/>
          <w:bCs/>
          <w:sz w:val="20"/>
          <w:szCs w:val="20"/>
          <w:lang w:val="en-US" w:eastAsia="it-IT"/>
        </w:rPr>
        <w:t>Activity 1.3:</w:t>
      </w:r>
      <w:r w:rsidRPr="00FA55D8">
        <w:rPr>
          <w:rFonts w:ascii="Roboto" w:eastAsia="Times New Roman" w:hAnsi="Roboto" w:cs="Times New Roman"/>
          <w:sz w:val="20"/>
          <w:szCs w:val="20"/>
          <w:lang w:val="en-US" w:eastAsia="it-IT"/>
        </w:rPr>
        <w:t xml:space="preserve"> Mainstream concepts, issues, recommendations and analysis on housing, </w:t>
      </w:r>
      <w:r w:rsidRPr="00FA55D8">
        <w:rPr>
          <w:rFonts w:ascii="Roboto" w:eastAsia="Malgun Gothic" w:hAnsi="Roboto"/>
          <w:sz w:val="20"/>
          <w:szCs w:val="20"/>
        </w:rPr>
        <w:t xml:space="preserve">climate resilience, urban recovery and people </w:t>
      </w:r>
      <w:proofErr w:type="spellStart"/>
      <w:r w:rsidRPr="00FA55D8">
        <w:rPr>
          <w:rFonts w:ascii="Roboto" w:eastAsia="Malgun Gothic" w:hAnsi="Roboto"/>
          <w:sz w:val="20"/>
          <w:szCs w:val="20"/>
        </w:rPr>
        <w:t>centered</w:t>
      </w:r>
      <w:proofErr w:type="spellEnd"/>
      <w:r w:rsidRPr="00FA55D8">
        <w:rPr>
          <w:rFonts w:ascii="Roboto" w:eastAsia="Malgun Gothic" w:hAnsi="Roboto"/>
          <w:sz w:val="20"/>
          <w:szCs w:val="20"/>
        </w:rPr>
        <w:t xml:space="preserve"> smart city approach</w:t>
      </w:r>
      <w:r w:rsidRPr="00FA55D8">
        <w:rPr>
          <w:rFonts w:ascii="Roboto" w:eastAsia="Times New Roman" w:hAnsi="Roboto" w:cs="Times New Roman"/>
          <w:sz w:val="20"/>
          <w:szCs w:val="20"/>
          <w:lang w:val="en-US" w:eastAsia="it-IT"/>
        </w:rPr>
        <w:t xml:space="preserve"> throughout all the NUP document. This includes t</w:t>
      </w:r>
      <w:r w:rsidRPr="00FA55D8">
        <w:rPr>
          <w:rFonts w:ascii="Roboto" w:eastAsia="Malgun Gothic" w:hAnsi="Roboto"/>
          <w:sz w:val="20"/>
          <w:szCs w:val="20"/>
        </w:rPr>
        <w:t xml:space="preserve">he NUP diagnostic, objectives, axes, strategic lines, </w:t>
      </w:r>
      <w:proofErr w:type="gramStart"/>
      <w:r w:rsidRPr="00FA55D8">
        <w:rPr>
          <w:rFonts w:ascii="Roboto" w:eastAsia="Malgun Gothic" w:hAnsi="Roboto"/>
          <w:color w:val="000000" w:themeColor="text1"/>
          <w:sz w:val="20"/>
          <w:szCs w:val="20"/>
        </w:rPr>
        <w:t>indicators</w:t>
      </w:r>
      <w:proofErr w:type="gramEnd"/>
      <w:r w:rsidRPr="00FA55D8">
        <w:rPr>
          <w:rFonts w:ascii="Roboto" w:eastAsia="Malgun Gothic" w:hAnsi="Roboto"/>
          <w:color w:val="000000" w:themeColor="text1"/>
          <w:sz w:val="20"/>
          <w:szCs w:val="20"/>
        </w:rPr>
        <w:t xml:space="preserve"> and action plan. (</w:t>
      </w:r>
      <w:proofErr w:type="gramStart"/>
      <w:r w:rsidRPr="00FA55D8">
        <w:rPr>
          <w:rFonts w:ascii="Roboto" w:eastAsia="Malgun Gothic" w:hAnsi="Roboto"/>
          <w:i/>
          <w:iCs/>
          <w:color w:val="000000" w:themeColor="text1"/>
          <w:sz w:val="20"/>
          <w:szCs w:val="20"/>
        </w:rPr>
        <w:t>only</w:t>
      </w:r>
      <w:proofErr w:type="gramEnd"/>
      <w:r w:rsidRPr="00FA55D8">
        <w:rPr>
          <w:rFonts w:ascii="Roboto" w:eastAsia="Malgun Gothic" w:hAnsi="Roboto"/>
          <w:i/>
          <w:iCs/>
          <w:color w:val="000000" w:themeColor="text1"/>
          <w:sz w:val="20"/>
          <w:szCs w:val="20"/>
        </w:rPr>
        <w:t xml:space="preserve"> people </w:t>
      </w:r>
      <w:proofErr w:type="spellStart"/>
      <w:r w:rsidRPr="00FA55D8">
        <w:rPr>
          <w:rFonts w:ascii="Roboto" w:eastAsia="Malgun Gothic" w:hAnsi="Roboto"/>
          <w:i/>
          <w:iCs/>
          <w:color w:val="000000" w:themeColor="text1"/>
          <w:sz w:val="20"/>
          <w:szCs w:val="20"/>
        </w:rPr>
        <w:t>centered</w:t>
      </w:r>
      <w:proofErr w:type="spellEnd"/>
      <w:r w:rsidRPr="00FA55D8">
        <w:rPr>
          <w:rFonts w:ascii="Roboto" w:eastAsia="Malgun Gothic" w:hAnsi="Roboto"/>
          <w:i/>
          <w:iCs/>
          <w:color w:val="000000" w:themeColor="text1"/>
          <w:sz w:val="20"/>
          <w:szCs w:val="20"/>
        </w:rPr>
        <w:t xml:space="preserve"> smart cities elements covered by Korean funds)</w:t>
      </w:r>
    </w:p>
    <w:p w14:paraId="023B69B5" w14:textId="77777777" w:rsidR="00FA55D8" w:rsidRPr="00FA55D8" w:rsidRDefault="00FA55D8">
      <w:pPr>
        <w:pStyle w:val="ListParagraph"/>
        <w:numPr>
          <w:ilvl w:val="0"/>
          <w:numId w:val="4"/>
        </w:numPr>
        <w:ind w:left="284" w:hanging="284"/>
        <w:rPr>
          <w:rFonts w:ascii="Roboto" w:eastAsia="Malgun Gothic" w:hAnsi="Roboto"/>
          <w:color w:val="000000" w:themeColor="text1"/>
          <w:sz w:val="20"/>
          <w:szCs w:val="20"/>
        </w:rPr>
      </w:pPr>
      <w:r w:rsidRPr="00FA55D8">
        <w:rPr>
          <w:rFonts w:ascii="Roboto" w:eastAsia="Malgun Gothic" w:hAnsi="Roboto"/>
          <w:b/>
          <w:bCs/>
          <w:color w:val="000000" w:themeColor="text1"/>
          <w:sz w:val="20"/>
          <w:szCs w:val="20"/>
        </w:rPr>
        <w:t>Activity 1.4:</w:t>
      </w:r>
      <w:r w:rsidRPr="00FA55D8">
        <w:rPr>
          <w:rFonts w:ascii="Roboto" w:eastAsia="Malgun Gothic" w:hAnsi="Roboto"/>
          <w:color w:val="000000" w:themeColor="text1"/>
          <w:sz w:val="20"/>
          <w:szCs w:val="20"/>
        </w:rPr>
        <w:t xml:space="preserve"> Elaborate a data and people-</w:t>
      </w:r>
      <w:proofErr w:type="spellStart"/>
      <w:r w:rsidRPr="00FA55D8">
        <w:rPr>
          <w:rFonts w:ascii="Roboto" w:eastAsia="Malgun Gothic" w:hAnsi="Roboto"/>
          <w:color w:val="000000" w:themeColor="text1"/>
          <w:sz w:val="20"/>
          <w:szCs w:val="20"/>
        </w:rPr>
        <w:t>centered</w:t>
      </w:r>
      <w:proofErr w:type="spellEnd"/>
      <w:r w:rsidRPr="00FA55D8">
        <w:rPr>
          <w:rFonts w:ascii="Roboto" w:eastAsia="Malgun Gothic" w:hAnsi="Roboto"/>
          <w:color w:val="000000" w:themeColor="text1"/>
          <w:sz w:val="20"/>
          <w:szCs w:val="20"/>
        </w:rPr>
        <w:t xml:space="preserve"> smart city assessment as a NUP annex.</w:t>
      </w:r>
    </w:p>
    <w:p w14:paraId="5899239F" w14:textId="0BA21528" w:rsidR="00FA55D8" w:rsidRPr="00906331" w:rsidRDefault="00FA55D8" w:rsidP="00DE148A">
      <w:pPr>
        <w:spacing w:after="60" w:line="240" w:lineRule="auto"/>
        <w:jc w:val="both"/>
        <w:rPr>
          <w:rFonts w:ascii="Roboto" w:eastAsia="Times New Roman" w:hAnsi="Roboto" w:cs="Times New Roman"/>
          <w:color w:val="000000" w:themeColor="text1"/>
          <w:sz w:val="20"/>
          <w:szCs w:val="20"/>
          <w:lang w:val="en-US" w:eastAsia="it-IT"/>
        </w:rPr>
      </w:pPr>
      <w:r w:rsidRPr="00906331">
        <w:rPr>
          <w:rFonts w:ascii="Roboto" w:eastAsia="Times New Roman" w:hAnsi="Roboto" w:cs="Times New Roman"/>
          <w:color w:val="000000" w:themeColor="text1"/>
          <w:sz w:val="20"/>
          <w:szCs w:val="20"/>
          <w:lang w:val="en-US" w:eastAsia="it-IT"/>
        </w:rPr>
        <w:t>The document will be proposed as an integral part of the NUP, as an annex, and will allow pursu</w:t>
      </w:r>
      <w:ins w:id="45" w:author="Rina Ito" w:date="2023-03-13T16:12:00Z">
        <w:r w:rsidR="007F2230">
          <w:rPr>
            <w:rFonts w:ascii="Roboto" w:eastAsia="Times New Roman" w:hAnsi="Roboto" w:cs="Times New Roman"/>
            <w:color w:val="000000" w:themeColor="text1"/>
            <w:sz w:val="20"/>
            <w:szCs w:val="20"/>
            <w:lang w:val="en-US" w:eastAsia="it-IT"/>
          </w:rPr>
          <w:t>it</w:t>
        </w:r>
        <w:r w:rsidR="00047665">
          <w:rPr>
            <w:rFonts w:ascii="Roboto" w:eastAsia="Times New Roman" w:hAnsi="Roboto" w:cs="Times New Roman"/>
            <w:color w:val="000000" w:themeColor="text1"/>
            <w:sz w:val="20"/>
            <w:szCs w:val="20"/>
            <w:lang w:val="en-US" w:eastAsia="it-IT"/>
          </w:rPr>
          <w:t xml:space="preserve"> of</w:t>
        </w:r>
      </w:ins>
      <w:r w:rsidRPr="00906331">
        <w:rPr>
          <w:rFonts w:ascii="Roboto" w:eastAsia="Times New Roman" w:hAnsi="Roboto" w:cs="Times New Roman"/>
          <w:color w:val="000000" w:themeColor="text1"/>
          <w:sz w:val="20"/>
          <w:szCs w:val="20"/>
          <w:lang w:val="en-US" w:eastAsia="it-IT"/>
        </w:rPr>
        <w:t xml:space="preserve"> a data-oriented policy vision for the country. This includes:</w:t>
      </w:r>
    </w:p>
    <w:p w14:paraId="05F86847" w14:textId="77777777" w:rsidR="00FA55D8" w:rsidRPr="00FA55D8" w:rsidRDefault="00FA55D8">
      <w:pPr>
        <w:pStyle w:val="ListParagraph"/>
        <w:numPr>
          <w:ilvl w:val="0"/>
          <w:numId w:val="4"/>
        </w:numPr>
        <w:ind w:left="284" w:hanging="284"/>
        <w:rPr>
          <w:rFonts w:ascii="Roboto" w:eastAsia="Malgun Gothic" w:hAnsi="Roboto"/>
          <w:sz w:val="20"/>
          <w:szCs w:val="20"/>
        </w:rPr>
      </w:pPr>
      <w:r w:rsidRPr="00906331">
        <w:rPr>
          <w:rFonts w:ascii="Roboto" w:hAnsi="Roboto" w:cstheme="minorHAnsi"/>
          <w:color w:val="000000" w:themeColor="text1"/>
          <w:sz w:val="20"/>
          <w:szCs w:val="20"/>
          <w:lang w:val="en-US"/>
        </w:rPr>
        <w:t xml:space="preserve">Bilateral </w:t>
      </w:r>
      <w:r w:rsidRPr="00FA55D8">
        <w:rPr>
          <w:rFonts w:ascii="Roboto" w:eastAsia="Malgun Gothic" w:hAnsi="Roboto"/>
          <w:sz w:val="20"/>
          <w:szCs w:val="20"/>
        </w:rPr>
        <w:t>inception meetings for stakeholder analysis and engagement</w:t>
      </w:r>
    </w:p>
    <w:p w14:paraId="25C51348" w14:textId="77777777" w:rsidR="00FA55D8" w:rsidRPr="00FA55D8" w:rsidRDefault="00FA55D8">
      <w:pPr>
        <w:pStyle w:val="ListParagraph"/>
        <w:numPr>
          <w:ilvl w:val="0"/>
          <w:numId w:val="4"/>
        </w:numPr>
        <w:ind w:left="284" w:hanging="284"/>
        <w:rPr>
          <w:rFonts w:ascii="Roboto" w:eastAsia="Malgun Gothic" w:hAnsi="Roboto"/>
          <w:sz w:val="20"/>
          <w:szCs w:val="20"/>
        </w:rPr>
      </w:pPr>
      <w:r w:rsidRPr="00FA55D8">
        <w:rPr>
          <w:rFonts w:ascii="Roboto" w:eastAsia="Malgun Gothic" w:hAnsi="Roboto"/>
          <w:sz w:val="20"/>
          <w:szCs w:val="20"/>
        </w:rPr>
        <w:t>Analysis of relevant housing and urban data already available, supported by the Statistical Committee and SCUPA</w:t>
      </w:r>
    </w:p>
    <w:p w14:paraId="1481806F" w14:textId="77777777" w:rsidR="00FA55D8" w:rsidRPr="00FA55D8" w:rsidRDefault="00FA55D8">
      <w:pPr>
        <w:pStyle w:val="ListParagraph"/>
        <w:numPr>
          <w:ilvl w:val="0"/>
          <w:numId w:val="4"/>
        </w:numPr>
        <w:ind w:left="284" w:hanging="284"/>
        <w:rPr>
          <w:rFonts w:ascii="Roboto" w:eastAsia="Malgun Gothic" w:hAnsi="Roboto"/>
          <w:sz w:val="20"/>
          <w:szCs w:val="20"/>
        </w:rPr>
      </w:pPr>
      <w:r w:rsidRPr="00FA55D8">
        <w:rPr>
          <w:rFonts w:ascii="Roboto" w:eastAsia="Malgun Gothic" w:hAnsi="Roboto"/>
          <w:sz w:val="20"/>
          <w:szCs w:val="20"/>
        </w:rPr>
        <w:t>Analysis of the existing interventions of housing and strategic planning in the country</w:t>
      </w:r>
    </w:p>
    <w:p w14:paraId="4728DC8B" w14:textId="77777777" w:rsidR="00FA55D8" w:rsidRPr="00906331" w:rsidRDefault="00FA55D8">
      <w:pPr>
        <w:pStyle w:val="ListParagraph"/>
        <w:numPr>
          <w:ilvl w:val="0"/>
          <w:numId w:val="4"/>
        </w:numPr>
        <w:ind w:left="284" w:hanging="284"/>
        <w:rPr>
          <w:rFonts w:ascii="Roboto" w:hAnsi="Roboto" w:cstheme="minorHAnsi"/>
          <w:color w:val="000000" w:themeColor="text1"/>
          <w:sz w:val="20"/>
          <w:szCs w:val="20"/>
          <w:lang w:val="en-US"/>
        </w:rPr>
      </w:pPr>
      <w:r w:rsidRPr="00FA55D8">
        <w:rPr>
          <w:rFonts w:ascii="Roboto" w:eastAsia="Malgun Gothic" w:hAnsi="Roboto"/>
          <w:sz w:val="20"/>
          <w:szCs w:val="20"/>
        </w:rPr>
        <w:t>Elaboration of the assessment including the above-referenced and provision of basic guidance on how to</w:t>
      </w:r>
      <w:r w:rsidRPr="00906331">
        <w:rPr>
          <w:rFonts w:ascii="Roboto" w:hAnsi="Roboto" w:cstheme="minorHAnsi"/>
          <w:color w:val="000000" w:themeColor="text1"/>
          <w:sz w:val="20"/>
          <w:szCs w:val="20"/>
          <w:lang w:val="en-US"/>
        </w:rPr>
        <w:t xml:space="preserve"> progressively operationalize a NUP approach</w:t>
      </w:r>
    </w:p>
    <w:p w14:paraId="2470FDFE" w14:textId="77777777" w:rsidR="00FA55D8" w:rsidRPr="00906331" w:rsidRDefault="00FA55D8" w:rsidP="00DE148A">
      <w:pPr>
        <w:spacing w:after="60" w:line="240" w:lineRule="auto"/>
        <w:jc w:val="both"/>
        <w:rPr>
          <w:rFonts w:ascii="Roboto" w:eastAsia="Times New Roman" w:hAnsi="Roboto" w:cs="Times New Roman"/>
          <w:i/>
          <w:iCs/>
          <w:sz w:val="20"/>
          <w:szCs w:val="20"/>
          <w:lang w:val="en-US" w:eastAsia="it-IT"/>
        </w:rPr>
      </w:pPr>
      <w:r w:rsidRPr="00906331">
        <w:rPr>
          <w:rFonts w:ascii="Roboto" w:eastAsia="Times New Roman" w:hAnsi="Roboto" w:cs="Times New Roman"/>
          <w:i/>
          <w:iCs/>
          <w:color w:val="000000" w:themeColor="text1"/>
          <w:sz w:val="20"/>
          <w:szCs w:val="20"/>
          <w:lang w:val="en-US" w:eastAsia="it-IT"/>
        </w:rPr>
        <w:t>A smart cities specialist will be hired as part of the NUP technical team for this specific Output, who will work alongside the local team.</w:t>
      </w:r>
      <w:r w:rsidRPr="00906331">
        <w:rPr>
          <w:rFonts w:ascii="Roboto" w:eastAsia="Times New Roman" w:hAnsi="Roboto" w:cs="Times New Roman"/>
          <w:i/>
          <w:iCs/>
          <w:sz w:val="20"/>
          <w:szCs w:val="20"/>
          <w:lang w:val="en-US" w:eastAsia="it-IT"/>
        </w:rPr>
        <w:t xml:space="preserve"> </w:t>
      </w:r>
    </w:p>
    <w:p w14:paraId="63D2D2AC" w14:textId="3E3AF093" w:rsidR="00FA55D8" w:rsidRPr="00E91BD3" w:rsidRDefault="00FA55D8" w:rsidP="00E91BD3">
      <w:pPr>
        <w:autoSpaceDE w:val="0"/>
        <w:autoSpaceDN w:val="0"/>
        <w:adjustRightInd w:val="0"/>
        <w:ind w:left="2160" w:hanging="2160"/>
        <w:rPr>
          <w:rFonts w:ascii="Roboto" w:hAnsi="Roboto"/>
          <w:color w:val="000000"/>
          <w:sz w:val="20"/>
          <w:szCs w:val="20"/>
          <w:lang w:val="en-AU"/>
        </w:rPr>
      </w:pPr>
      <w:r w:rsidRPr="00906331">
        <w:rPr>
          <w:rFonts w:ascii="Roboto" w:hAnsi="Roboto"/>
          <w:color w:val="000000"/>
          <w:sz w:val="20"/>
          <w:szCs w:val="20"/>
          <w:u w:val="single"/>
          <w:lang w:val="en-AU"/>
        </w:rPr>
        <w:t>Indicators of Output 1:</w:t>
      </w:r>
      <w:r>
        <w:rPr>
          <w:rFonts w:ascii="Roboto" w:hAnsi="Roboto"/>
          <w:color w:val="000000"/>
          <w:sz w:val="20"/>
          <w:szCs w:val="20"/>
          <w:lang w:val="en-AU"/>
        </w:rPr>
        <w:tab/>
      </w:r>
      <w:r w:rsidRPr="00906331">
        <w:rPr>
          <w:rFonts w:ascii="Roboto" w:hAnsi="Roboto"/>
          <w:color w:val="000000"/>
          <w:sz w:val="20"/>
          <w:szCs w:val="20"/>
          <w:lang w:val="en-AU"/>
        </w:rPr>
        <w:t># of inception meetings for NUP elaboratio</w:t>
      </w:r>
      <w:r>
        <w:rPr>
          <w:rFonts w:ascii="Roboto" w:hAnsi="Roboto"/>
          <w:color w:val="000000"/>
          <w:sz w:val="20"/>
          <w:szCs w:val="20"/>
          <w:lang w:val="en-AU"/>
        </w:rPr>
        <w:t>n</w:t>
      </w:r>
      <w:r>
        <w:rPr>
          <w:rFonts w:ascii="Roboto" w:hAnsi="Roboto"/>
          <w:color w:val="000000"/>
          <w:sz w:val="20"/>
          <w:szCs w:val="20"/>
          <w:lang w:val="en-AU"/>
        </w:rPr>
        <w:tab/>
      </w:r>
      <w:r>
        <w:rPr>
          <w:rFonts w:ascii="Roboto" w:hAnsi="Roboto"/>
          <w:color w:val="000000"/>
          <w:sz w:val="20"/>
          <w:szCs w:val="20"/>
          <w:lang w:val="en-AU"/>
        </w:rPr>
        <w:br/>
      </w:r>
      <w:r w:rsidRPr="00906331">
        <w:rPr>
          <w:rFonts w:ascii="Roboto" w:hAnsi="Roboto"/>
          <w:color w:val="000000"/>
          <w:sz w:val="20"/>
          <w:szCs w:val="20"/>
          <w:lang w:val="en-AU"/>
        </w:rPr>
        <w:t># of sessions at regional consultations with integrated smart cities approach</w:t>
      </w:r>
      <w:r>
        <w:rPr>
          <w:rFonts w:ascii="Roboto" w:hAnsi="Roboto"/>
          <w:color w:val="000000"/>
          <w:sz w:val="20"/>
          <w:szCs w:val="20"/>
          <w:lang w:val="en-AU"/>
        </w:rPr>
        <w:br/>
      </w:r>
      <w:r w:rsidRPr="00906331">
        <w:rPr>
          <w:rFonts w:ascii="Roboto" w:hAnsi="Roboto"/>
          <w:color w:val="000000"/>
          <w:sz w:val="20"/>
          <w:szCs w:val="20"/>
          <w:lang w:val="en-AU"/>
        </w:rPr>
        <w:t># of draft NUP documents with people-</w:t>
      </w:r>
      <w:proofErr w:type="spellStart"/>
      <w:r w:rsidRPr="00906331">
        <w:rPr>
          <w:rFonts w:ascii="Roboto" w:hAnsi="Roboto"/>
          <w:color w:val="000000"/>
          <w:sz w:val="20"/>
          <w:szCs w:val="20"/>
          <w:lang w:val="en-AU"/>
        </w:rPr>
        <w:t>centered</w:t>
      </w:r>
      <w:proofErr w:type="spellEnd"/>
      <w:r w:rsidRPr="00906331">
        <w:rPr>
          <w:rFonts w:ascii="Roboto" w:hAnsi="Roboto"/>
          <w:color w:val="000000"/>
          <w:sz w:val="20"/>
          <w:szCs w:val="20"/>
          <w:lang w:val="en-AU"/>
        </w:rPr>
        <w:t xml:space="preserve"> smart cities mainstreamed </w:t>
      </w:r>
      <w:r>
        <w:rPr>
          <w:rFonts w:ascii="Roboto" w:hAnsi="Roboto"/>
          <w:color w:val="000000"/>
          <w:sz w:val="20"/>
          <w:szCs w:val="20"/>
          <w:lang w:val="en-AU"/>
        </w:rPr>
        <w:br/>
      </w:r>
      <w:r w:rsidRPr="00906331">
        <w:rPr>
          <w:rFonts w:ascii="Roboto" w:hAnsi="Roboto"/>
          <w:color w:val="000000"/>
          <w:sz w:val="20"/>
          <w:szCs w:val="20"/>
          <w:lang w:val="en-AU"/>
        </w:rPr>
        <w:t># of supporting analysis and recommendations documents/attachments to the NUP on smart-cities and data</w:t>
      </w:r>
    </w:p>
    <w:p w14:paraId="15D1A9B0" w14:textId="50623D34" w:rsidR="00FA55D8" w:rsidRPr="00E91BD3" w:rsidRDefault="00FA55D8" w:rsidP="00E91BD3">
      <w:pPr>
        <w:pBdr>
          <w:bottom w:val="single" w:sz="4" w:space="1" w:color="auto"/>
        </w:pBdr>
        <w:rPr>
          <w:rFonts w:ascii="Roboto" w:hAnsi="Roboto" w:cstheme="minorHAnsi"/>
          <w:b/>
          <w:bCs/>
          <w:sz w:val="20"/>
          <w:szCs w:val="20"/>
          <w:lang w:val="en-US"/>
        </w:rPr>
      </w:pPr>
      <w:r w:rsidRPr="00E91BD3">
        <w:rPr>
          <w:rFonts w:ascii="Roboto" w:hAnsi="Roboto" w:cstheme="minorHAnsi"/>
          <w:b/>
          <w:bCs/>
          <w:sz w:val="20"/>
          <w:szCs w:val="20"/>
          <w:lang w:val="en-US"/>
        </w:rPr>
        <w:lastRenderedPageBreak/>
        <w:t>Under Outcome 2:</w:t>
      </w:r>
    </w:p>
    <w:p w14:paraId="48C53DB2" w14:textId="095873D3" w:rsidR="00FA55D8" w:rsidRPr="00906331" w:rsidRDefault="00FA55D8" w:rsidP="00DE148A">
      <w:pPr>
        <w:spacing w:after="60" w:line="240" w:lineRule="auto"/>
        <w:jc w:val="both"/>
        <w:rPr>
          <w:rFonts w:ascii="Roboto" w:eastAsia="Malgun Gothic" w:hAnsi="Roboto"/>
          <w:color w:val="000000"/>
          <w:sz w:val="20"/>
          <w:szCs w:val="20"/>
          <w:lang w:val="en-AU" w:eastAsia="ko-KR"/>
        </w:rPr>
      </w:pPr>
      <w:r w:rsidRPr="00906331">
        <w:rPr>
          <w:rFonts w:ascii="Roboto" w:eastAsia="Malgun Gothic" w:hAnsi="Roboto"/>
          <w:b/>
          <w:bCs/>
          <w:color w:val="000000"/>
          <w:sz w:val="20"/>
          <w:szCs w:val="20"/>
          <w:lang w:val="en-AU" w:eastAsia="ko-KR"/>
        </w:rPr>
        <w:t>Output 2</w:t>
      </w:r>
      <w:r w:rsidRPr="00906331">
        <w:rPr>
          <w:rFonts w:ascii="Roboto" w:eastAsia="Malgun Gothic" w:hAnsi="Roboto"/>
          <w:color w:val="000000"/>
          <w:sz w:val="20"/>
          <w:szCs w:val="20"/>
          <w:lang w:val="en-AU" w:eastAsia="ko-KR"/>
        </w:rPr>
        <w:t xml:space="preserve">: Capacity building activities </w:t>
      </w:r>
      <w:r w:rsidRPr="00DE148A">
        <w:rPr>
          <w:rFonts w:ascii="Roboto" w:hAnsi="Roboto" w:cstheme="minorHAnsi"/>
          <w:sz w:val="20"/>
          <w:szCs w:val="20"/>
        </w:rPr>
        <w:t>for</w:t>
      </w:r>
      <w:r w:rsidRPr="00906331">
        <w:rPr>
          <w:rFonts w:ascii="Roboto" w:eastAsia="Malgun Gothic" w:hAnsi="Roboto"/>
          <w:color w:val="000000"/>
          <w:sz w:val="20"/>
          <w:szCs w:val="20"/>
          <w:lang w:val="en-AU" w:eastAsia="ko-KR"/>
        </w:rPr>
        <w:t xml:space="preserve"> Azerbaijan policy makers and stakeholders to </w:t>
      </w:r>
      <w:proofErr w:type="spellStart"/>
      <w:r w:rsidRPr="00906331">
        <w:rPr>
          <w:rFonts w:ascii="Roboto" w:eastAsia="Malgun Gothic" w:hAnsi="Roboto"/>
          <w:color w:val="000000"/>
          <w:sz w:val="20"/>
          <w:szCs w:val="20"/>
          <w:lang w:val="en-AU" w:eastAsia="ko-KR"/>
        </w:rPr>
        <w:t>facilatate</w:t>
      </w:r>
      <w:proofErr w:type="spellEnd"/>
      <w:r w:rsidRPr="00906331">
        <w:rPr>
          <w:rFonts w:ascii="Roboto" w:eastAsia="Malgun Gothic" w:hAnsi="Roboto"/>
          <w:color w:val="000000"/>
          <w:sz w:val="20"/>
          <w:szCs w:val="20"/>
          <w:lang w:val="en-AU" w:eastAsia="ko-KR"/>
        </w:rPr>
        <w:t xml:space="preserve"> the territorial </w:t>
      </w:r>
      <w:proofErr w:type="spellStart"/>
      <w:r w:rsidRPr="00906331">
        <w:rPr>
          <w:rFonts w:ascii="Roboto" w:eastAsia="Malgun Gothic" w:hAnsi="Roboto"/>
          <w:color w:val="000000"/>
          <w:sz w:val="20"/>
          <w:szCs w:val="20"/>
          <w:lang w:val="en-AU" w:eastAsia="ko-KR"/>
        </w:rPr>
        <w:t>dimesion</w:t>
      </w:r>
      <w:proofErr w:type="spellEnd"/>
      <w:r w:rsidRPr="00906331">
        <w:rPr>
          <w:rFonts w:ascii="Roboto" w:eastAsia="Malgun Gothic" w:hAnsi="Roboto"/>
          <w:color w:val="000000"/>
          <w:sz w:val="20"/>
          <w:szCs w:val="20"/>
          <w:lang w:val="en-AU" w:eastAsia="ko-KR"/>
        </w:rPr>
        <w:t xml:space="preserve"> of urban innovation and steer digital transformation in NUP process</w:t>
      </w:r>
      <w:r w:rsidR="00DE148A">
        <w:rPr>
          <w:rFonts w:ascii="Roboto" w:eastAsia="Malgun Gothic" w:hAnsi="Roboto"/>
          <w:color w:val="000000"/>
          <w:sz w:val="20"/>
          <w:szCs w:val="20"/>
          <w:lang w:val="en-AU" w:eastAsia="ko-KR"/>
        </w:rPr>
        <w:t>.</w:t>
      </w:r>
    </w:p>
    <w:p w14:paraId="33EC5475" w14:textId="77777777" w:rsidR="00FA55D8" w:rsidRDefault="00FA55D8">
      <w:pPr>
        <w:pStyle w:val="ListParagraph"/>
        <w:numPr>
          <w:ilvl w:val="0"/>
          <w:numId w:val="4"/>
        </w:numPr>
        <w:ind w:left="284" w:hanging="284"/>
        <w:jc w:val="both"/>
        <w:rPr>
          <w:rFonts w:ascii="Roboto" w:eastAsia="Malgun Gothic" w:hAnsi="Roboto"/>
          <w:color w:val="000000"/>
          <w:sz w:val="20"/>
          <w:szCs w:val="20"/>
          <w:lang w:val="en-AU" w:eastAsia="ko-KR"/>
        </w:rPr>
      </w:pPr>
      <w:r w:rsidRPr="00FA55D8">
        <w:rPr>
          <w:rFonts w:ascii="Roboto" w:eastAsia="Malgun Gothic" w:hAnsi="Roboto"/>
          <w:b/>
          <w:bCs/>
          <w:color w:val="000000"/>
          <w:sz w:val="20"/>
          <w:szCs w:val="20"/>
          <w:lang w:val="en-AU" w:eastAsia="ko-KR"/>
        </w:rPr>
        <w:t>Activity 2.1</w:t>
      </w:r>
      <w:r w:rsidRPr="00FA55D8">
        <w:rPr>
          <w:rFonts w:ascii="Roboto" w:eastAsia="Malgun Gothic" w:hAnsi="Roboto"/>
          <w:color w:val="000000"/>
          <w:sz w:val="20"/>
          <w:szCs w:val="20"/>
          <w:lang w:val="en-AU" w:eastAsia="ko-KR"/>
        </w:rPr>
        <w:t xml:space="preserve">: Support </w:t>
      </w:r>
      <w:r w:rsidRPr="00FA55D8">
        <w:rPr>
          <w:rFonts w:ascii="Roboto" w:eastAsia="Malgun Gothic" w:hAnsi="Roboto"/>
          <w:sz w:val="20"/>
          <w:szCs w:val="20"/>
        </w:rPr>
        <w:t>data</w:t>
      </w:r>
      <w:r w:rsidRPr="00FA55D8">
        <w:rPr>
          <w:rFonts w:ascii="Roboto" w:eastAsia="Malgun Gothic" w:hAnsi="Roboto"/>
          <w:color w:val="000000"/>
          <w:sz w:val="20"/>
          <w:szCs w:val="20"/>
          <w:lang w:val="en-AU" w:eastAsia="ko-KR"/>
        </w:rPr>
        <w:t xml:space="preserve"> collection, provide relevant information to inform people-</w:t>
      </w:r>
      <w:proofErr w:type="spellStart"/>
      <w:r w:rsidRPr="00FA55D8">
        <w:rPr>
          <w:rFonts w:ascii="Roboto" w:eastAsia="Malgun Gothic" w:hAnsi="Roboto"/>
          <w:color w:val="000000"/>
          <w:sz w:val="20"/>
          <w:szCs w:val="20"/>
          <w:lang w:val="en-AU" w:eastAsia="ko-KR"/>
        </w:rPr>
        <w:t>centered</w:t>
      </w:r>
      <w:proofErr w:type="spellEnd"/>
      <w:r w:rsidRPr="00FA55D8">
        <w:rPr>
          <w:rFonts w:ascii="Roboto" w:eastAsia="Malgun Gothic" w:hAnsi="Roboto"/>
          <w:color w:val="000000"/>
          <w:sz w:val="20"/>
          <w:szCs w:val="20"/>
          <w:lang w:val="en-AU" w:eastAsia="ko-KR"/>
        </w:rPr>
        <w:t xml:space="preserve"> smart city dimension of the NUP</w:t>
      </w:r>
    </w:p>
    <w:p w14:paraId="4D976A1A" w14:textId="77777777" w:rsidR="00FA55D8" w:rsidRDefault="00FA55D8">
      <w:pPr>
        <w:pStyle w:val="ListParagraph"/>
        <w:numPr>
          <w:ilvl w:val="0"/>
          <w:numId w:val="4"/>
        </w:numPr>
        <w:ind w:left="284" w:hanging="284"/>
        <w:jc w:val="both"/>
        <w:rPr>
          <w:rFonts w:ascii="Roboto" w:eastAsia="Malgun Gothic" w:hAnsi="Roboto"/>
          <w:color w:val="000000"/>
          <w:sz w:val="20"/>
          <w:szCs w:val="20"/>
          <w:lang w:val="en-AU" w:eastAsia="ko-KR"/>
        </w:rPr>
      </w:pPr>
      <w:r w:rsidRPr="00FA55D8">
        <w:rPr>
          <w:rFonts w:ascii="Roboto" w:eastAsia="Malgun Gothic" w:hAnsi="Roboto"/>
          <w:b/>
          <w:bCs/>
          <w:color w:val="000000"/>
          <w:sz w:val="20"/>
          <w:szCs w:val="20"/>
          <w:lang w:val="en-AU" w:eastAsia="ko-KR"/>
        </w:rPr>
        <w:t>Activity 2.2</w:t>
      </w:r>
      <w:r w:rsidRPr="00FA55D8">
        <w:rPr>
          <w:rFonts w:ascii="Roboto" w:eastAsia="Malgun Gothic" w:hAnsi="Roboto"/>
          <w:color w:val="000000"/>
          <w:sz w:val="20"/>
          <w:szCs w:val="20"/>
          <w:lang w:val="en-AU" w:eastAsia="ko-KR"/>
        </w:rPr>
        <w:t>: Support Azerbaijan NUP stakeholders’ participation in Expert Group Meeting to be organized by HQ</w:t>
      </w:r>
    </w:p>
    <w:p w14:paraId="0A944D7E" w14:textId="77777777" w:rsidR="00FA55D8" w:rsidRDefault="00FA55D8">
      <w:pPr>
        <w:pStyle w:val="ListParagraph"/>
        <w:numPr>
          <w:ilvl w:val="0"/>
          <w:numId w:val="4"/>
        </w:numPr>
        <w:ind w:left="284" w:hanging="284"/>
        <w:jc w:val="both"/>
        <w:rPr>
          <w:rFonts w:ascii="Roboto" w:eastAsia="Malgun Gothic" w:hAnsi="Roboto"/>
          <w:color w:val="000000"/>
          <w:sz w:val="20"/>
          <w:szCs w:val="20"/>
          <w:lang w:val="en-AU" w:eastAsia="ko-KR"/>
        </w:rPr>
      </w:pPr>
      <w:r w:rsidRPr="00FA55D8">
        <w:rPr>
          <w:rFonts w:ascii="Roboto" w:eastAsia="Malgun Gothic" w:hAnsi="Roboto"/>
          <w:b/>
          <w:bCs/>
          <w:color w:val="000000"/>
          <w:sz w:val="20"/>
          <w:szCs w:val="20"/>
          <w:lang w:val="en-AU" w:eastAsia="ko-KR"/>
        </w:rPr>
        <w:t>Activity 2.3:</w:t>
      </w:r>
      <w:r w:rsidRPr="00FA55D8">
        <w:rPr>
          <w:rFonts w:ascii="Roboto" w:eastAsia="Malgun Gothic" w:hAnsi="Roboto"/>
          <w:color w:val="000000"/>
          <w:sz w:val="20"/>
          <w:szCs w:val="20"/>
          <w:lang w:val="en-AU" w:eastAsia="ko-KR"/>
        </w:rPr>
        <w:t xml:space="preserve"> Discuss and share experiences of NUP preparation at Azerbaijan National Urban Forum</w:t>
      </w:r>
    </w:p>
    <w:p w14:paraId="09716B7E" w14:textId="5DB0F507" w:rsidR="00FA55D8" w:rsidRPr="00FA55D8" w:rsidRDefault="00FA55D8">
      <w:pPr>
        <w:pStyle w:val="ListParagraph"/>
        <w:numPr>
          <w:ilvl w:val="0"/>
          <w:numId w:val="4"/>
        </w:numPr>
        <w:ind w:left="284" w:hanging="284"/>
        <w:jc w:val="both"/>
        <w:rPr>
          <w:rFonts w:ascii="Roboto" w:eastAsia="Malgun Gothic" w:hAnsi="Roboto"/>
          <w:color w:val="000000"/>
          <w:sz w:val="20"/>
          <w:szCs w:val="20"/>
          <w:lang w:val="en-AU" w:eastAsia="ko-KR"/>
        </w:rPr>
      </w:pPr>
      <w:r w:rsidRPr="00FA55D8">
        <w:rPr>
          <w:rFonts w:ascii="Roboto" w:eastAsia="Malgun Gothic" w:hAnsi="Roboto"/>
          <w:b/>
          <w:bCs/>
          <w:color w:val="000000"/>
          <w:sz w:val="20"/>
          <w:szCs w:val="20"/>
          <w:lang w:val="en-AU" w:eastAsia="ko-KR"/>
        </w:rPr>
        <w:t>Activity 2.4</w:t>
      </w:r>
      <w:r w:rsidRPr="00FA55D8">
        <w:rPr>
          <w:rFonts w:ascii="Roboto" w:eastAsia="Malgun Gothic" w:hAnsi="Roboto"/>
          <w:color w:val="000000"/>
          <w:sz w:val="20"/>
          <w:szCs w:val="20"/>
          <w:lang w:val="en-AU" w:eastAsia="ko-KR"/>
        </w:rPr>
        <w:t>: Support International Conference on National Urban Policy</w:t>
      </w:r>
    </w:p>
    <w:p w14:paraId="6BE7707B" w14:textId="5F5EC2AC" w:rsidR="00FA55D8" w:rsidRPr="00E91BD3" w:rsidRDefault="00FA55D8" w:rsidP="00E91BD3">
      <w:pPr>
        <w:autoSpaceDE w:val="0"/>
        <w:autoSpaceDN w:val="0"/>
        <w:adjustRightInd w:val="0"/>
        <w:ind w:left="2160" w:hanging="2160"/>
        <w:rPr>
          <w:rFonts w:ascii="Roboto" w:eastAsia="Malgun Gothic" w:hAnsi="Roboto"/>
          <w:color w:val="000000"/>
          <w:sz w:val="20"/>
          <w:szCs w:val="20"/>
          <w:lang w:val="en-AU" w:eastAsia="ko-KR"/>
        </w:rPr>
      </w:pPr>
      <w:r w:rsidRPr="00906331">
        <w:rPr>
          <w:rFonts w:ascii="Roboto" w:hAnsi="Roboto"/>
          <w:color w:val="000000"/>
          <w:sz w:val="20"/>
          <w:szCs w:val="20"/>
          <w:u w:val="single"/>
          <w:lang w:val="en-AU"/>
        </w:rPr>
        <w:t>Indicators of Output 2:</w:t>
      </w:r>
      <w:r>
        <w:rPr>
          <w:rFonts w:ascii="Roboto" w:hAnsi="Roboto"/>
          <w:color w:val="000000"/>
          <w:sz w:val="20"/>
          <w:szCs w:val="20"/>
          <w:lang w:val="en-AU"/>
        </w:rPr>
        <w:tab/>
      </w:r>
      <w:r w:rsidRPr="00906331">
        <w:rPr>
          <w:rFonts w:ascii="Roboto" w:eastAsia="Malgun Gothic" w:hAnsi="Roboto"/>
          <w:color w:val="000000"/>
          <w:sz w:val="20"/>
          <w:szCs w:val="20"/>
          <w:lang w:val="en-AU" w:eastAsia="ko-KR"/>
        </w:rPr>
        <w:t>People-</w:t>
      </w:r>
      <w:proofErr w:type="spellStart"/>
      <w:r w:rsidRPr="00906331">
        <w:rPr>
          <w:rFonts w:ascii="Roboto" w:eastAsia="Malgun Gothic" w:hAnsi="Roboto"/>
          <w:color w:val="000000"/>
          <w:sz w:val="20"/>
          <w:szCs w:val="20"/>
          <w:lang w:val="en-AU" w:eastAsia="ko-KR"/>
        </w:rPr>
        <w:t>centered</w:t>
      </w:r>
      <w:proofErr w:type="spellEnd"/>
      <w:r w:rsidRPr="00906331">
        <w:rPr>
          <w:rFonts w:ascii="Roboto" w:eastAsia="Malgun Gothic" w:hAnsi="Roboto"/>
          <w:color w:val="000000"/>
          <w:sz w:val="20"/>
          <w:szCs w:val="20"/>
          <w:lang w:val="en-AU" w:eastAsia="ko-KR"/>
        </w:rPr>
        <w:t xml:space="preserve"> smart city strategy supported in Azerbaijan (yes/ no)</w:t>
      </w:r>
      <w:r>
        <w:rPr>
          <w:rFonts w:ascii="Roboto" w:eastAsia="Malgun Gothic" w:hAnsi="Roboto"/>
          <w:color w:val="000000"/>
          <w:sz w:val="20"/>
          <w:szCs w:val="20"/>
          <w:lang w:val="en-AU" w:eastAsia="ko-KR"/>
        </w:rPr>
        <w:br/>
      </w:r>
      <w:r w:rsidRPr="00906331">
        <w:rPr>
          <w:rFonts w:ascii="Roboto" w:eastAsia="Malgun Gothic" w:hAnsi="Roboto"/>
          <w:color w:val="000000"/>
          <w:sz w:val="20"/>
          <w:szCs w:val="20"/>
          <w:lang w:val="en-AU" w:eastAsia="ko-KR"/>
        </w:rPr>
        <w:t># of EGM participated by Azerbaijan NUP stakeholders</w:t>
      </w:r>
      <w:r>
        <w:rPr>
          <w:rFonts w:ascii="Roboto" w:eastAsia="Malgun Gothic" w:hAnsi="Roboto"/>
          <w:color w:val="000000"/>
          <w:sz w:val="20"/>
          <w:szCs w:val="20"/>
          <w:lang w:val="en-AU" w:eastAsia="ko-KR"/>
        </w:rPr>
        <w:br/>
      </w:r>
      <w:r w:rsidRPr="00906331">
        <w:rPr>
          <w:rFonts w:ascii="Roboto" w:eastAsia="Malgun Gothic" w:hAnsi="Roboto"/>
          <w:color w:val="000000"/>
          <w:sz w:val="20"/>
          <w:szCs w:val="20"/>
          <w:lang w:val="en-AU" w:eastAsia="ko-KR"/>
        </w:rPr>
        <w:t># of ICNUP supported by Republic of Azerbaijan</w:t>
      </w:r>
    </w:p>
    <w:p w14:paraId="5D163717" w14:textId="29E90812" w:rsidR="00FA55D8" w:rsidRPr="00E91BD3" w:rsidRDefault="00FA55D8" w:rsidP="00E91BD3">
      <w:pPr>
        <w:pBdr>
          <w:bottom w:val="single" w:sz="4" w:space="1" w:color="auto"/>
        </w:pBdr>
        <w:rPr>
          <w:rFonts w:ascii="Roboto" w:hAnsi="Roboto" w:cstheme="minorHAnsi"/>
          <w:b/>
          <w:bCs/>
          <w:sz w:val="20"/>
          <w:szCs w:val="20"/>
          <w:lang w:val="en-US"/>
        </w:rPr>
      </w:pPr>
      <w:r w:rsidRPr="00E91BD3">
        <w:rPr>
          <w:rFonts w:ascii="Roboto" w:hAnsi="Roboto" w:cstheme="minorHAnsi"/>
          <w:b/>
          <w:bCs/>
          <w:sz w:val="20"/>
          <w:szCs w:val="20"/>
          <w:lang w:val="en-US"/>
        </w:rPr>
        <w:t>Under Outcome 3:</w:t>
      </w:r>
    </w:p>
    <w:p w14:paraId="58E3DF72" w14:textId="738A1185" w:rsidR="00FA55D8" w:rsidRPr="00906331" w:rsidRDefault="00FA55D8" w:rsidP="00DE148A">
      <w:pPr>
        <w:spacing w:after="60" w:line="240" w:lineRule="auto"/>
        <w:jc w:val="both"/>
        <w:rPr>
          <w:rFonts w:ascii="Roboto" w:hAnsi="Roboto" w:cstheme="minorHAnsi"/>
          <w:sz w:val="20"/>
          <w:szCs w:val="20"/>
          <w:lang w:val="en-US"/>
        </w:rPr>
      </w:pPr>
      <w:r w:rsidRPr="00906331">
        <w:rPr>
          <w:rFonts w:ascii="Roboto" w:hAnsi="Roboto" w:cstheme="minorHAnsi"/>
          <w:b/>
          <w:bCs/>
          <w:sz w:val="20"/>
          <w:szCs w:val="20"/>
          <w:lang w:val="en-US"/>
        </w:rPr>
        <w:t xml:space="preserve">Output 3: </w:t>
      </w:r>
      <w:r w:rsidRPr="00906331">
        <w:rPr>
          <w:rFonts w:ascii="Roboto" w:hAnsi="Roboto" w:cstheme="minorHAnsi"/>
          <w:sz w:val="20"/>
          <w:szCs w:val="20"/>
          <w:lang w:val="en-US"/>
        </w:rPr>
        <w:t xml:space="preserve">One (1) acupuncture </w:t>
      </w:r>
      <w:r w:rsidRPr="00DE148A">
        <w:rPr>
          <w:rFonts w:ascii="Roboto" w:eastAsia="Malgun Gothic" w:hAnsi="Roboto"/>
          <w:color w:val="000000"/>
          <w:sz w:val="20"/>
          <w:szCs w:val="20"/>
          <w:lang w:val="en-AU" w:eastAsia="ko-KR"/>
        </w:rPr>
        <w:t>project</w:t>
      </w:r>
      <w:r w:rsidRPr="00906331">
        <w:rPr>
          <w:rFonts w:ascii="Roboto" w:hAnsi="Roboto" w:cstheme="minorHAnsi"/>
          <w:sz w:val="20"/>
          <w:szCs w:val="20"/>
          <w:lang w:val="en-US"/>
        </w:rPr>
        <w:t>/ pilot intervention implemented based on NUP action plan</w:t>
      </w:r>
    </w:p>
    <w:p w14:paraId="3C667A73" w14:textId="77777777" w:rsidR="00FA55D8" w:rsidRDefault="00FA55D8">
      <w:pPr>
        <w:pStyle w:val="ListParagraph"/>
        <w:numPr>
          <w:ilvl w:val="0"/>
          <w:numId w:val="4"/>
        </w:numPr>
        <w:ind w:left="284" w:hanging="284"/>
        <w:jc w:val="both"/>
        <w:rPr>
          <w:rFonts w:ascii="Roboto" w:hAnsi="Roboto" w:cstheme="minorHAnsi"/>
          <w:sz w:val="20"/>
          <w:szCs w:val="20"/>
          <w:lang w:val="en-US"/>
        </w:rPr>
      </w:pPr>
      <w:r w:rsidRPr="00FA55D8">
        <w:rPr>
          <w:rFonts w:ascii="Roboto" w:hAnsi="Roboto" w:cstheme="minorHAnsi"/>
          <w:b/>
          <w:bCs/>
          <w:sz w:val="20"/>
          <w:szCs w:val="20"/>
          <w:lang w:val="en-US"/>
        </w:rPr>
        <w:t>Activity 3.1:</w:t>
      </w:r>
      <w:r w:rsidRPr="00FA55D8">
        <w:rPr>
          <w:rFonts w:ascii="Roboto" w:hAnsi="Roboto" w:cstheme="minorHAnsi"/>
          <w:sz w:val="20"/>
          <w:szCs w:val="20"/>
          <w:lang w:val="en-US"/>
        </w:rPr>
        <w:t xml:space="preserve"> Prioritize the acupuncture project and its location with the Government of Azerbaijan, based on the analysis of the NUP action plan and of the documents/ reports produced through Output 1</w:t>
      </w:r>
    </w:p>
    <w:p w14:paraId="2190862D" w14:textId="77777777" w:rsidR="00FA55D8" w:rsidRDefault="00FA55D8">
      <w:pPr>
        <w:pStyle w:val="ListParagraph"/>
        <w:numPr>
          <w:ilvl w:val="0"/>
          <w:numId w:val="4"/>
        </w:numPr>
        <w:ind w:left="284" w:hanging="284"/>
        <w:jc w:val="both"/>
        <w:rPr>
          <w:rFonts w:ascii="Roboto" w:hAnsi="Roboto" w:cstheme="minorHAnsi"/>
          <w:sz w:val="20"/>
          <w:szCs w:val="20"/>
          <w:lang w:val="en-US"/>
        </w:rPr>
      </w:pPr>
      <w:r w:rsidRPr="00FA55D8">
        <w:rPr>
          <w:rFonts w:ascii="Roboto" w:hAnsi="Roboto" w:cstheme="minorHAnsi"/>
          <w:b/>
          <w:bCs/>
          <w:sz w:val="20"/>
          <w:szCs w:val="20"/>
          <w:lang w:val="en-US"/>
        </w:rPr>
        <w:t>Activity 3.2:</w:t>
      </w:r>
      <w:r w:rsidRPr="00FA55D8">
        <w:rPr>
          <w:rFonts w:ascii="Roboto" w:hAnsi="Roboto" w:cstheme="minorHAnsi"/>
          <w:sz w:val="20"/>
          <w:szCs w:val="20"/>
          <w:lang w:val="en-US"/>
        </w:rPr>
        <w:t xml:space="preserve"> Conduct a </w:t>
      </w:r>
      <w:proofErr w:type="gramStart"/>
      <w:r w:rsidRPr="00FA55D8">
        <w:rPr>
          <w:rFonts w:ascii="Roboto" w:hAnsi="Roboto" w:cstheme="minorHAnsi"/>
          <w:sz w:val="20"/>
          <w:szCs w:val="20"/>
          <w:lang w:val="en-US"/>
        </w:rPr>
        <w:t>stakeholders</w:t>
      </w:r>
      <w:proofErr w:type="gramEnd"/>
      <w:r w:rsidRPr="00FA55D8">
        <w:rPr>
          <w:rFonts w:ascii="Roboto" w:hAnsi="Roboto" w:cstheme="minorHAnsi"/>
          <w:sz w:val="20"/>
          <w:szCs w:val="20"/>
          <w:lang w:val="en-US"/>
        </w:rPr>
        <w:t xml:space="preserve"> mapping and inception meetings with the national and local institutions and partners/ CSOs identified for project implementation</w:t>
      </w:r>
    </w:p>
    <w:p w14:paraId="7FDE207B" w14:textId="77777777" w:rsidR="00FA55D8" w:rsidRDefault="00FA55D8">
      <w:pPr>
        <w:pStyle w:val="ListParagraph"/>
        <w:numPr>
          <w:ilvl w:val="0"/>
          <w:numId w:val="4"/>
        </w:numPr>
        <w:ind w:left="284" w:hanging="284"/>
        <w:jc w:val="both"/>
        <w:rPr>
          <w:rFonts w:ascii="Roboto" w:hAnsi="Roboto" w:cstheme="minorHAnsi"/>
          <w:sz w:val="20"/>
          <w:szCs w:val="20"/>
          <w:lang w:val="en-US"/>
        </w:rPr>
      </w:pPr>
      <w:r w:rsidRPr="00FA55D8">
        <w:rPr>
          <w:rFonts w:ascii="Roboto" w:hAnsi="Roboto" w:cstheme="minorHAnsi"/>
          <w:b/>
          <w:bCs/>
          <w:sz w:val="20"/>
          <w:szCs w:val="20"/>
          <w:lang w:val="en-US"/>
        </w:rPr>
        <w:t>Activity 3.3:</w:t>
      </w:r>
      <w:r w:rsidRPr="00FA55D8">
        <w:rPr>
          <w:rFonts w:ascii="Roboto" w:hAnsi="Roboto" w:cstheme="minorHAnsi"/>
          <w:sz w:val="20"/>
          <w:szCs w:val="20"/>
          <w:lang w:val="en-US"/>
        </w:rPr>
        <w:t xml:space="preserve"> Realize a needs assessment and roadmap for pilot project implementation, with the view of prioritizing the municipal needs in terms of innovation</w:t>
      </w:r>
    </w:p>
    <w:p w14:paraId="5C599282" w14:textId="30FEADBD" w:rsidR="00FA55D8" w:rsidRPr="00FA55D8" w:rsidRDefault="00FA55D8">
      <w:pPr>
        <w:pStyle w:val="ListParagraph"/>
        <w:numPr>
          <w:ilvl w:val="0"/>
          <w:numId w:val="4"/>
        </w:numPr>
        <w:ind w:left="284" w:hanging="284"/>
        <w:jc w:val="both"/>
        <w:rPr>
          <w:rFonts w:ascii="Roboto" w:hAnsi="Roboto" w:cstheme="minorHAnsi"/>
          <w:sz w:val="20"/>
          <w:szCs w:val="20"/>
          <w:lang w:val="en-US"/>
        </w:rPr>
      </w:pPr>
      <w:r w:rsidRPr="00FA55D8">
        <w:rPr>
          <w:rFonts w:ascii="Roboto" w:hAnsi="Roboto" w:cstheme="minorHAnsi"/>
          <w:b/>
          <w:bCs/>
          <w:sz w:val="20"/>
          <w:szCs w:val="20"/>
          <w:lang w:val="en-US"/>
        </w:rPr>
        <w:t xml:space="preserve">Activity 3.4: </w:t>
      </w:r>
      <w:r w:rsidRPr="00FA55D8">
        <w:rPr>
          <w:rFonts w:ascii="Roboto" w:hAnsi="Roboto" w:cstheme="minorHAnsi"/>
          <w:sz w:val="20"/>
          <w:szCs w:val="20"/>
          <w:lang w:val="en-US"/>
        </w:rPr>
        <w:t>Implement a pilot project to support an urban area on digitalization of data for urban development, hereby promoting collaboration with CSOs</w:t>
      </w:r>
    </w:p>
    <w:p w14:paraId="7356685B" w14:textId="77777777" w:rsidR="00FA55D8" w:rsidRPr="00906331" w:rsidRDefault="00FA55D8" w:rsidP="00DE148A">
      <w:pPr>
        <w:spacing w:after="60" w:line="240" w:lineRule="auto"/>
        <w:jc w:val="both"/>
        <w:rPr>
          <w:rFonts w:ascii="Roboto" w:hAnsi="Roboto" w:cstheme="minorHAnsi"/>
          <w:sz w:val="20"/>
          <w:szCs w:val="20"/>
          <w:lang w:val="en-US"/>
        </w:rPr>
      </w:pPr>
      <w:r w:rsidRPr="00906331">
        <w:rPr>
          <w:rFonts w:ascii="Roboto" w:hAnsi="Roboto" w:cstheme="minorHAnsi"/>
          <w:sz w:val="20"/>
          <w:szCs w:val="20"/>
          <w:lang w:val="en-US"/>
        </w:rPr>
        <w:t>The tentative general objective of the project, subject to changes depending on NUP document outcomes and the prioritization of the Government of Azerbaijan, will be to:</w:t>
      </w:r>
    </w:p>
    <w:p w14:paraId="54EE50CF" w14:textId="77777777" w:rsidR="00FA55D8" w:rsidRPr="00906331" w:rsidRDefault="00FA55D8">
      <w:pPr>
        <w:pStyle w:val="ListParagraph"/>
        <w:numPr>
          <w:ilvl w:val="0"/>
          <w:numId w:val="4"/>
        </w:numPr>
        <w:ind w:left="284" w:hanging="284"/>
        <w:jc w:val="both"/>
        <w:rPr>
          <w:rFonts w:ascii="Roboto" w:hAnsi="Roboto" w:cstheme="minorHAnsi"/>
          <w:sz w:val="20"/>
          <w:szCs w:val="20"/>
          <w:lang w:val="en-US"/>
        </w:rPr>
      </w:pPr>
      <w:r w:rsidRPr="00906331">
        <w:rPr>
          <w:rFonts w:ascii="Roboto" w:hAnsi="Roboto" w:cstheme="minorHAnsi"/>
          <w:sz w:val="20"/>
          <w:szCs w:val="20"/>
          <w:lang w:val="en-US"/>
        </w:rPr>
        <w:t>Build capacity of Statistical Committee and SCUPA as well as selected local government representatives on evidence/ data-based urban planning and monitoring</w:t>
      </w:r>
    </w:p>
    <w:p w14:paraId="559F08D0" w14:textId="77777777" w:rsidR="00FA55D8" w:rsidRPr="00906331" w:rsidRDefault="00FA55D8">
      <w:pPr>
        <w:pStyle w:val="ListParagraph"/>
        <w:numPr>
          <w:ilvl w:val="0"/>
          <w:numId w:val="4"/>
        </w:numPr>
        <w:ind w:left="284" w:hanging="284"/>
        <w:jc w:val="both"/>
        <w:rPr>
          <w:rFonts w:ascii="Roboto" w:hAnsi="Roboto" w:cstheme="minorHAnsi"/>
          <w:sz w:val="20"/>
          <w:szCs w:val="20"/>
          <w:lang w:val="en-US"/>
        </w:rPr>
      </w:pPr>
      <w:r w:rsidRPr="00906331">
        <w:rPr>
          <w:rFonts w:ascii="Roboto" w:hAnsi="Roboto" w:cstheme="minorHAnsi"/>
          <w:sz w:val="20"/>
          <w:szCs w:val="20"/>
          <w:lang w:val="en-US"/>
        </w:rPr>
        <w:t>Build a pilot/ model dataset that can be further scaled up in other regions/urban areas</w:t>
      </w:r>
    </w:p>
    <w:p w14:paraId="37A3E2CC" w14:textId="7C90CA72" w:rsidR="00FA55D8" w:rsidRPr="00E91BD3" w:rsidRDefault="00FA55D8" w:rsidP="00DE148A">
      <w:pPr>
        <w:jc w:val="both"/>
        <w:rPr>
          <w:rFonts w:ascii="Roboto" w:hAnsi="Roboto" w:cstheme="minorHAnsi"/>
          <w:i/>
          <w:iCs/>
          <w:sz w:val="20"/>
          <w:szCs w:val="20"/>
          <w:lang w:val="en-US"/>
        </w:rPr>
      </w:pPr>
      <w:r w:rsidRPr="00906331">
        <w:rPr>
          <w:rFonts w:ascii="Roboto" w:hAnsi="Roboto" w:cstheme="minorHAnsi"/>
          <w:sz w:val="20"/>
          <w:szCs w:val="20"/>
          <w:lang w:val="en-US"/>
        </w:rPr>
        <w:t xml:space="preserve">This includes a results, </w:t>
      </w:r>
      <w:proofErr w:type="gramStart"/>
      <w:r w:rsidRPr="00906331">
        <w:rPr>
          <w:rFonts w:ascii="Roboto" w:hAnsi="Roboto" w:cstheme="minorHAnsi"/>
          <w:sz w:val="20"/>
          <w:szCs w:val="20"/>
          <w:lang w:val="en-US"/>
        </w:rPr>
        <w:t>impact</w:t>
      </w:r>
      <w:proofErr w:type="gramEnd"/>
      <w:r w:rsidRPr="00906331">
        <w:rPr>
          <w:rFonts w:ascii="Roboto" w:hAnsi="Roboto" w:cstheme="minorHAnsi"/>
          <w:sz w:val="20"/>
          <w:szCs w:val="20"/>
          <w:lang w:val="en-US"/>
        </w:rPr>
        <w:t xml:space="preserve"> and monitoring report.</w:t>
      </w:r>
      <w:r w:rsidR="00C43481">
        <w:rPr>
          <w:rFonts w:ascii="Roboto" w:hAnsi="Roboto" w:cstheme="minorHAnsi"/>
          <w:sz w:val="20"/>
          <w:szCs w:val="20"/>
          <w:lang w:val="en-US"/>
        </w:rPr>
        <w:t xml:space="preserve"> </w:t>
      </w:r>
      <w:r w:rsidRPr="00906331">
        <w:rPr>
          <w:rFonts w:ascii="Roboto" w:hAnsi="Roboto" w:cstheme="minorHAnsi"/>
          <w:i/>
          <w:iCs/>
          <w:sz w:val="20"/>
          <w:szCs w:val="20"/>
          <w:lang w:val="en-US"/>
        </w:rPr>
        <w:t xml:space="preserve">The overall pilot intervention will include support to design and improve housing and urban data collection in the Republic of Azerbaijan, piloting in selected local governments/ regions, identified through Activity 3.3. </w:t>
      </w:r>
    </w:p>
    <w:p w14:paraId="36F582AE" w14:textId="3A5D89AC" w:rsidR="00FA55D8" w:rsidRPr="00E91BD3" w:rsidRDefault="00FA55D8" w:rsidP="00E91BD3">
      <w:pPr>
        <w:autoSpaceDE w:val="0"/>
        <w:autoSpaceDN w:val="0"/>
        <w:adjustRightInd w:val="0"/>
        <w:ind w:left="2160" w:hanging="2160"/>
        <w:rPr>
          <w:rFonts w:ascii="Roboto" w:hAnsi="Roboto"/>
          <w:color w:val="000000"/>
          <w:sz w:val="20"/>
          <w:szCs w:val="20"/>
          <w:lang w:val="en-AU"/>
        </w:rPr>
      </w:pPr>
      <w:r w:rsidRPr="00906331">
        <w:rPr>
          <w:rFonts w:ascii="Roboto" w:hAnsi="Roboto"/>
          <w:color w:val="000000"/>
          <w:sz w:val="20"/>
          <w:szCs w:val="20"/>
          <w:u w:val="single"/>
          <w:lang w:val="en-AU"/>
        </w:rPr>
        <w:t>Indicators of Output 3:</w:t>
      </w:r>
      <w:r w:rsidR="00E91BD3">
        <w:rPr>
          <w:rFonts w:ascii="Roboto" w:hAnsi="Roboto"/>
          <w:color w:val="000000"/>
          <w:sz w:val="20"/>
          <w:szCs w:val="20"/>
          <w:lang w:val="en-AU"/>
        </w:rPr>
        <w:tab/>
      </w:r>
      <w:r w:rsidRPr="00906331">
        <w:rPr>
          <w:rFonts w:ascii="Roboto" w:hAnsi="Roboto"/>
          <w:color w:val="000000"/>
          <w:sz w:val="20"/>
          <w:szCs w:val="20"/>
          <w:lang w:val="en-AU"/>
        </w:rPr>
        <w:t># of pilot projects prioritized</w:t>
      </w:r>
      <w:r w:rsidR="00E91BD3">
        <w:rPr>
          <w:rFonts w:ascii="Roboto" w:hAnsi="Roboto"/>
          <w:color w:val="000000"/>
          <w:sz w:val="20"/>
          <w:szCs w:val="20"/>
          <w:lang w:val="en-AU"/>
        </w:rPr>
        <w:br/>
      </w:r>
      <w:r w:rsidRPr="00906331">
        <w:rPr>
          <w:rFonts w:ascii="Roboto" w:hAnsi="Roboto"/>
          <w:color w:val="000000"/>
          <w:sz w:val="20"/>
          <w:szCs w:val="20"/>
          <w:lang w:val="en-AU"/>
        </w:rPr>
        <w:t># of inception meetings conducted</w:t>
      </w:r>
      <w:r w:rsidR="00E91BD3">
        <w:rPr>
          <w:rFonts w:ascii="Roboto" w:hAnsi="Roboto"/>
          <w:color w:val="000000"/>
          <w:sz w:val="20"/>
          <w:szCs w:val="20"/>
          <w:lang w:val="en-AU"/>
        </w:rPr>
        <w:br/>
      </w:r>
      <w:r w:rsidRPr="00906331">
        <w:rPr>
          <w:rFonts w:ascii="Roboto" w:hAnsi="Roboto"/>
          <w:color w:val="000000"/>
          <w:sz w:val="20"/>
          <w:szCs w:val="20"/>
          <w:lang w:val="en-AU"/>
        </w:rPr>
        <w:t># of needs assessments drafted</w:t>
      </w:r>
      <w:r w:rsidR="00E91BD3">
        <w:rPr>
          <w:rFonts w:ascii="Roboto" w:hAnsi="Roboto"/>
          <w:color w:val="000000"/>
          <w:sz w:val="20"/>
          <w:szCs w:val="20"/>
          <w:lang w:val="en-AU"/>
        </w:rPr>
        <w:br/>
      </w:r>
      <w:r w:rsidRPr="00906331">
        <w:rPr>
          <w:rFonts w:ascii="Roboto" w:hAnsi="Roboto"/>
          <w:color w:val="000000"/>
          <w:sz w:val="20"/>
          <w:szCs w:val="20"/>
          <w:lang w:val="en-AU"/>
        </w:rPr>
        <w:t># of pilot projects implemented</w:t>
      </w:r>
      <w:r w:rsidR="00E91BD3">
        <w:rPr>
          <w:rFonts w:ascii="Roboto" w:hAnsi="Roboto"/>
          <w:color w:val="000000"/>
          <w:sz w:val="20"/>
          <w:szCs w:val="20"/>
          <w:lang w:val="en-AU"/>
        </w:rPr>
        <w:br/>
      </w:r>
      <w:r w:rsidRPr="00906331">
        <w:rPr>
          <w:rFonts w:ascii="Roboto" w:eastAsia="Malgun Gothic" w:hAnsi="Roboto"/>
          <w:color w:val="000000"/>
          <w:sz w:val="20"/>
          <w:szCs w:val="20"/>
          <w:lang w:val="en-AU" w:eastAsia="ko-KR"/>
        </w:rPr>
        <w:t># of project reports (one report per each project required)</w:t>
      </w:r>
    </w:p>
    <w:p w14:paraId="03A3131F" w14:textId="77777777" w:rsidR="00FA55D8" w:rsidRPr="00E91BD3" w:rsidRDefault="00FA55D8" w:rsidP="00E91BD3">
      <w:pPr>
        <w:pBdr>
          <w:bottom w:val="single" w:sz="4" w:space="1" w:color="auto"/>
        </w:pBdr>
        <w:rPr>
          <w:rFonts w:ascii="Roboto" w:hAnsi="Roboto" w:cstheme="minorHAnsi"/>
          <w:b/>
          <w:bCs/>
          <w:sz w:val="20"/>
          <w:szCs w:val="20"/>
          <w:lang w:val="en-US"/>
        </w:rPr>
      </w:pPr>
      <w:r w:rsidRPr="00E91BD3">
        <w:rPr>
          <w:rFonts w:ascii="Roboto" w:hAnsi="Roboto" w:cstheme="minorHAnsi"/>
          <w:b/>
          <w:bCs/>
          <w:sz w:val="20"/>
          <w:szCs w:val="20"/>
          <w:lang w:val="en-US"/>
        </w:rPr>
        <w:t>Under Outcome 4:</w:t>
      </w:r>
    </w:p>
    <w:p w14:paraId="734BC829" w14:textId="77777777" w:rsidR="00FA55D8" w:rsidRPr="00FA55D8" w:rsidRDefault="00FA55D8" w:rsidP="00DE148A">
      <w:pPr>
        <w:spacing w:after="60" w:line="240" w:lineRule="auto"/>
        <w:jc w:val="both"/>
        <w:rPr>
          <w:rFonts w:ascii="Roboto" w:hAnsi="Roboto" w:cstheme="minorHAnsi"/>
          <w:sz w:val="20"/>
          <w:szCs w:val="20"/>
          <w:lang w:val="en-US"/>
        </w:rPr>
      </w:pPr>
      <w:r w:rsidRPr="00FA55D8">
        <w:rPr>
          <w:rFonts w:ascii="Roboto" w:hAnsi="Roboto" w:cstheme="minorHAnsi"/>
          <w:b/>
          <w:bCs/>
          <w:sz w:val="20"/>
          <w:szCs w:val="20"/>
          <w:lang w:val="en-US"/>
        </w:rPr>
        <w:t xml:space="preserve">Output 4: </w:t>
      </w:r>
      <w:r w:rsidRPr="00FA55D8">
        <w:rPr>
          <w:rFonts w:ascii="Roboto" w:hAnsi="Roboto" w:cstheme="minorHAnsi"/>
          <w:sz w:val="20"/>
          <w:szCs w:val="20"/>
          <w:lang w:val="en-US"/>
        </w:rPr>
        <w:t>Improved knowledge creation and sharing, and enhanced global awareness of experiences on the nexus of NUP and people-centered smart cities approaches and models</w:t>
      </w:r>
    </w:p>
    <w:p w14:paraId="2C043396" w14:textId="77777777" w:rsidR="00E91BD3" w:rsidRDefault="00FA55D8">
      <w:pPr>
        <w:pStyle w:val="ListParagraph"/>
        <w:numPr>
          <w:ilvl w:val="0"/>
          <w:numId w:val="4"/>
        </w:numPr>
        <w:ind w:left="284" w:hanging="284"/>
        <w:jc w:val="both"/>
        <w:rPr>
          <w:rFonts w:ascii="Roboto" w:eastAsia="Malgun Gothic" w:hAnsi="Roboto" w:cstheme="minorHAnsi"/>
          <w:sz w:val="20"/>
          <w:szCs w:val="20"/>
          <w:lang w:val="en-US" w:eastAsia="ko-KR"/>
        </w:rPr>
      </w:pPr>
      <w:r w:rsidRPr="00E91BD3">
        <w:rPr>
          <w:rFonts w:ascii="Roboto" w:hAnsi="Roboto" w:cstheme="minorHAnsi"/>
          <w:b/>
          <w:bCs/>
          <w:sz w:val="20"/>
          <w:szCs w:val="20"/>
          <w:lang w:val="en-US"/>
        </w:rPr>
        <w:t xml:space="preserve">Activity 4.1: </w:t>
      </w:r>
      <w:r w:rsidRPr="00E91BD3">
        <w:rPr>
          <w:rFonts w:ascii="Roboto" w:eastAsia="Malgun Gothic" w:hAnsi="Roboto" w:cstheme="minorHAnsi"/>
          <w:sz w:val="20"/>
          <w:szCs w:val="20"/>
          <w:lang w:val="en-US" w:eastAsia="ko-KR"/>
        </w:rPr>
        <w:t>Support</w:t>
      </w:r>
      <w:r w:rsidRPr="00FA55D8">
        <w:rPr>
          <w:rFonts w:ascii="Roboto" w:eastAsia="Malgun Gothic" w:hAnsi="Roboto" w:cstheme="minorHAnsi"/>
          <w:sz w:val="20"/>
          <w:szCs w:val="20"/>
          <w:lang w:val="en-US" w:eastAsia="ko-KR"/>
        </w:rPr>
        <w:t xml:space="preserve"> organization, </w:t>
      </w:r>
      <w:proofErr w:type="gramStart"/>
      <w:r w:rsidRPr="00FA55D8">
        <w:rPr>
          <w:rFonts w:ascii="Roboto" w:eastAsia="Malgun Gothic" w:hAnsi="Roboto" w:cstheme="minorHAnsi"/>
          <w:sz w:val="20"/>
          <w:szCs w:val="20"/>
          <w:lang w:val="en-US" w:eastAsia="ko-KR"/>
        </w:rPr>
        <w:t>facilitation</w:t>
      </w:r>
      <w:proofErr w:type="gramEnd"/>
      <w:r w:rsidRPr="00FA55D8">
        <w:rPr>
          <w:rFonts w:ascii="Roboto" w:eastAsia="Malgun Gothic" w:hAnsi="Roboto" w:cstheme="minorHAnsi"/>
          <w:sz w:val="20"/>
          <w:szCs w:val="20"/>
          <w:lang w:val="en-US" w:eastAsia="ko-KR"/>
        </w:rPr>
        <w:t xml:space="preserve"> and implementation of Exchange Visit(s)</w:t>
      </w:r>
    </w:p>
    <w:p w14:paraId="1039D60A" w14:textId="303B1FA7" w:rsidR="00E91BD3" w:rsidRDefault="00FA55D8">
      <w:pPr>
        <w:pStyle w:val="ListParagraph"/>
        <w:numPr>
          <w:ilvl w:val="0"/>
          <w:numId w:val="4"/>
        </w:numPr>
        <w:ind w:left="284" w:hanging="284"/>
        <w:jc w:val="both"/>
        <w:rPr>
          <w:rFonts w:ascii="Roboto" w:eastAsia="Malgun Gothic" w:hAnsi="Roboto" w:cstheme="minorHAnsi"/>
          <w:sz w:val="20"/>
          <w:szCs w:val="20"/>
          <w:lang w:val="en-US" w:eastAsia="ko-KR"/>
        </w:rPr>
      </w:pPr>
      <w:r w:rsidRPr="00E91BD3">
        <w:rPr>
          <w:rFonts w:ascii="Roboto" w:eastAsia="Malgun Gothic" w:hAnsi="Roboto" w:cstheme="minorHAnsi"/>
          <w:b/>
          <w:bCs/>
          <w:sz w:val="20"/>
          <w:szCs w:val="20"/>
          <w:lang w:val="en-US" w:eastAsia="ko-KR"/>
        </w:rPr>
        <w:t>Activity 4.2:</w:t>
      </w:r>
      <w:r w:rsidRPr="00E91BD3">
        <w:rPr>
          <w:rFonts w:ascii="Roboto" w:eastAsia="Malgun Gothic" w:hAnsi="Roboto" w:cstheme="minorHAnsi"/>
          <w:sz w:val="20"/>
          <w:szCs w:val="20"/>
          <w:lang w:val="en-US" w:eastAsia="ko-KR"/>
        </w:rPr>
        <w:t xml:space="preserve"> </w:t>
      </w:r>
      <w:commentRangeStart w:id="46"/>
      <w:commentRangeStart w:id="47"/>
      <w:commentRangeStart w:id="48"/>
      <w:r w:rsidRPr="00E91BD3">
        <w:rPr>
          <w:rFonts w:ascii="Roboto" w:eastAsia="Malgun Gothic" w:hAnsi="Roboto" w:cstheme="minorHAnsi"/>
          <w:sz w:val="20"/>
          <w:szCs w:val="20"/>
          <w:lang w:val="en-US" w:eastAsia="ko-KR"/>
        </w:rPr>
        <w:t xml:space="preserve">Deliver </w:t>
      </w:r>
      <w:r w:rsidR="00DE34C2">
        <w:rPr>
          <w:rFonts w:ascii="Roboto" w:eastAsia="Malgun Gothic" w:hAnsi="Roboto" w:cstheme="minorHAnsi"/>
          <w:sz w:val="20"/>
          <w:szCs w:val="20"/>
          <w:lang w:val="en-US" w:eastAsia="ko-KR"/>
        </w:rPr>
        <w:t>four (4)</w:t>
      </w:r>
      <w:r w:rsidRPr="00E91BD3">
        <w:rPr>
          <w:rFonts w:ascii="Roboto" w:eastAsia="Malgun Gothic" w:hAnsi="Roboto" w:cstheme="minorHAnsi"/>
          <w:sz w:val="20"/>
          <w:szCs w:val="20"/>
          <w:lang w:val="en-US" w:eastAsia="ko-KR"/>
        </w:rPr>
        <w:t xml:space="preserve"> </w:t>
      </w:r>
      <w:commentRangeEnd w:id="46"/>
      <w:r w:rsidR="00CF4754">
        <w:rPr>
          <w:rStyle w:val="CommentReference"/>
        </w:rPr>
        <w:commentReference w:id="46"/>
      </w:r>
      <w:commentRangeEnd w:id="47"/>
      <w:r w:rsidR="0011735D">
        <w:rPr>
          <w:rStyle w:val="CommentReference"/>
        </w:rPr>
        <w:commentReference w:id="47"/>
      </w:r>
      <w:commentRangeEnd w:id="48"/>
      <w:r w:rsidR="00730DF1">
        <w:rPr>
          <w:rStyle w:val="CommentReference"/>
        </w:rPr>
        <w:commentReference w:id="48"/>
      </w:r>
      <w:r w:rsidRPr="00E91BD3">
        <w:rPr>
          <w:rFonts w:ascii="Roboto" w:eastAsia="Malgun Gothic" w:hAnsi="Roboto" w:cstheme="minorHAnsi"/>
          <w:sz w:val="20"/>
          <w:szCs w:val="20"/>
          <w:lang w:val="en-US" w:eastAsia="ko-KR"/>
        </w:rPr>
        <w:t>annual reports on activities and financial updates</w:t>
      </w:r>
    </w:p>
    <w:p w14:paraId="23341713" w14:textId="6BB8F063" w:rsidR="00FA55D8" w:rsidRPr="00E91BD3" w:rsidRDefault="00FA55D8">
      <w:pPr>
        <w:pStyle w:val="ListParagraph"/>
        <w:numPr>
          <w:ilvl w:val="0"/>
          <w:numId w:val="4"/>
        </w:numPr>
        <w:ind w:left="284" w:hanging="284"/>
        <w:jc w:val="both"/>
        <w:rPr>
          <w:rFonts w:ascii="Roboto" w:eastAsia="Malgun Gothic" w:hAnsi="Roboto" w:cstheme="minorHAnsi"/>
          <w:sz w:val="20"/>
          <w:szCs w:val="20"/>
          <w:lang w:val="en-US" w:eastAsia="ko-KR"/>
        </w:rPr>
      </w:pPr>
      <w:r w:rsidRPr="00E91BD3">
        <w:rPr>
          <w:rFonts w:ascii="Roboto" w:eastAsia="Malgun Gothic" w:hAnsi="Roboto" w:cstheme="minorHAnsi"/>
          <w:b/>
          <w:bCs/>
          <w:sz w:val="20"/>
          <w:szCs w:val="20"/>
          <w:lang w:val="en-US" w:eastAsia="ko-KR"/>
        </w:rPr>
        <w:t>Activity 4.3:</w:t>
      </w:r>
      <w:r w:rsidRPr="00E91BD3">
        <w:rPr>
          <w:rFonts w:ascii="Roboto" w:eastAsia="Malgun Gothic" w:hAnsi="Roboto" w:cstheme="minorHAnsi"/>
          <w:sz w:val="20"/>
          <w:szCs w:val="20"/>
          <w:lang w:val="en-US" w:eastAsia="ko-KR"/>
        </w:rPr>
        <w:t xml:space="preserve"> Share Azerbaijan experience in Global Campaign on NUP and People-centered Smart City networks</w:t>
      </w:r>
    </w:p>
    <w:p w14:paraId="284A85E1" w14:textId="6E2D6E85" w:rsidR="00C11F4D" w:rsidRDefault="00FA55D8" w:rsidP="00E91BD3">
      <w:pPr>
        <w:autoSpaceDE w:val="0"/>
        <w:autoSpaceDN w:val="0"/>
        <w:adjustRightInd w:val="0"/>
        <w:ind w:left="2160" w:hanging="2160"/>
        <w:rPr>
          <w:rFonts w:ascii="Roboto" w:eastAsia="Malgun Gothic" w:hAnsi="Roboto"/>
          <w:sz w:val="20"/>
          <w:szCs w:val="20"/>
          <w:lang w:val="en-US" w:eastAsia="ko-KR"/>
        </w:rPr>
      </w:pPr>
      <w:r w:rsidRPr="00E91BD3">
        <w:rPr>
          <w:rFonts w:ascii="Roboto" w:hAnsi="Roboto"/>
          <w:color w:val="000000"/>
          <w:sz w:val="20"/>
          <w:szCs w:val="20"/>
          <w:u w:val="single"/>
          <w:lang w:val="en-AU"/>
        </w:rPr>
        <w:t xml:space="preserve">Indicators of Output 4: </w:t>
      </w:r>
      <w:r w:rsidR="00E91BD3">
        <w:rPr>
          <w:rFonts w:ascii="Roboto" w:hAnsi="Roboto"/>
          <w:color w:val="000000"/>
          <w:sz w:val="20"/>
          <w:szCs w:val="20"/>
          <w:lang w:val="en-AU"/>
        </w:rPr>
        <w:tab/>
      </w:r>
      <w:r w:rsidRPr="00FA55D8">
        <w:rPr>
          <w:rFonts w:ascii="Roboto" w:eastAsia="Malgun Gothic" w:hAnsi="Roboto"/>
          <w:sz w:val="20"/>
          <w:szCs w:val="20"/>
          <w:lang w:val="en-US" w:eastAsia="ko-KR"/>
        </w:rPr>
        <w:t># of Exchange Visit(s) Azerbaijan NUP stakeholders participated in</w:t>
      </w:r>
      <w:r w:rsidR="00E91BD3">
        <w:rPr>
          <w:rFonts w:ascii="Roboto" w:eastAsia="Malgun Gothic" w:hAnsi="Roboto"/>
          <w:sz w:val="20"/>
          <w:szCs w:val="20"/>
          <w:lang w:val="en-US" w:eastAsia="ko-KR"/>
        </w:rPr>
        <w:br/>
      </w:r>
      <w:r w:rsidRPr="00FA55D8">
        <w:rPr>
          <w:rFonts w:ascii="Roboto" w:eastAsia="Malgun Gothic" w:hAnsi="Roboto"/>
          <w:sz w:val="20"/>
          <w:szCs w:val="20"/>
          <w:lang w:val="en-US" w:eastAsia="ko-KR"/>
        </w:rPr>
        <w:t># of annual reports and financial reports</w:t>
      </w:r>
      <w:r w:rsidR="00E91BD3">
        <w:rPr>
          <w:rFonts w:ascii="Roboto" w:eastAsia="Malgun Gothic" w:hAnsi="Roboto"/>
          <w:sz w:val="20"/>
          <w:szCs w:val="20"/>
          <w:lang w:val="en-US" w:eastAsia="ko-KR"/>
        </w:rPr>
        <w:br/>
      </w:r>
      <w:r w:rsidRPr="00FA55D8">
        <w:rPr>
          <w:rFonts w:ascii="Roboto" w:eastAsia="Malgun Gothic" w:hAnsi="Roboto"/>
          <w:sz w:val="20"/>
          <w:szCs w:val="20"/>
          <w:lang w:val="en-US" w:eastAsia="ko-KR"/>
        </w:rPr>
        <w:t># of campaigns (online/physical) supported by country office</w:t>
      </w:r>
    </w:p>
    <w:p w14:paraId="1FBE77CD" w14:textId="77777777" w:rsidR="00DE148A" w:rsidRDefault="00DE148A">
      <w:pPr>
        <w:rPr>
          <w:rFonts w:ascii="Roboto" w:hAnsi="Roboto" w:cs="Calibri"/>
          <w:b/>
          <w:bCs/>
          <w:color w:val="4472C4" w:themeColor="accent1"/>
          <w:lang w:val="en-US"/>
          <w14:scene3d>
            <w14:camera w14:prst="orthographicFront"/>
            <w14:lightRig w14:rig="threePt" w14:dir="t">
              <w14:rot w14:lat="0" w14:lon="0" w14:rev="0"/>
            </w14:lightRig>
          </w14:scene3d>
        </w:rPr>
      </w:pPr>
      <w:bookmarkStart w:id="49" w:name="_Toc129274580"/>
      <w:r>
        <w:rPr>
          <w:lang w:val="en-US"/>
        </w:rPr>
        <w:br w:type="page"/>
      </w:r>
    </w:p>
    <w:p w14:paraId="4DFEBF96" w14:textId="35808D6E" w:rsidR="00D26A81" w:rsidRDefault="00D26A81" w:rsidP="00823C7E">
      <w:pPr>
        <w:pStyle w:val="Heading2"/>
        <w:rPr>
          <w:lang w:val="en-US"/>
        </w:rPr>
      </w:pPr>
      <w:r w:rsidRPr="007327AD">
        <w:rPr>
          <w:lang w:val="en-US"/>
        </w:rPr>
        <w:lastRenderedPageBreak/>
        <w:t>Detailed</w:t>
      </w:r>
      <w:r w:rsidR="00673DC8" w:rsidRPr="007327AD">
        <w:rPr>
          <w:lang w:val="en-US"/>
        </w:rPr>
        <w:t xml:space="preserve"> programme implementation</w:t>
      </w:r>
      <w:bookmarkEnd w:id="49"/>
    </w:p>
    <w:p w14:paraId="2F084DC2" w14:textId="77777777" w:rsidR="00FA55D8" w:rsidRPr="00FA55D8" w:rsidRDefault="00FA55D8" w:rsidP="00DE148A">
      <w:pPr>
        <w:spacing w:after="60" w:line="240" w:lineRule="auto"/>
        <w:jc w:val="both"/>
        <w:rPr>
          <w:rFonts w:ascii="Roboto" w:hAnsi="Roboto"/>
          <w:sz w:val="20"/>
          <w:szCs w:val="20"/>
          <w:lang w:val="en-US"/>
        </w:rPr>
      </w:pPr>
      <w:r w:rsidRPr="00FA55D8">
        <w:rPr>
          <w:rFonts w:ascii="Roboto" w:hAnsi="Roboto"/>
          <w:sz w:val="20"/>
          <w:szCs w:val="20"/>
          <w:lang w:val="en-US"/>
        </w:rPr>
        <w:t>The implementation methodology and plan are as follows:</w:t>
      </w:r>
    </w:p>
    <w:p w14:paraId="6C9BDE7F" w14:textId="6B542D47" w:rsidR="00FA55D8" w:rsidRPr="00FA55D8" w:rsidRDefault="00FA55D8" w:rsidP="00DE148A">
      <w:pPr>
        <w:spacing w:after="60" w:line="240" w:lineRule="auto"/>
        <w:jc w:val="both"/>
        <w:rPr>
          <w:rFonts w:ascii="Roboto" w:hAnsi="Roboto"/>
          <w:sz w:val="20"/>
          <w:szCs w:val="20"/>
          <w:lang w:val="en-US"/>
        </w:rPr>
      </w:pPr>
      <w:r w:rsidRPr="00FA55D8">
        <w:rPr>
          <w:rFonts w:ascii="Roboto" w:hAnsi="Roboto"/>
          <w:b/>
          <w:bCs/>
          <w:sz w:val="20"/>
          <w:szCs w:val="20"/>
          <w:lang w:val="en-US"/>
        </w:rPr>
        <w:t>Methodology</w:t>
      </w:r>
      <w:r w:rsidRPr="00FA55D8">
        <w:rPr>
          <w:rFonts w:ascii="Roboto" w:hAnsi="Roboto"/>
          <w:sz w:val="20"/>
          <w:szCs w:val="20"/>
          <w:lang w:val="en-US"/>
        </w:rPr>
        <w:t xml:space="preserve">: The project will apply both primary and secondary data sources in the implementation. The secondary data sources will include documented, </w:t>
      </w:r>
      <w:proofErr w:type="gramStart"/>
      <w:r w:rsidRPr="00FA55D8">
        <w:rPr>
          <w:rFonts w:ascii="Roboto" w:hAnsi="Roboto"/>
          <w:sz w:val="20"/>
          <w:szCs w:val="20"/>
          <w:lang w:val="en-US"/>
        </w:rPr>
        <w:t>reliable</w:t>
      </w:r>
      <w:proofErr w:type="gramEnd"/>
      <w:r w:rsidRPr="00FA55D8">
        <w:rPr>
          <w:rFonts w:ascii="Roboto" w:hAnsi="Roboto"/>
          <w:sz w:val="20"/>
          <w:szCs w:val="20"/>
          <w:lang w:val="en-US"/>
        </w:rPr>
        <w:t xml:space="preserve"> and evidence-based information about the subject areas. The primary data sources will include consultative workshops conducted </w:t>
      </w:r>
      <w:r w:rsidR="00247C5D">
        <w:rPr>
          <w:rFonts w:ascii="Roboto" w:hAnsi="Roboto"/>
          <w:sz w:val="20"/>
          <w:szCs w:val="20"/>
          <w:lang w:val="en-US"/>
        </w:rPr>
        <w:t xml:space="preserve">in the country </w:t>
      </w:r>
      <w:r w:rsidRPr="00FA55D8">
        <w:rPr>
          <w:rFonts w:ascii="Roboto" w:hAnsi="Roboto"/>
          <w:sz w:val="20"/>
          <w:szCs w:val="20"/>
          <w:lang w:val="en-US"/>
        </w:rPr>
        <w:t>where the respective stakeholders will give their feedback on the various subject or project areas</w:t>
      </w:r>
      <w:r w:rsidR="00247C5D">
        <w:rPr>
          <w:rFonts w:ascii="Roboto" w:hAnsi="Roboto"/>
          <w:sz w:val="20"/>
          <w:szCs w:val="20"/>
          <w:lang w:val="en-US"/>
        </w:rPr>
        <w:t xml:space="preserve"> as well as priority areas</w:t>
      </w:r>
      <w:r w:rsidRPr="00FA55D8">
        <w:rPr>
          <w:rFonts w:ascii="Roboto" w:hAnsi="Roboto"/>
          <w:sz w:val="20"/>
          <w:szCs w:val="20"/>
          <w:lang w:val="en-US"/>
        </w:rPr>
        <w:t xml:space="preserve">. The consultative meetings will achieve two objectives; acquiring the stakeholder’s contribution on the various issues and secondly on giving way forward of proposals on what could be done to deal with the issues arising in the subject areas. The other activities in this project will include trainings, expert group meetings, and workshops for capacity development of the government officials and other relevant stakeholders. </w:t>
      </w:r>
    </w:p>
    <w:p w14:paraId="03D73AAD" w14:textId="2A8529B0" w:rsidR="00930E2C" w:rsidRPr="00930E2C" w:rsidRDefault="00247C5D" w:rsidP="00DE148A">
      <w:pPr>
        <w:spacing w:after="60" w:line="240" w:lineRule="auto"/>
        <w:jc w:val="both"/>
        <w:rPr>
          <w:rFonts w:ascii="Roboto" w:hAnsi="Roboto"/>
          <w:sz w:val="20"/>
          <w:szCs w:val="20"/>
          <w:lang w:val="en-US"/>
        </w:rPr>
      </w:pPr>
      <w:r w:rsidRPr="00247C5D">
        <w:rPr>
          <w:rFonts w:ascii="Roboto" w:hAnsi="Roboto"/>
          <w:b/>
          <w:bCs/>
          <w:sz w:val="20"/>
          <w:szCs w:val="20"/>
          <w:lang w:val="en-US"/>
        </w:rPr>
        <w:t>I</w:t>
      </w:r>
      <w:r w:rsidR="00FA55D8" w:rsidRPr="00FA55D8">
        <w:rPr>
          <w:rFonts w:ascii="Roboto" w:hAnsi="Roboto"/>
          <w:b/>
          <w:bCs/>
          <w:sz w:val="20"/>
          <w:szCs w:val="20"/>
          <w:lang w:val="en-US"/>
        </w:rPr>
        <w:t xml:space="preserve">mplementation </w:t>
      </w:r>
      <w:r>
        <w:rPr>
          <w:rFonts w:ascii="Roboto" w:hAnsi="Roboto"/>
          <w:b/>
          <w:bCs/>
          <w:sz w:val="20"/>
          <w:szCs w:val="20"/>
          <w:lang w:val="en-US"/>
        </w:rPr>
        <w:t>P</w:t>
      </w:r>
      <w:r w:rsidR="00FA55D8" w:rsidRPr="00FA55D8">
        <w:rPr>
          <w:rFonts w:ascii="Roboto" w:hAnsi="Roboto"/>
          <w:b/>
          <w:bCs/>
          <w:sz w:val="20"/>
          <w:szCs w:val="20"/>
          <w:lang w:val="en-US"/>
        </w:rPr>
        <w:t>lan</w:t>
      </w:r>
      <w:r w:rsidR="00FA55D8" w:rsidRPr="00FA55D8">
        <w:rPr>
          <w:rFonts w:ascii="Roboto" w:hAnsi="Roboto"/>
          <w:sz w:val="20"/>
          <w:szCs w:val="20"/>
          <w:lang w:val="en-US"/>
        </w:rPr>
        <w:t xml:space="preserve">: The implementation </w:t>
      </w:r>
      <w:r>
        <w:rPr>
          <w:rFonts w:ascii="Roboto" w:hAnsi="Roboto"/>
          <w:sz w:val="20"/>
          <w:szCs w:val="20"/>
          <w:lang w:val="en-US"/>
        </w:rPr>
        <w:t xml:space="preserve">plan for the NUP development </w:t>
      </w:r>
      <w:r w:rsidR="00E0448C">
        <w:rPr>
          <w:rFonts w:ascii="Roboto" w:hAnsi="Roboto"/>
          <w:sz w:val="20"/>
          <w:szCs w:val="20"/>
          <w:lang w:val="en-US"/>
        </w:rPr>
        <w:t xml:space="preserve">will include the following stages: (1) Feasibility; (2) Diagnosis; (3) </w:t>
      </w:r>
      <w:r w:rsidR="009237AA">
        <w:rPr>
          <w:rFonts w:ascii="Roboto" w:hAnsi="Roboto"/>
          <w:sz w:val="20"/>
          <w:szCs w:val="20"/>
          <w:lang w:val="en-US"/>
        </w:rPr>
        <w:t xml:space="preserve">Formulation; (4) implementation; and (5) monitoring and evaluation. </w:t>
      </w:r>
      <w:r w:rsidR="00930E2C">
        <w:rPr>
          <w:rFonts w:ascii="Roboto" w:hAnsi="Roboto"/>
          <w:sz w:val="20"/>
          <w:szCs w:val="20"/>
          <w:lang w:val="en-US"/>
        </w:rPr>
        <w:t xml:space="preserve">It </w:t>
      </w:r>
      <w:r w:rsidR="00FD6AAA">
        <w:rPr>
          <w:rFonts w:ascii="Roboto" w:hAnsi="Roboto"/>
          <w:sz w:val="20"/>
          <w:szCs w:val="20"/>
          <w:lang w:val="en-US"/>
        </w:rPr>
        <w:t xml:space="preserve">will build on </w:t>
      </w:r>
      <w:r w:rsidR="00FA55D8" w:rsidRPr="00FA55D8">
        <w:rPr>
          <w:rFonts w:ascii="Roboto" w:hAnsi="Roboto"/>
          <w:sz w:val="20"/>
          <w:szCs w:val="20"/>
          <w:lang w:val="en-US"/>
        </w:rPr>
        <w:t>knowledge generat</w:t>
      </w:r>
      <w:r w:rsidR="00FD6AAA">
        <w:rPr>
          <w:rFonts w:ascii="Roboto" w:hAnsi="Roboto"/>
          <w:sz w:val="20"/>
          <w:szCs w:val="20"/>
          <w:lang w:val="en-US"/>
        </w:rPr>
        <w:t>ed</w:t>
      </w:r>
      <w:r w:rsidR="00FA55D8" w:rsidRPr="00FA55D8">
        <w:rPr>
          <w:rFonts w:ascii="Roboto" w:hAnsi="Roboto"/>
          <w:sz w:val="20"/>
          <w:szCs w:val="20"/>
          <w:lang w:val="en-US"/>
        </w:rPr>
        <w:t xml:space="preserve"> and exchange of experiences, advocacy, </w:t>
      </w:r>
      <w:proofErr w:type="gramStart"/>
      <w:r w:rsidR="00FA55D8" w:rsidRPr="00FA55D8">
        <w:rPr>
          <w:rFonts w:ascii="Roboto" w:hAnsi="Roboto"/>
          <w:sz w:val="20"/>
          <w:szCs w:val="20"/>
          <w:lang w:val="en-US"/>
        </w:rPr>
        <w:t>alliance</w:t>
      </w:r>
      <w:proofErr w:type="gramEnd"/>
      <w:r w:rsidR="00FA55D8" w:rsidRPr="00FA55D8">
        <w:rPr>
          <w:rFonts w:ascii="Roboto" w:hAnsi="Roboto"/>
          <w:sz w:val="20"/>
          <w:szCs w:val="20"/>
          <w:lang w:val="en-US"/>
        </w:rPr>
        <w:t xml:space="preserve"> and network promotion, as well as providing support and guidance in the implementation of the New Urban Agenda.</w:t>
      </w:r>
      <w:r w:rsidR="00930E2C">
        <w:rPr>
          <w:rFonts w:ascii="Roboto" w:hAnsi="Roboto"/>
          <w:sz w:val="20"/>
          <w:szCs w:val="20"/>
          <w:lang w:val="en-US"/>
        </w:rPr>
        <w:t xml:space="preserve"> The </w:t>
      </w:r>
      <w:r w:rsidR="00930E2C" w:rsidRPr="00930E2C">
        <w:rPr>
          <w:rFonts w:ascii="Roboto" w:hAnsi="Roboto"/>
          <w:sz w:val="20"/>
          <w:szCs w:val="20"/>
          <w:lang w:val="en-US"/>
        </w:rPr>
        <w:t xml:space="preserve">implementation plan for </w:t>
      </w:r>
      <w:r w:rsidR="00930E2C">
        <w:rPr>
          <w:rFonts w:ascii="Roboto" w:hAnsi="Roboto"/>
          <w:sz w:val="20"/>
          <w:szCs w:val="20"/>
          <w:lang w:val="en-US"/>
        </w:rPr>
        <w:t xml:space="preserve">the NUP includes the </w:t>
      </w:r>
      <w:r w:rsidR="00930E2C" w:rsidRPr="00930E2C">
        <w:rPr>
          <w:rFonts w:ascii="Roboto" w:hAnsi="Roboto"/>
          <w:sz w:val="20"/>
          <w:szCs w:val="20"/>
          <w:lang w:val="en-US"/>
        </w:rPr>
        <w:t>following key elements:</w:t>
      </w:r>
    </w:p>
    <w:p w14:paraId="72F2AC07" w14:textId="77777777" w:rsidR="00930E2C" w:rsidRPr="00930E2C" w:rsidRDefault="00930E2C">
      <w:pPr>
        <w:pStyle w:val="ListParagraph"/>
        <w:numPr>
          <w:ilvl w:val="0"/>
          <w:numId w:val="4"/>
        </w:numPr>
        <w:spacing w:after="60" w:line="240" w:lineRule="auto"/>
        <w:ind w:left="284" w:hanging="284"/>
        <w:jc w:val="both"/>
        <w:rPr>
          <w:rFonts w:ascii="Roboto" w:eastAsia="Malgun Gothic" w:hAnsi="Roboto" w:cstheme="minorHAnsi"/>
          <w:sz w:val="20"/>
          <w:szCs w:val="20"/>
          <w:lang w:val="en-US" w:eastAsia="ko-KR"/>
        </w:rPr>
      </w:pPr>
      <w:r w:rsidRPr="00930E2C">
        <w:rPr>
          <w:rFonts w:ascii="Roboto" w:eastAsia="Malgun Gothic" w:hAnsi="Roboto" w:cstheme="minorHAnsi"/>
          <w:i/>
          <w:iCs/>
          <w:sz w:val="20"/>
          <w:szCs w:val="20"/>
          <w:lang w:val="en-US" w:eastAsia="ko-KR"/>
        </w:rPr>
        <w:t>Goals and objectives:</w:t>
      </w:r>
      <w:r w:rsidRPr="00930E2C">
        <w:rPr>
          <w:rFonts w:ascii="Roboto" w:eastAsia="Malgun Gothic" w:hAnsi="Roboto" w:cstheme="minorHAnsi"/>
          <w:sz w:val="20"/>
          <w:szCs w:val="20"/>
          <w:lang w:val="en-US" w:eastAsia="ko-KR"/>
        </w:rPr>
        <w:t xml:space="preserve"> The plan should clearly articulate the goals and objectives of the national urban policy, including the desired outcomes and impacts. This will help to ensure that all stakeholders are aligned and working towards the same objectives.</w:t>
      </w:r>
    </w:p>
    <w:p w14:paraId="62BE76B0" w14:textId="77777777" w:rsidR="00930E2C" w:rsidRPr="00930E2C" w:rsidRDefault="00930E2C">
      <w:pPr>
        <w:pStyle w:val="ListParagraph"/>
        <w:numPr>
          <w:ilvl w:val="0"/>
          <w:numId w:val="4"/>
        </w:numPr>
        <w:spacing w:after="60" w:line="240" w:lineRule="auto"/>
        <w:ind w:left="284" w:hanging="284"/>
        <w:jc w:val="both"/>
        <w:rPr>
          <w:rFonts w:ascii="Roboto" w:eastAsia="Malgun Gothic" w:hAnsi="Roboto" w:cstheme="minorHAnsi"/>
          <w:sz w:val="20"/>
          <w:szCs w:val="20"/>
          <w:lang w:val="en-US" w:eastAsia="ko-KR"/>
        </w:rPr>
      </w:pPr>
      <w:r w:rsidRPr="00930E2C">
        <w:rPr>
          <w:rFonts w:ascii="Roboto" w:eastAsia="Malgun Gothic" w:hAnsi="Roboto" w:cstheme="minorHAnsi"/>
          <w:i/>
          <w:iCs/>
          <w:sz w:val="20"/>
          <w:szCs w:val="20"/>
          <w:lang w:val="en-US" w:eastAsia="ko-KR"/>
        </w:rPr>
        <w:t xml:space="preserve">Prioritization of interventions: </w:t>
      </w:r>
      <w:r w:rsidRPr="00930E2C">
        <w:rPr>
          <w:rFonts w:ascii="Roboto" w:eastAsia="Malgun Gothic" w:hAnsi="Roboto" w:cstheme="minorHAnsi"/>
          <w:sz w:val="20"/>
          <w:szCs w:val="20"/>
          <w:lang w:val="en-US" w:eastAsia="ko-KR"/>
        </w:rPr>
        <w:t>The plan should identify and prioritize interventions that will be implemented to achieve the goals and objectives of the national urban policy. This will help to ensure that resources are allocated efficiently and effectively.</w:t>
      </w:r>
    </w:p>
    <w:p w14:paraId="3FDC1860" w14:textId="77777777" w:rsidR="00930E2C" w:rsidRPr="00930E2C" w:rsidRDefault="00930E2C">
      <w:pPr>
        <w:pStyle w:val="ListParagraph"/>
        <w:numPr>
          <w:ilvl w:val="0"/>
          <w:numId w:val="4"/>
        </w:numPr>
        <w:spacing w:after="60" w:line="240" w:lineRule="auto"/>
        <w:ind w:left="284" w:hanging="284"/>
        <w:jc w:val="both"/>
        <w:rPr>
          <w:rFonts w:ascii="Roboto" w:eastAsia="Malgun Gothic" w:hAnsi="Roboto" w:cstheme="minorHAnsi"/>
          <w:sz w:val="20"/>
          <w:szCs w:val="20"/>
          <w:lang w:val="en-US" w:eastAsia="ko-KR"/>
        </w:rPr>
      </w:pPr>
      <w:r w:rsidRPr="00930E2C">
        <w:rPr>
          <w:rFonts w:ascii="Roboto" w:eastAsia="Malgun Gothic" w:hAnsi="Roboto" w:cstheme="minorHAnsi"/>
          <w:i/>
          <w:iCs/>
          <w:sz w:val="20"/>
          <w:szCs w:val="20"/>
          <w:lang w:val="en-US" w:eastAsia="ko-KR"/>
        </w:rPr>
        <w:t>Implementation timeline:</w:t>
      </w:r>
      <w:r w:rsidRPr="00930E2C">
        <w:rPr>
          <w:rFonts w:ascii="Roboto" w:eastAsia="Malgun Gothic" w:hAnsi="Roboto" w:cstheme="minorHAnsi"/>
          <w:sz w:val="20"/>
          <w:szCs w:val="20"/>
          <w:lang w:val="en-US" w:eastAsia="ko-KR"/>
        </w:rPr>
        <w:t xml:space="preserve"> The plan should establish a clear timeline for the implementation of each intervention, including key milestones and deadlines. This will help to ensure that progress is being made towards achieving the goals and objectives of the national urban policy.</w:t>
      </w:r>
    </w:p>
    <w:p w14:paraId="799FFDED" w14:textId="77777777" w:rsidR="00930E2C" w:rsidRPr="00930E2C" w:rsidRDefault="00930E2C">
      <w:pPr>
        <w:pStyle w:val="ListParagraph"/>
        <w:numPr>
          <w:ilvl w:val="0"/>
          <w:numId w:val="4"/>
        </w:numPr>
        <w:spacing w:after="60" w:line="240" w:lineRule="auto"/>
        <w:ind w:left="284" w:hanging="284"/>
        <w:jc w:val="both"/>
        <w:rPr>
          <w:rFonts w:ascii="Roboto" w:eastAsia="Malgun Gothic" w:hAnsi="Roboto" w:cstheme="minorHAnsi"/>
          <w:sz w:val="20"/>
          <w:szCs w:val="20"/>
          <w:lang w:val="en-US" w:eastAsia="ko-KR"/>
        </w:rPr>
      </w:pPr>
      <w:r w:rsidRPr="00930E2C">
        <w:rPr>
          <w:rFonts w:ascii="Roboto" w:eastAsia="Malgun Gothic" w:hAnsi="Roboto" w:cstheme="minorHAnsi"/>
          <w:i/>
          <w:iCs/>
          <w:sz w:val="20"/>
          <w:szCs w:val="20"/>
          <w:lang w:val="en-US" w:eastAsia="ko-KR"/>
        </w:rPr>
        <w:t>Budget and financing plan:</w:t>
      </w:r>
      <w:r w:rsidRPr="00930E2C">
        <w:rPr>
          <w:rFonts w:ascii="Roboto" w:eastAsia="Malgun Gothic" w:hAnsi="Roboto" w:cstheme="minorHAnsi"/>
          <w:sz w:val="20"/>
          <w:szCs w:val="20"/>
          <w:lang w:val="en-US" w:eastAsia="ko-KR"/>
        </w:rPr>
        <w:t xml:space="preserve"> The plan should include a budget and financing plan that identifies the resources required to implement each intervention, as well as potential funding sources. This will help to ensure that the necessary resources are available to support the implementation of the national urban policy.</w:t>
      </w:r>
    </w:p>
    <w:p w14:paraId="09DD7240" w14:textId="77777777" w:rsidR="00930E2C" w:rsidRPr="00930E2C" w:rsidRDefault="00930E2C">
      <w:pPr>
        <w:pStyle w:val="ListParagraph"/>
        <w:numPr>
          <w:ilvl w:val="0"/>
          <w:numId w:val="4"/>
        </w:numPr>
        <w:spacing w:after="60" w:line="240" w:lineRule="auto"/>
        <w:ind w:left="284" w:hanging="284"/>
        <w:jc w:val="both"/>
        <w:rPr>
          <w:rFonts w:ascii="Roboto" w:eastAsia="Malgun Gothic" w:hAnsi="Roboto" w:cstheme="minorHAnsi"/>
          <w:sz w:val="20"/>
          <w:szCs w:val="20"/>
          <w:lang w:val="en-US" w:eastAsia="ko-KR"/>
        </w:rPr>
      </w:pPr>
      <w:r w:rsidRPr="00930E2C">
        <w:rPr>
          <w:rFonts w:ascii="Roboto" w:hAnsi="Roboto"/>
          <w:i/>
          <w:iCs/>
          <w:sz w:val="20"/>
          <w:szCs w:val="20"/>
          <w:lang w:val="en-US"/>
        </w:rPr>
        <w:t xml:space="preserve">Monitoring and evaluation plan: </w:t>
      </w:r>
      <w:r w:rsidRPr="00930E2C">
        <w:rPr>
          <w:rFonts w:ascii="Roboto" w:hAnsi="Roboto"/>
          <w:sz w:val="20"/>
          <w:szCs w:val="20"/>
          <w:lang w:val="en-US"/>
        </w:rPr>
        <w:t>The</w:t>
      </w:r>
      <w:r w:rsidRPr="00930E2C">
        <w:rPr>
          <w:rFonts w:ascii="Roboto" w:eastAsia="Malgun Gothic" w:hAnsi="Roboto" w:cstheme="minorHAnsi"/>
          <w:sz w:val="20"/>
          <w:szCs w:val="20"/>
          <w:lang w:val="en-US" w:eastAsia="ko-KR"/>
        </w:rPr>
        <w:t xml:space="preserve"> plan should establish a monitoring and evaluation plan that includes performance indicators, data collection methods, and reporting requirements. This will help to ensure that progress is being tracked and evaluated, and that adjustments can be made as necessary.</w:t>
      </w:r>
    </w:p>
    <w:p w14:paraId="0F74AC30" w14:textId="77777777" w:rsidR="00930E2C" w:rsidRPr="00930E2C" w:rsidRDefault="00930E2C">
      <w:pPr>
        <w:pStyle w:val="ListParagraph"/>
        <w:numPr>
          <w:ilvl w:val="0"/>
          <w:numId w:val="4"/>
        </w:numPr>
        <w:spacing w:after="60" w:line="240" w:lineRule="auto"/>
        <w:ind w:left="284" w:hanging="284"/>
        <w:jc w:val="both"/>
        <w:rPr>
          <w:rFonts w:ascii="Roboto" w:hAnsi="Roboto"/>
          <w:sz w:val="20"/>
          <w:szCs w:val="20"/>
          <w:lang w:val="en-US"/>
        </w:rPr>
      </w:pPr>
      <w:r w:rsidRPr="00930E2C">
        <w:rPr>
          <w:rFonts w:ascii="Roboto" w:hAnsi="Roboto"/>
          <w:i/>
          <w:iCs/>
          <w:sz w:val="20"/>
          <w:szCs w:val="20"/>
          <w:lang w:val="en-US"/>
        </w:rPr>
        <w:t>Stakeholder engagement and communication plan:</w:t>
      </w:r>
      <w:r w:rsidRPr="00930E2C">
        <w:rPr>
          <w:rFonts w:ascii="Roboto" w:eastAsia="Malgun Gothic" w:hAnsi="Roboto" w:cstheme="minorHAnsi"/>
          <w:sz w:val="20"/>
          <w:szCs w:val="20"/>
          <w:lang w:val="en-US" w:eastAsia="ko-KR"/>
        </w:rPr>
        <w:t xml:space="preserve"> The plan should include a stakeholder engagement and communication plan that identifies the key stakeholders involved in the implementation of the national</w:t>
      </w:r>
      <w:r w:rsidRPr="00930E2C">
        <w:rPr>
          <w:rFonts w:ascii="Roboto" w:hAnsi="Roboto"/>
          <w:sz w:val="20"/>
          <w:szCs w:val="20"/>
          <w:lang w:val="en-US"/>
        </w:rPr>
        <w:t xml:space="preserve"> urban policy, as well as strategies for engaging and communicating with them. This will help to ensure that stakeholders are informed and engaged throughout the implementation process.</w:t>
      </w:r>
    </w:p>
    <w:p w14:paraId="09DCC848" w14:textId="7575C29E" w:rsidR="00930E2C" w:rsidRPr="00930E2C" w:rsidRDefault="00930E2C">
      <w:pPr>
        <w:pStyle w:val="ListParagraph"/>
        <w:numPr>
          <w:ilvl w:val="0"/>
          <w:numId w:val="4"/>
        </w:numPr>
        <w:spacing w:after="60" w:line="240" w:lineRule="auto"/>
        <w:ind w:left="284" w:hanging="284"/>
        <w:jc w:val="both"/>
        <w:rPr>
          <w:rFonts w:ascii="Roboto" w:hAnsi="Roboto"/>
          <w:sz w:val="20"/>
          <w:szCs w:val="20"/>
          <w:lang w:val="en-US"/>
        </w:rPr>
      </w:pPr>
      <w:r w:rsidRPr="00930E2C">
        <w:rPr>
          <w:rFonts w:ascii="Roboto" w:hAnsi="Roboto"/>
          <w:i/>
          <w:iCs/>
          <w:sz w:val="20"/>
          <w:szCs w:val="20"/>
          <w:lang w:val="en-US"/>
        </w:rPr>
        <w:t>Capacity building plan:</w:t>
      </w:r>
      <w:r w:rsidRPr="00930E2C">
        <w:rPr>
          <w:rFonts w:ascii="Roboto" w:hAnsi="Roboto"/>
          <w:sz w:val="20"/>
          <w:szCs w:val="20"/>
          <w:lang w:val="en-US"/>
        </w:rPr>
        <w:t xml:space="preserve"> The plan should include a capacity building plan that identifies the skills, knowledge, and resources required to effectively implement the national urban policy, as well as strategies for building and strengthening this capacity. This will help to ensure that the necessary skills and knowledge are available to support the implementation of the national urban policy.</w:t>
      </w:r>
    </w:p>
    <w:p w14:paraId="782BFC74" w14:textId="69D4087D" w:rsidR="00CA3E94" w:rsidRDefault="00FA55D8" w:rsidP="00DE148A">
      <w:pPr>
        <w:spacing w:after="60" w:line="240" w:lineRule="auto"/>
        <w:jc w:val="both"/>
        <w:rPr>
          <w:rFonts w:ascii="Roboto" w:hAnsi="Roboto"/>
          <w:sz w:val="20"/>
          <w:szCs w:val="20"/>
          <w:lang w:val="en-US"/>
        </w:rPr>
      </w:pPr>
      <w:r w:rsidRPr="00FA55D8">
        <w:rPr>
          <w:rFonts w:ascii="Roboto" w:hAnsi="Roboto"/>
          <w:sz w:val="20"/>
          <w:szCs w:val="20"/>
          <w:lang w:val="en-US"/>
        </w:rPr>
        <w:t xml:space="preserve">The project will be implemented by the Policy, Legislation and Governance Section (PLGS) of UN-Habitat. UN-Habitat’s Inter-Regional Advisor for Eastern Europe and Central Asia and </w:t>
      </w:r>
      <w:r w:rsidR="00930E2C">
        <w:rPr>
          <w:rFonts w:ascii="Roboto" w:hAnsi="Roboto"/>
          <w:sz w:val="20"/>
          <w:szCs w:val="20"/>
          <w:lang w:val="en-US"/>
        </w:rPr>
        <w:t xml:space="preserve">CTA at </w:t>
      </w:r>
      <w:r w:rsidRPr="00FA55D8">
        <w:rPr>
          <w:rFonts w:ascii="Roboto" w:hAnsi="Roboto"/>
          <w:sz w:val="20"/>
          <w:szCs w:val="20"/>
          <w:lang w:val="en-US"/>
        </w:rPr>
        <w:t xml:space="preserve">UN-Habitat Azerbaijan </w:t>
      </w:r>
      <w:r w:rsidR="00930E2C">
        <w:rPr>
          <w:rFonts w:ascii="Roboto" w:hAnsi="Roboto"/>
          <w:sz w:val="20"/>
          <w:szCs w:val="20"/>
          <w:lang w:val="en-US"/>
        </w:rPr>
        <w:t>project</w:t>
      </w:r>
      <w:r w:rsidRPr="00FA55D8">
        <w:rPr>
          <w:rFonts w:ascii="Roboto" w:hAnsi="Roboto"/>
          <w:sz w:val="20"/>
          <w:szCs w:val="20"/>
          <w:lang w:val="en-US"/>
        </w:rPr>
        <w:t xml:space="preserve"> </w:t>
      </w:r>
      <w:proofErr w:type="gramStart"/>
      <w:r w:rsidRPr="00FA55D8">
        <w:rPr>
          <w:rFonts w:ascii="Roboto" w:hAnsi="Roboto"/>
          <w:sz w:val="20"/>
          <w:szCs w:val="20"/>
          <w:lang w:val="en-US"/>
        </w:rPr>
        <w:t>office  will</w:t>
      </w:r>
      <w:proofErr w:type="gramEnd"/>
      <w:r w:rsidRPr="00FA55D8">
        <w:rPr>
          <w:rFonts w:ascii="Roboto" w:hAnsi="Roboto"/>
          <w:sz w:val="20"/>
          <w:szCs w:val="20"/>
          <w:lang w:val="en-US"/>
        </w:rPr>
        <w:t xml:space="preserve"> be supporting the project for policy and programmatic integration, </w:t>
      </w:r>
      <w:r w:rsidRPr="00FA55D8">
        <w:rPr>
          <w:rFonts w:ascii="Roboto" w:hAnsi="Roboto"/>
          <w:b/>
          <w:bCs/>
          <w:sz w:val="20"/>
          <w:szCs w:val="20"/>
          <w:lang w:val="en-US"/>
        </w:rPr>
        <w:t>together</w:t>
      </w:r>
      <w:r w:rsidRPr="00FA55D8">
        <w:rPr>
          <w:rFonts w:ascii="Roboto" w:hAnsi="Roboto"/>
          <w:sz w:val="20"/>
          <w:szCs w:val="20"/>
          <w:lang w:val="en-US"/>
        </w:rPr>
        <w:t xml:space="preserve"> with partners/ consultants. PLGS is collaborating on a smart city approach with other units at the Urban Practices Branch, External Relations, Strategy and Innovation Division and Programme Development Branch. This project also aims to strengthen the capacity of national and local government authorities as well as key players from civil society, </w:t>
      </w:r>
      <w:proofErr w:type="gramStart"/>
      <w:r w:rsidRPr="00FA55D8">
        <w:rPr>
          <w:rFonts w:ascii="Roboto" w:hAnsi="Roboto"/>
          <w:sz w:val="20"/>
          <w:szCs w:val="20"/>
          <w:lang w:val="en-US"/>
        </w:rPr>
        <w:t>academia</w:t>
      </w:r>
      <w:proofErr w:type="gramEnd"/>
      <w:r w:rsidRPr="00FA55D8">
        <w:rPr>
          <w:rFonts w:ascii="Roboto" w:hAnsi="Roboto"/>
          <w:sz w:val="20"/>
          <w:szCs w:val="20"/>
          <w:lang w:val="en-US"/>
        </w:rPr>
        <w:t xml:space="preserve"> and the private sector to carry out integrated territorial development and enhance urban-rural linkages based on a sound spatial assessment.</w:t>
      </w:r>
    </w:p>
    <w:p w14:paraId="357AFC78" w14:textId="77777777" w:rsidR="00D135B4" w:rsidRDefault="00D135B4" w:rsidP="006B5EC2">
      <w:pPr>
        <w:jc w:val="both"/>
        <w:rPr>
          <w:lang w:val="en-US"/>
        </w:rPr>
        <w:sectPr w:rsidR="00D135B4" w:rsidSect="00D135B4">
          <w:footerReference w:type="default" r:id="rId17"/>
          <w:pgSz w:w="11906" w:h="16838"/>
          <w:pgMar w:top="1170" w:right="1440" w:bottom="1080" w:left="1440" w:header="708" w:footer="708" w:gutter="0"/>
          <w:cols w:space="708"/>
          <w:docGrid w:linePitch="360"/>
        </w:sectPr>
      </w:pPr>
    </w:p>
    <w:p w14:paraId="06568891" w14:textId="77777777" w:rsidR="00D135B4" w:rsidRPr="00FA55D8" w:rsidRDefault="00D135B4" w:rsidP="006B5EC2">
      <w:pPr>
        <w:jc w:val="both"/>
        <w:rPr>
          <w:lang w:val="en-US"/>
        </w:rPr>
      </w:pPr>
    </w:p>
    <w:p w14:paraId="4F80EC01" w14:textId="1759EE50" w:rsidR="05669774" w:rsidRPr="005D00B1" w:rsidRDefault="00CA3E94" w:rsidP="00823C7E">
      <w:pPr>
        <w:pStyle w:val="Heading2"/>
        <w:rPr>
          <w:lang w:val="en-US"/>
        </w:rPr>
      </w:pPr>
      <w:bookmarkStart w:id="50" w:name="_Toc129274581"/>
      <w:r w:rsidRPr="00FA55D8">
        <w:rPr>
          <w:lang w:val="en-US"/>
        </w:rPr>
        <w:t>Logical Framework</w:t>
      </w:r>
      <w:bookmarkEnd w:id="50"/>
    </w:p>
    <w:tbl>
      <w:tblPr>
        <w:tblStyle w:val="TableGrid"/>
        <w:tblpPr w:leftFromText="187" w:rightFromText="187" w:vertAnchor="text" w:tblpY="1"/>
        <w:tblW w:w="0" w:type="auto"/>
        <w:tblLayout w:type="fixed"/>
        <w:tblCellMar>
          <w:top w:w="29" w:type="dxa"/>
          <w:left w:w="72" w:type="dxa"/>
          <w:bottom w:w="29" w:type="dxa"/>
          <w:right w:w="72" w:type="dxa"/>
        </w:tblCellMar>
        <w:tblLook w:val="04A0" w:firstRow="1" w:lastRow="0" w:firstColumn="1" w:lastColumn="0" w:noHBand="0" w:noVBand="1"/>
      </w:tblPr>
      <w:tblGrid>
        <w:gridCol w:w="4531"/>
        <w:gridCol w:w="9781"/>
      </w:tblGrid>
      <w:tr w:rsidR="005B29AF" w:rsidRPr="006010E2" w14:paraId="0D7E75BF" w14:textId="77777777" w:rsidTr="00CB7992">
        <w:trPr>
          <w:cantSplit/>
          <w:trHeight w:val="479"/>
        </w:trPr>
        <w:tc>
          <w:tcPr>
            <w:tcW w:w="14312" w:type="dxa"/>
            <w:gridSpan w:val="2"/>
            <w:shd w:val="clear" w:color="auto" w:fill="1F4E79" w:themeFill="accent5" w:themeFillShade="80"/>
          </w:tcPr>
          <w:p w14:paraId="5D4D4700" w14:textId="77777777" w:rsidR="00533F8B" w:rsidRPr="006010E2" w:rsidRDefault="003F6230" w:rsidP="00533F8B">
            <w:pPr>
              <w:pStyle w:val="NoSpacing"/>
              <w:ind w:left="61"/>
              <w:rPr>
                <w:rFonts w:ascii="Roboto" w:hAnsi="Roboto" w:cs="Calibri"/>
                <w:b/>
                <w:bCs/>
                <w:color w:val="FFFFFF" w:themeColor="background1"/>
                <w:sz w:val="16"/>
                <w:szCs w:val="16"/>
                <w:lang w:val="en-US"/>
              </w:rPr>
            </w:pPr>
            <w:r w:rsidRPr="006010E2">
              <w:rPr>
                <w:rFonts w:ascii="Roboto" w:hAnsi="Roboto" w:cs="Calibri"/>
                <w:b/>
                <w:bCs/>
                <w:color w:val="FFFFFF" w:themeColor="background1"/>
                <w:sz w:val="16"/>
                <w:szCs w:val="16"/>
                <w:lang w:val="en-US"/>
              </w:rPr>
              <w:t>General o</w:t>
            </w:r>
            <w:r w:rsidR="005B29AF" w:rsidRPr="006010E2">
              <w:rPr>
                <w:rFonts w:ascii="Roboto" w:hAnsi="Roboto" w:cs="Calibri"/>
                <w:b/>
                <w:bCs/>
                <w:color w:val="FFFFFF" w:themeColor="background1"/>
                <w:sz w:val="16"/>
                <w:szCs w:val="16"/>
                <w:lang w:val="en-US"/>
              </w:rPr>
              <w:t xml:space="preserve">bjective: </w:t>
            </w:r>
            <w:r w:rsidR="00533F8B" w:rsidRPr="006010E2">
              <w:rPr>
                <w:rFonts w:ascii="Roboto" w:hAnsi="Roboto" w:cs="Calibri"/>
                <w:b/>
                <w:bCs/>
                <w:color w:val="FFFFFF" w:themeColor="background1"/>
                <w:sz w:val="16"/>
                <w:szCs w:val="16"/>
                <w:lang w:val="en-US"/>
              </w:rPr>
              <w:t xml:space="preserve"> </w:t>
            </w:r>
          </w:p>
          <w:p w14:paraId="09689DE8" w14:textId="0A7A2D3D" w:rsidR="005B29AF" w:rsidRPr="006010E2" w:rsidRDefault="005B29AF" w:rsidP="00533F8B">
            <w:pPr>
              <w:pStyle w:val="NoSpacing"/>
              <w:ind w:left="61"/>
              <w:rPr>
                <w:rFonts w:ascii="Roboto" w:hAnsi="Roboto" w:cs="Calibri"/>
                <w:color w:val="FFFFFF" w:themeColor="background1"/>
                <w:sz w:val="16"/>
                <w:szCs w:val="16"/>
              </w:rPr>
            </w:pPr>
            <w:r w:rsidRPr="006010E2">
              <w:rPr>
                <w:rFonts w:ascii="Roboto" w:hAnsi="Roboto" w:cs="Calibri"/>
                <w:color w:val="FFFFFF" w:themeColor="background1"/>
                <w:sz w:val="16"/>
                <w:szCs w:val="16"/>
                <w:lang w:val="en-US"/>
              </w:rPr>
              <w:t>To promote people-</w:t>
            </w:r>
            <w:proofErr w:type="spellStart"/>
            <w:r w:rsidRPr="006010E2">
              <w:rPr>
                <w:rFonts w:ascii="Roboto" w:hAnsi="Roboto" w:cs="Calibri"/>
                <w:color w:val="FFFFFF" w:themeColor="background1"/>
                <w:sz w:val="16"/>
                <w:szCs w:val="16"/>
                <w:lang w:val="en-US"/>
              </w:rPr>
              <w:t>centred</w:t>
            </w:r>
            <w:proofErr w:type="spellEnd"/>
            <w:r w:rsidRPr="006010E2">
              <w:rPr>
                <w:rFonts w:ascii="Roboto" w:hAnsi="Roboto" w:cs="Calibri"/>
                <w:color w:val="FFFFFF" w:themeColor="background1"/>
                <w:sz w:val="16"/>
                <w:szCs w:val="16"/>
                <w:lang w:val="en-US"/>
              </w:rPr>
              <w:t xml:space="preserve"> smart cities through National Urban Policies based on the collaboration with Ministry of Land, Infrastructure and Transport (MOLIT)) of </w:t>
            </w:r>
            <w:proofErr w:type="gramStart"/>
            <w:r w:rsidRPr="006010E2">
              <w:rPr>
                <w:rFonts w:ascii="Roboto" w:hAnsi="Roboto" w:cs="Calibri"/>
                <w:color w:val="FFFFFF" w:themeColor="background1"/>
                <w:sz w:val="16"/>
                <w:szCs w:val="16"/>
                <w:lang w:val="en-US"/>
              </w:rPr>
              <w:t xml:space="preserve">Korea, </w:t>
            </w:r>
            <w:r w:rsidRPr="006010E2">
              <w:rPr>
                <w:rFonts w:ascii="Roboto" w:eastAsia="Malgun Gothic" w:hAnsi="Roboto" w:cs="Calibri"/>
                <w:color w:val="FFFFFF" w:themeColor="background1"/>
                <w:kern w:val="24"/>
                <w:sz w:val="16"/>
                <w:szCs w:val="16"/>
              </w:rPr>
              <w:t xml:space="preserve"> </w:t>
            </w:r>
            <w:r w:rsidRPr="006010E2">
              <w:rPr>
                <w:rFonts w:ascii="Roboto" w:hAnsi="Roboto" w:cs="Calibri"/>
                <w:color w:val="FFFFFF" w:themeColor="background1"/>
                <w:sz w:val="16"/>
                <w:szCs w:val="16"/>
              </w:rPr>
              <w:t>in</w:t>
            </w:r>
            <w:proofErr w:type="gramEnd"/>
            <w:r w:rsidRPr="006010E2">
              <w:rPr>
                <w:rFonts w:ascii="Roboto" w:hAnsi="Roboto" w:cs="Calibri"/>
                <w:color w:val="FFFFFF" w:themeColor="background1"/>
                <w:sz w:val="16"/>
                <w:szCs w:val="16"/>
              </w:rPr>
              <w:t xml:space="preserve"> five regions: Asia and Pacific, Arab States, Africa, Latin America and Caribbean, and Eastern Europe/</w:t>
            </w:r>
            <w:r w:rsidR="00C930EF" w:rsidRPr="006010E2">
              <w:rPr>
                <w:rFonts w:ascii="Roboto" w:hAnsi="Roboto" w:cs="Calibri"/>
                <w:color w:val="FFFFFF" w:themeColor="background1"/>
                <w:sz w:val="16"/>
                <w:szCs w:val="16"/>
              </w:rPr>
              <w:t xml:space="preserve"> </w:t>
            </w:r>
            <w:r w:rsidRPr="006010E2">
              <w:rPr>
                <w:rFonts w:ascii="Roboto" w:hAnsi="Roboto" w:cs="Calibri"/>
                <w:color w:val="FFFFFF" w:themeColor="background1"/>
                <w:sz w:val="16"/>
                <w:szCs w:val="16"/>
              </w:rPr>
              <w:t>Central Asia</w:t>
            </w:r>
          </w:p>
        </w:tc>
      </w:tr>
      <w:tr w:rsidR="00C54951" w:rsidRPr="006010E2" w14:paraId="208B0D60" w14:textId="77777777" w:rsidTr="00C31E70">
        <w:trPr>
          <w:cantSplit/>
          <w:trHeight w:val="1232"/>
        </w:trPr>
        <w:tc>
          <w:tcPr>
            <w:tcW w:w="4531" w:type="dxa"/>
            <w:shd w:val="clear" w:color="auto" w:fill="8EAADB" w:themeFill="accent1" w:themeFillTint="99"/>
          </w:tcPr>
          <w:p w14:paraId="4777D729" w14:textId="77777777" w:rsidR="00C54951" w:rsidRPr="006010E2" w:rsidRDefault="00C54951" w:rsidP="000D4D51">
            <w:pPr>
              <w:pStyle w:val="NoSpacing"/>
              <w:ind w:left="61" w:right="71"/>
              <w:rPr>
                <w:rFonts w:ascii="Roboto" w:hAnsi="Roboto" w:cs="Calibri"/>
                <w:b/>
                <w:bCs/>
                <w:sz w:val="16"/>
                <w:szCs w:val="16"/>
                <w:lang w:val="en-US"/>
              </w:rPr>
            </w:pPr>
            <w:r w:rsidRPr="006010E2">
              <w:rPr>
                <w:rFonts w:ascii="Roboto" w:hAnsi="Roboto" w:cs="Calibri"/>
                <w:b/>
                <w:bCs/>
                <w:sz w:val="16"/>
                <w:szCs w:val="16"/>
                <w:lang w:val="en-US"/>
              </w:rPr>
              <w:t>Outcome 1.</w:t>
            </w:r>
          </w:p>
          <w:p w14:paraId="5B861144" w14:textId="50DF223B" w:rsidR="00C54951" w:rsidRPr="006010E2" w:rsidRDefault="00C54951" w:rsidP="000D4D51">
            <w:pPr>
              <w:pStyle w:val="NoSpacing"/>
              <w:ind w:left="61" w:right="71"/>
              <w:rPr>
                <w:rFonts w:ascii="Roboto" w:hAnsi="Roboto" w:cstheme="minorHAnsi"/>
                <w:sz w:val="16"/>
                <w:szCs w:val="16"/>
              </w:rPr>
            </w:pPr>
            <w:r w:rsidRPr="006010E2">
              <w:rPr>
                <w:rFonts w:ascii="Roboto" w:hAnsi="Roboto" w:cstheme="minorHAnsi"/>
                <w:sz w:val="16"/>
                <w:szCs w:val="16"/>
              </w:rPr>
              <w:t>National and local governments mainstream the people-centred smart cities approach into NUPs and/ or sub-national urban policies in selected countries and sub-national regions.</w:t>
            </w:r>
          </w:p>
        </w:tc>
        <w:tc>
          <w:tcPr>
            <w:tcW w:w="9781" w:type="dxa"/>
            <w:shd w:val="clear" w:color="auto" w:fill="8EAADB" w:themeFill="accent1" w:themeFillTint="99"/>
            <w:tcMar>
              <w:right w:w="72" w:type="dxa"/>
            </w:tcMar>
          </w:tcPr>
          <w:p w14:paraId="69D23C09" w14:textId="1F7F9EAD" w:rsidR="00C54951" w:rsidRPr="006010E2" w:rsidRDefault="00C54951" w:rsidP="000D4D51">
            <w:pPr>
              <w:ind w:right="71"/>
              <w:rPr>
                <w:rFonts w:ascii="Roboto" w:hAnsi="Roboto" w:cs="Calibri"/>
                <w:sz w:val="16"/>
                <w:szCs w:val="16"/>
              </w:rPr>
            </w:pPr>
            <w:r w:rsidRPr="000D4D51">
              <w:rPr>
                <w:rFonts w:ascii="Roboto" w:hAnsi="Roboto" w:cs="Calibri"/>
                <w:b/>
                <w:bCs/>
                <w:sz w:val="16"/>
                <w:szCs w:val="16"/>
                <w:lang w:val="en-US"/>
              </w:rPr>
              <w:t>Indicator</w:t>
            </w:r>
            <w:r w:rsidRPr="006010E2">
              <w:rPr>
                <w:rFonts w:ascii="Roboto" w:hAnsi="Roboto" w:cs="Calibri"/>
                <w:sz w:val="16"/>
                <w:szCs w:val="16"/>
                <w:lang w:val="en-US"/>
              </w:rPr>
              <w:t xml:space="preserve">: </w:t>
            </w:r>
            <w:r w:rsidRPr="006010E2">
              <w:rPr>
                <w:rFonts w:ascii="Roboto" w:hAnsi="Roboto" w:cstheme="minorHAnsi"/>
                <w:sz w:val="16"/>
                <w:szCs w:val="16"/>
                <w:lang w:val="en-US"/>
              </w:rPr>
              <w:t># of draft national or sub-national urban policy documents developed</w:t>
            </w:r>
          </w:p>
          <w:p w14:paraId="415623E6" w14:textId="7DF7244B" w:rsidR="00C54951" w:rsidRPr="006010E2" w:rsidRDefault="006010E2" w:rsidP="000D4D51">
            <w:pPr>
              <w:ind w:right="71"/>
              <w:rPr>
                <w:rFonts w:ascii="Roboto" w:hAnsi="Roboto" w:cs="Calibri"/>
                <w:sz w:val="16"/>
                <w:szCs w:val="16"/>
                <w:lang w:val="en-US"/>
              </w:rPr>
            </w:pPr>
            <w:r w:rsidRPr="006010E2">
              <w:rPr>
                <w:rFonts w:ascii="Roboto" w:hAnsi="Roboto" w:cs="Calibri"/>
                <w:b/>
                <w:bCs/>
                <w:sz w:val="16"/>
                <w:szCs w:val="16"/>
                <w:lang w:val="en-US"/>
              </w:rPr>
              <w:br/>
            </w:r>
            <w:r w:rsidR="00C54951" w:rsidRPr="006010E2">
              <w:rPr>
                <w:rFonts w:ascii="Roboto" w:hAnsi="Roboto" w:cs="Calibri"/>
                <w:b/>
                <w:bCs/>
                <w:sz w:val="16"/>
                <w:szCs w:val="16"/>
                <w:lang w:val="en-US"/>
              </w:rPr>
              <w:t xml:space="preserve">Means of Verification: </w:t>
            </w:r>
            <w:r w:rsidR="00C54951" w:rsidRPr="006010E2">
              <w:rPr>
                <w:rFonts w:ascii="Roboto" w:hAnsi="Roboto" w:cs="Calibri"/>
                <w:sz w:val="16"/>
                <w:szCs w:val="16"/>
                <w:lang w:val="en-US"/>
              </w:rPr>
              <w:t>UN-Habitat documents / country documents / Global State of National Urban Policy</w:t>
            </w:r>
          </w:p>
          <w:p w14:paraId="20AC0759" w14:textId="77777777" w:rsidR="00C54951" w:rsidRPr="006010E2" w:rsidRDefault="00C54951" w:rsidP="000D4D51">
            <w:pPr>
              <w:ind w:right="71"/>
              <w:rPr>
                <w:rFonts w:ascii="Roboto" w:hAnsi="Roboto" w:cs="Calibri"/>
                <w:sz w:val="16"/>
                <w:szCs w:val="16"/>
                <w:lang w:val="en-US"/>
              </w:rPr>
            </w:pPr>
            <w:r w:rsidRPr="006010E2">
              <w:rPr>
                <w:rFonts w:ascii="Roboto" w:hAnsi="Roboto" w:cs="Calibri"/>
                <w:b/>
                <w:bCs/>
                <w:sz w:val="16"/>
                <w:szCs w:val="16"/>
                <w:lang w:val="en-US"/>
              </w:rPr>
              <w:t>Interval</w:t>
            </w:r>
            <w:r w:rsidRPr="006010E2">
              <w:rPr>
                <w:rFonts w:ascii="Roboto" w:hAnsi="Roboto" w:cs="Calibri"/>
                <w:sz w:val="16"/>
                <w:szCs w:val="16"/>
                <w:lang w:val="en-US"/>
              </w:rPr>
              <w:t>: Every 12 months</w:t>
            </w:r>
          </w:p>
          <w:p w14:paraId="02A29E2E" w14:textId="77777777" w:rsidR="00C54951" w:rsidRPr="006010E2" w:rsidRDefault="00C54951" w:rsidP="000D4D51">
            <w:pPr>
              <w:ind w:right="71"/>
              <w:rPr>
                <w:rFonts w:ascii="Roboto" w:hAnsi="Roboto" w:cs="Calibri"/>
                <w:sz w:val="16"/>
                <w:szCs w:val="16"/>
                <w:lang w:val="en-US"/>
              </w:rPr>
            </w:pPr>
            <w:r w:rsidRPr="006010E2">
              <w:rPr>
                <w:rFonts w:ascii="Roboto" w:hAnsi="Roboto" w:cs="Calibri"/>
                <w:b/>
                <w:bCs/>
                <w:sz w:val="16"/>
                <w:szCs w:val="16"/>
                <w:lang w:val="en-US"/>
              </w:rPr>
              <w:t>Baseline</w:t>
            </w:r>
            <w:r w:rsidRPr="006010E2">
              <w:rPr>
                <w:rFonts w:ascii="Roboto" w:hAnsi="Roboto" w:cs="Calibri"/>
                <w:sz w:val="16"/>
                <w:szCs w:val="16"/>
                <w:lang w:val="en-US"/>
              </w:rPr>
              <w:t>: 0</w:t>
            </w:r>
          </w:p>
          <w:p w14:paraId="02D0D514" w14:textId="5B145EF7" w:rsidR="00C54951" w:rsidRPr="006010E2" w:rsidRDefault="00C54951" w:rsidP="000D4D51">
            <w:pPr>
              <w:ind w:right="71"/>
              <w:rPr>
                <w:rFonts w:ascii="Roboto" w:hAnsi="Roboto" w:cs="Calibri"/>
                <w:sz w:val="16"/>
                <w:szCs w:val="16"/>
              </w:rPr>
            </w:pPr>
            <w:r w:rsidRPr="006010E2">
              <w:rPr>
                <w:rFonts w:ascii="Roboto" w:hAnsi="Roboto" w:cs="Calibri"/>
                <w:b/>
                <w:bCs/>
                <w:sz w:val="16"/>
                <w:szCs w:val="16"/>
                <w:lang w:val="en-US"/>
              </w:rPr>
              <w:t>Target</w:t>
            </w:r>
            <w:r w:rsidRPr="006010E2">
              <w:rPr>
                <w:rFonts w:ascii="Roboto" w:hAnsi="Roboto" w:cs="Calibri"/>
                <w:sz w:val="16"/>
                <w:szCs w:val="16"/>
                <w:lang w:val="en-US"/>
              </w:rPr>
              <w:t>:  1</w:t>
            </w:r>
          </w:p>
        </w:tc>
      </w:tr>
      <w:tr w:rsidR="00C54951" w:rsidRPr="006010E2" w14:paraId="711D42AE" w14:textId="77777777" w:rsidTr="00C31E70">
        <w:trPr>
          <w:cantSplit/>
          <w:trHeight w:val="763"/>
        </w:trPr>
        <w:tc>
          <w:tcPr>
            <w:tcW w:w="4531" w:type="dxa"/>
            <w:shd w:val="clear" w:color="auto" w:fill="D9E2F3" w:themeFill="accent1" w:themeFillTint="33"/>
          </w:tcPr>
          <w:p w14:paraId="63FB4159" w14:textId="5E81218A" w:rsidR="00C54951" w:rsidRPr="006010E2" w:rsidRDefault="00C54951" w:rsidP="000D4D51">
            <w:pPr>
              <w:ind w:right="71"/>
              <w:rPr>
                <w:rFonts w:ascii="Roboto" w:hAnsi="Roboto" w:cs="Calibri"/>
                <w:b/>
                <w:bCs/>
                <w:sz w:val="16"/>
                <w:szCs w:val="16"/>
              </w:rPr>
            </w:pPr>
            <w:r w:rsidRPr="006010E2">
              <w:rPr>
                <w:rFonts w:ascii="Roboto" w:hAnsi="Roboto" w:cstheme="minorHAnsi"/>
                <w:b/>
                <w:bCs/>
                <w:sz w:val="16"/>
                <w:szCs w:val="16"/>
                <w:lang w:val="en-US"/>
              </w:rPr>
              <w:t xml:space="preserve">Output 1: </w:t>
            </w:r>
            <w:r w:rsidRPr="006010E2">
              <w:rPr>
                <w:rFonts w:ascii="Roboto" w:hAnsi="Roboto" w:cstheme="minorHAnsi"/>
                <w:b/>
                <w:bCs/>
                <w:sz w:val="16"/>
                <w:szCs w:val="16"/>
                <w:lang w:val="en-US"/>
              </w:rPr>
              <w:br/>
            </w:r>
            <w:r w:rsidRPr="006010E2">
              <w:rPr>
                <w:rFonts w:ascii="Roboto" w:eastAsia="Malgun Gothic" w:hAnsi="Roboto"/>
                <w:sz w:val="16"/>
                <w:szCs w:val="16"/>
              </w:rPr>
              <w:t xml:space="preserve">One (1) National Urban Policy document integrating housing, climate resilience, urban recovery and people </w:t>
            </w:r>
            <w:proofErr w:type="spellStart"/>
            <w:r w:rsidRPr="006010E2">
              <w:rPr>
                <w:rFonts w:ascii="Roboto" w:eastAsia="Malgun Gothic" w:hAnsi="Roboto"/>
                <w:sz w:val="16"/>
                <w:szCs w:val="16"/>
              </w:rPr>
              <w:t>centered</w:t>
            </w:r>
            <w:proofErr w:type="spellEnd"/>
            <w:r w:rsidRPr="006010E2">
              <w:rPr>
                <w:rFonts w:ascii="Roboto" w:eastAsia="Malgun Gothic" w:hAnsi="Roboto"/>
                <w:sz w:val="16"/>
                <w:szCs w:val="16"/>
              </w:rPr>
              <w:t xml:space="preserve"> smart city approach</w:t>
            </w:r>
          </w:p>
        </w:tc>
        <w:tc>
          <w:tcPr>
            <w:tcW w:w="9781" w:type="dxa"/>
            <w:shd w:val="clear" w:color="auto" w:fill="D9E2F3" w:themeFill="accent1" w:themeFillTint="33"/>
            <w:tcMar>
              <w:right w:w="72" w:type="dxa"/>
            </w:tcMar>
          </w:tcPr>
          <w:p w14:paraId="1AFB0D7B" w14:textId="77777777" w:rsidR="00C54951" w:rsidRPr="006010E2" w:rsidRDefault="00C54951" w:rsidP="000D4D51">
            <w:pPr>
              <w:ind w:right="71"/>
              <w:rPr>
                <w:rFonts w:ascii="Roboto" w:hAnsi="Roboto" w:cs="Calibri"/>
                <w:sz w:val="16"/>
                <w:szCs w:val="16"/>
                <w:lang w:val="en-US"/>
              </w:rPr>
            </w:pPr>
            <w:r w:rsidRPr="000D4D51">
              <w:rPr>
                <w:rFonts w:ascii="Roboto" w:hAnsi="Roboto" w:cs="Calibri"/>
                <w:b/>
                <w:bCs/>
                <w:sz w:val="16"/>
                <w:szCs w:val="16"/>
                <w:lang w:val="en-US"/>
              </w:rPr>
              <w:t>Indicator</w:t>
            </w:r>
            <w:r w:rsidRPr="006010E2">
              <w:rPr>
                <w:rFonts w:ascii="Roboto" w:hAnsi="Roboto" w:cs="Calibri"/>
                <w:sz w:val="16"/>
                <w:szCs w:val="16"/>
                <w:lang w:val="en-US"/>
              </w:rPr>
              <w:t>: # of draft national urban policy documents integrated with digitalization and smart city priorities</w:t>
            </w:r>
          </w:p>
          <w:p w14:paraId="2C40D9BD" w14:textId="0D383C19" w:rsidR="00C54951" w:rsidRPr="006010E2" w:rsidRDefault="006010E2" w:rsidP="000D4D51">
            <w:pPr>
              <w:ind w:right="71"/>
              <w:rPr>
                <w:rFonts w:ascii="Roboto" w:hAnsi="Roboto" w:cs="Calibri"/>
                <w:b/>
                <w:bCs/>
                <w:sz w:val="16"/>
                <w:szCs w:val="16"/>
                <w:lang w:val="en-US"/>
              </w:rPr>
            </w:pPr>
            <w:r w:rsidRPr="006010E2">
              <w:rPr>
                <w:rFonts w:ascii="Roboto" w:hAnsi="Roboto" w:cs="Calibri"/>
                <w:b/>
                <w:bCs/>
                <w:sz w:val="16"/>
                <w:szCs w:val="16"/>
                <w:lang w:val="en-US"/>
              </w:rPr>
              <w:br/>
            </w:r>
            <w:r w:rsidR="00C54951" w:rsidRPr="006010E2">
              <w:rPr>
                <w:rFonts w:ascii="Roboto" w:hAnsi="Roboto" w:cs="Calibri"/>
                <w:b/>
                <w:bCs/>
                <w:sz w:val="16"/>
                <w:szCs w:val="16"/>
                <w:lang w:val="en-US"/>
              </w:rPr>
              <w:t xml:space="preserve">Means of Verification: </w:t>
            </w:r>
            <w:r w:rsidR="00C54951" w:rsidRPr="006010E2">
              <w:rPr>
                <w:rFonts w:ascii="Roboto" w:hAnsi="Roboto" w:cs="Calibri"/>
                <w:sz w:val="16"/>
                <w:szCs w:val="16"/>
              </w:rPr>
              <w:t xml:space="preserve"> </w:t>
            </w:r>
            <w:r w:rsidR="00C54951" w:rsidRPr="006010E2">
              <w:rPr>
                <w:rFonts w:ascii="Roboto" w:hAnsi="Roboto" w:cs="Calibri"/>
                <w:sz w:val="16"/>
                <w:szCs w:val="16"/>
                <w:lang w:val="en-US"/>
              </w:rPr>
              <w:t>Country project reports, UN-Habitat, government statistics, in-country policy status</w:t>
            </w:r>
          </w:p>
          <w:p w14:paraId="4EEDE806" w14:textId="77777777" w:rsidR="00C54951" w:rsidRPr="006010E2" w:rsidRDefault="00C54951" w:rsidP="000D4D51">
            <w:pPr>
              <w:ind w:right="71"/>
              <w:rPr>
                <w:rFonts w:ascii="Roboto" w:hAnsi="Roboto" w:cs="Calibri"/>
                <w:sz w:val="16"/>
                <w:szCs w:val="16"/>
                <w:lang w:val="en-US"/>
              </w:rPr>
            </w:pPr>
            <w:r w:rsidRPr="000D4D51">
              <w:rPr>
                <w:rFonts w:ascii="Roboto" w:hAnsi="Roboto" w:cs="Calibri"/>
                <w:b/>
                <w:bCs/>
                <w:sz w:val="16"/>
                <w:szCs w:val="16"/>
              </w:rPr>
              <w:t>Interval</w:t>
            </w:r>
            <w:r w:rsidRPr="006010E2">
              <w:rPr>
                <w:rFonts w:ascii="Roboto" w:hAnsi="Roboto" w:cs="Calibri"/>
                <w:sz w:val="16"/>
                <w:szCs w:val="16"/>
                <w:lang w:val="en-US"/>
              </w:rPr>
              <w:t xml:space="preserve">: </w:t>
            </w:r>
            <w:r w:rsidRPr="006010E2">
              <w:rPr>
                <w:rFonts w:ascii="Roboto" w:hAnsi="Roboto" w:cs="Calibri"/>
                <w:sz w:val="16"/>
                <w:szCs w:val="16"/>
              </w:rPr>
              <w:t xml:space="preserve"> </w:t>
            </w:r>
            <w:r w:rsidRPr="006010E2">
              <w:rPr>
                <w:rFonts w:ascii="Roboto" w:hAnsi="Roboto" w:cs="Calibri"/>
                <w:sz w:val="16"/>
                <w:szCs w:val="16"/>
                <w:lang w:val="en-US"/>
              </w:rPr>
              <w:t>Every 12 months</w:t>
            </w:r>
          </w:p>
          <w:p w14:paraId="17EB0925" w14:textId="77777777" w:rsidR="00C54951" w:rsidRPr="006010E2" w:rsidRDefault="00C54951" w:rsidP="000D4D51">
            <w:pPr>
              <w:ind w:right="71"/>
              <w:rPr>
                <w:rFonts w:ascii="Roboto" w:hAnsi="Roboto" w:cs="Calibri"/>
                <w:sz w:val="16"/>
                <w:szCs w:val="16"/>
                <w:lang w:val="en-US"/>
              </w:rPr>
            </w:pPr>
            <w:r w:rsidRPr="000D4D51">
              <w:rPr>
                <w:rFonts w:ascii="Roboto" w:hAnsi="Roboto" w:cs="Calibri"/>
                <w:b/>
                <w:bCs/>
                <w:sz w:val="16"/>
                <w:szCs w:val="16"/>
              </w:rPr>
              <w:t>Baseline</w:t>
            </w:r>
            <w:r w:rsidRPr="006010E2">
              <w:rPr>
                <w:rFonts w:ascii="Roboto" w:hAnsi="Roboto" w:cs="Calibri"/>
                <w:sz w:val="16"/>
                <w:szCs w:val="16"/>
                <w:lang w:val="en-US"/>
              </w:rPr>
              <w:t xml:space="preserve">: </w:t>
            </w:r>
            <w:r w:rsidRPr="006010E2">
              <w:rPr>
                <w:rFonts w:ascii="Roboto" w:hAnsi="Roboto" w:cs="Calibri"/>
                <w:sz w:val="16"/>
                <w:szCs w:val="16"/>
              </w:rPr>
              <w:t xml:space="preserve"> </w:t>
            </w:r>
            <w:r w:rsidRPr="006010E2">
              <w:rPr>
                <w:rFonts w:ascii="Roboto" w:hAnsi="Roboto" w:cs="Calibri"/>
                <w:sz w:val="16"/>
                <w:szCs w:val="16"/>
                <w:lang w:val="en-US"/>
              </w:rPr>
              <w:t>No country with urban policy frameworks and action plans that incorporate people-</w:t>
            </w:r>
            <w:proofErr w:type="spellStart"/>
            <w:r w:rsidRPr="006010E2">
              <w:rPr>
                <w:rFonts w:ascii="Roboto" w:hAnsi="Roboto" w:cs="Calibri"/>
                <w:sz w:val="16"/>
                <w:szCs w:val="16"/>
                <w:lang w:val="en-US"/>
              </w:rPr>
              <w:t>centred</w:t>
            </w:r>
            <w:proofErr w:type="spellEnd"/>
            <w:r w:rsidRPr="006010E2">
              <w:rPr>
                <w:rFonts w:ascii="Roboto" w:hAnsi="Roboto" w:cs="Calibri"/>
                <w:sz w:val="16"/>
                <w:szCs w:val="16"/>
                <w:lang w:val="en-US"/>
              </w:rPr>
              <w:t xml:space="preserve"> smart cities approaches</w:t>
            </w:r>
          </w:p>
          <w:p w14:paraId="4C79A0DE" w14:textId="759FFEBD" w:rsidR="00C54951" w:rsidRPr="006010E2" w:rsidRDefault="00C54951" w:rsidP="000D4D51">
            <w:pPr>
              <w:ind w:right="71"/>
              <w:rPr>
                <w:rFonts w:ascii="Roboto" w:hAnsi="Roboto" w:cs="Calibri"/>
                <w:sz w:val="16"/>
                <w:szCs w:val="16"/>
              </w:rPr>
            </w:pPr>
            <w:r w:rsidRPr="000D4D51">
              <w:rPr>
                <w:rFonts w:ascii="Roboto" w:hAnsi="Roboto" w:cs="Calibri"/>
                <w:b/>
                <w:bCs/>
                <w:sz w:val="16"/>
                <w:szCs w:val="16"/>
              </w:rPr>
              <w:t>Target</w:t>
            </w:r>
            <w:r w:rsidRPr="006010E2">
              <w:rPr>
                <w:rFonts w:ascii="Roboto" w:hAnsi="Roboto" w:cs="Calibri"/>
                <w:sz w:val="16"/>
                <w:szCs w:val="16"/>
                <w:lang w:val="en-US"/>
              </w:rPr>
              <w:t xml:space="preserve">:  1 </w:t>
            </w:r>
          </w:p>
        </w:tc>
      </w:tr>
      <w:tr w:rsidR="00C31E70" w:rsidRPr="006010E2" w14:paraId="1A4B3561" w14:textId="77777777" w:rsidTr="00C31E70">
        <w:trPr>
          <w:cantSplit/>
        </w:trPr>
        <w:tc>
          <w:tcPr>
            <w:tcW w:w="4531" w:type="dxa"/>
            <w:shd w:val="clear" w:color="auto" w:fill="auto"/>
          </w:tcPr>
          <w:p w14:paraId="6D0C6A70" w14:textId="73B237F8" w:rsidR="00C31E70" w:rsidRPr="006010E2" w:rsidRDefault="00C31E70" w:rsidP="000D4D51">
            <w:pPr>
              <w:ind w:right="71"/>
              <w:rPr>
                <w:rFonts w:ascii="Roboto" w:eastAsia="Times New Roman" w:hAnsi="Roboto" w:cs="Times New Roman"/>
                <w:b/>
                <w:bCs/>
                <w:sz w:val="16"/>
                <w:szCs w:val="16"/>
                <w:lang w:val="en-US" w:eastAsia="it-IT"/>
              </w:rPr>
            </w:pPr>
            <w:r>
              <w:rPr>
                <w:rFonts w:ascii="Roboto" w:eastAsia="Times New Roman" w:hAnsi="Roboto" w:cs="Times New Roman"/>
                <w:b/>
                <w:bCs/>
                <w:sz w:val="16"/>
                <w:szCs w:val="16"/>
                <w:lang w:val="en-US" w:eastAsia="it-IT"/>
              </w:rPr>
              <w:t>Activities for Output 1</w:t>
            </w:r>
          </w:p>
        </w:tc>
        <w:tc>
          <w:tcPr>
            <w:tcW w:w="9781" w:type="dxa"/>
            <w:shd w:val="clear" w:color="auto" w:fill="auto"/>
            <w:tcMar>
              <w:right w:w="72" w:type="dxa"/>
            </w:tcMar>
          </w:tcPr>
          <w:p w14:paraId="3D44FA83" w14:textId="716FD7E5" w:rsidR="00C31E70" w:rsidRPr="006010E2" w:rsidRDefault="00C31E70" w:rsidP="00C31E70">
            <w:pPr>
              <w:ind w:right="71"/>
              <w:rPr>
                <w:rFonts w:ascii="Roboto" w:hAnsi="Roboto" w:cs="Calibri"/>
                <w:b/>
                <w:bCs/>
                <w:sz w:val="16"/>
                <w:szCs w:val="16"/>
              </w:rPr>
            </w:pPr>
            <w:r>
              <w:rPr>
                <w:rFonts w:ascii="Roboto" w:hAnsi="Roboto" w:cs="Calibri"/>
                <w:b/>
                <w:bCs/>
                <w:sz w:val="16"/>
                <w:szCs w:val="16"/>
              </w:rPr>
              <w:t>Indicators for Output 1</w:t>
            </w:r>
          </w:p>
        </w:tc>
      </w:tr>
      <w:tr w:rsidR="00C31E70" w:rsidRPr="006010E2" w14:paraId="48F1B90E" w14:textId="77777777" w:rsidTr="00C31E70">
        <w:trPr>
          <w:cantSplit/>
          <w:trHeight w:val="763"/>
        </w:trPr>
        <w:tc>
          <w:tcPr>
            <w:tcW w:w="4531" w:type="dxa"/>
            <w:shd w:val="clear" w:color="auto" w:fill="auto"/>
          </w:tcPr>
          <w:p w14:paraId="44F8BA60" w14:textId="497A2D4D" w:rsidR="00C31E70" w:rsidRPr="006010E2" w:rsidRDefault="00C31E70" w:rsidP="000D4D51">
            <w:pPr>
              <w:ind w:right="71"/>
              <w:rPr>
                <w:rFonts w:ascii="Roboto" w:eastAsia="Times New Roman" w:hAnsi="Roboto" w:cs="Times New Roman"/>
                <w:sz w:val="16"/>
                <w:szCs w:val="16"/>
                <w:lang w:val="en-US" w:eastAsia="it-IT"/>
              </w:rPr>
            </w:pPr>
            <w:r w:rsidRPr="006010E2">
              <w:rPr>
                <w:rFonts w:ascii="Roboto" w:eastAsia="Times New Roman" w:hAnsi="Roboto" w:cs="Times New Roman"/>
                <w:b/>
                <w:bCs/>
                <w:sz w:val="16"/>
                <w:szCs w:val="16"/>
                <w:lang w:val="en-US" w:eastAsia="it-IT"/>
              </w:rPr>
              <w:t>Activity 1.1:</w:t>
            </w:r>
            <w:r w:rsidRPr="006010E2">
              <w:rPr>
                <w:rFonts w:ascii="Roboto" w:eastAsia="Times New Roman" w:hAnsi="Roboto" w:cs="Times New Roman"/>
                <w:sz w:val="16"/>
                <w:szCs w:val="16"/>
                <w:lang w:val="en-US" w:eastAsia="it-IT"/>
              </w:rPr>
              <w:t xml:space="preserve"> </w:t>
            </w:r>
            <w:r w:rsidRPr="006010E2">
              <w:rPr>
                <w:rFonts w:ascii="Roboto" w:eastAsia="Times New Roman" w:hAnsi="Roboto" w:cs="Times New Roman"/>
                <w:sz w:val="16"/>
                <w:szCs w:val="16"/>
                <w:lang w:val="en-US" w:eastAsia="it-IT"/>
              </w:rPr>
              <w:br/>
              <w:t>Support the establishment of a NUP Steering Committee, to define the design and action plan for NUP elaboration</w:t>
            </w:r>
          </w:p>
        </w:tc>
        <w:tc>
          <w:tcPr>
            <w:tcW w:w="9781" w:type="dxa"/>
            <w:shd w:val="clear" w:color="auto" w:fill="auto"/>
            <w:tcMar>
              <w:right w:w="72" w:type="dxa"/>
            </w:tcMar>
          </w:tcPr>
          <w:p w14:paraId="38C1746A" w14:textId="77777777" w:rsidR="00C31E70" w:rsidRPr="006010E2" w:rsidRDefault="00C31E70" w:rsidP="000D4D51">
            <w:pPr>
              <w:ind w:right="71"/>
              <w:rPr>
                <w:rFonts w:ascii="Roboto" w:hAnsi="Roboto" w:cs="Calibri"/>
                <w:bCs/>
                <w:sz w:val="16"/>
                <w:szCs w:val="16"/>
              </w:rPr>
            </w:pPr>
            <w:r w:rsidRPr="006010E2">
              <w:rPr>
                <w:rFonts w:ascii="Roboto" w:hAnsi="Roboto" w:cs="Calibri"/>
                <w:b/>
                <w:bCs/>
                <w:sz w:val="16"/>
                <w:szCs w:val="16"/>
              </w:rPr>
              <w:t xml:space="preserve">Indicator: </w:t>
            </w:r>
            <w:r>
              <w:rPr>
                <w:rFonts w:ascii="Roboto" w:hAnsi="Roboto" w:cs="Calibri"/>
                <w:b/>
                <w:bCs/>
                <w:sz w:val="16"/>
                <w:szCs w:val="16"/>
              </w:rPr>
              <w:br/>
            </w:r>
            <w:r w:rsidRPr="000D4D51">
              <w:rPr>
                <w:rFonts w:ascii="Roboto" w:hAnsi="Roboto" w:cs="Calibri"/>
                <w:bCs/>
                <w:sz w:val="16"/>
                <w:szCs w:val="16"/>
              </w:rPr>
              <w:t># of inception meetings for NUP elaboration</w:t>
            </w:r>
          </w:p>
          <w:p w14:paraId="709BD927" w14:textId="77777777" w:rsidR="00C31E70" w:rsidRDefault="00C31E70" w:rsidP="000D4D51">
            <w:pPr>
              <w:ind w:left="720" w:right="71" w:hanging="720"/>
              <w:rPr>
                <w:rFonts w:ascii="Roboto" w:hAnsi="Roboto" w:cs="Calibri"/>
                <w:b/>
                <w:bCs/>
                <w:sz w:val="16"/>
                <w:szCs w:val="16"/>
                <w:lang w:val="en-US"/>
              </w:rPr>
            </w:pPr>
          </w:p>
          <w:p w14:paraId="25E6946C" w14:textId="77777777" w:rsidR="00C31E70" w:rsidRPr="006010E2" w:rsidRDefault="00C31E70" w:rsidP="000D4D51">
            <w:pPr>
              <w:ind w:right="71"/>
              <w:rPr>
                <w:rFonts w:ascii="Roboto" w:hAnsi="Roboto" w:cs="Calibri"/>
                <w:sz w:val="16"/>
                <w:szCs w:val="16"/>
              </w:rPr>
            </w:pPr>
            <w:r w:rsidRPr="006010E2">
              <w:rPr>
                <w:rFonts w:ascii="Roboto" w:hAnsi="Roboto" w:cs="Calibri"/>
                <w:b/>
                <w:bCs/>
                <w:sz w:val="16"/>
                <w:szCs w:val="16"/>
                <w:lang w:val="en-US"/>
              </w:rPr>
              <w:t xml:space="preserve">Means of Verification: </w:t>
            </w:r>
            <w:r w:rsidRPr="006010E2">
              <w:rPr>
                <w:rFonts w:ascii="Roboto" w:hAnsi="Roboto" w:cs="Calibri"/>
                <w:bCs/>
                <w:sz w:val="16"/>
                <w:szCs w:val="16"/>
                <w:lang w:val="en-US"/>
              </w:rPr>
              <w:t xml:space="preserve"> </w:t>
            </w:r>
            <w:r>
              <w:rPr>
                <w:rFonts w:ascii="Roboto" w:hAnsi="Roboto" w:cs="Calibri"/>
                <w:bCs/>
                <w:sz w:val="16"/>
                <w:szCs w:val="16"/>
                <w:lang w:val="en-US"/>
              </w:rPr>
              <w:br/>
            </w:r>
            <w:r w:rsidRPr="006010E2">
              <w:rPr>
                <w:rFonts w:ascii="Roboto" w:hAnsi="Roboto" w:cs="Calibri"/>
                <w:bCs/>
                <w:sz w:val="16"/>
                <w:szCs w:val="16"/>
                <w:lang w:val="en-US"/>
              </w:rPr>
              <w:t>Articles and event media coverage; event list of presence.</w:t>
            </w:r>
          </w:p>
          <w:p w14:paraId="19D8B267" w14:textId="77777777" w:rsidR="00C31E70" w:rsidRDefault="00C31E70" w:rsidP="000D4D51">
            <w:pPr>
              <w:ind w:left="720" w:right="71" w:hanging="720"/>
              <w:rPr>
                <w:rFonts w:ascii="Roboto" w:hAnsi="Roboto" w:cs="Calibri"/>
                <w:sz w:val="16"/>
                <w:szCs w:val="16"/>
                <w:lang w:val="en-US"/>
              </w:rPr>
            </w:pPr>
            <w:r w:rsidRPr="006010E2">
              <w:rPr>
                <w:rFonts w:ascii="Roboto" w:hAnsi="Roboto" w:cs="Calibri"/>
                <w:b/>
                <w:bCs/>
                <w:sz w:val="16"/>
                <w:szCs w:val="16"/>
                <w:lang w:val="en-US"/>
              </w:rPr>
              <w:t>Interval</w:t>
            </w:r>
            <w:r w:rsidRPr="006010E2">
              <w:rPr>
                <w:rFonts w:ascii="Roboto" w:hAnsi="Roboto" w:cs="Calibri"/>
                <w:sz w:val="16"/>
                <w:szCs w:val="16"/>
                <w:lang w:val="en-US"/>
              </w:rPr>
              <w:t xml:space="preserve">: </w:t>
            </w:r>
          </w:p>
          <w:p w14:paraId="2940D19E" w14:textId="77777777" w:rsidR="00C31E70" w:rsidRPr="006010E2" w:rsidRDefault="00C31E70" w:rsidP="000D4D51">
            <w:pPr>
              <w:ind w:right="71"/>
              <w:rPr>
                <w:rFonts w:ascii="Roboto" w:hAnsi="Roboto" w:cs="Calibri"/>
                <w:sz w:val="16"/>
                <w:szCs w:val="16"/>
                <w:lang w:val="en-US"/>
              </w:rPr>
            </w:pPr>
            <w:r>
              <w:rPr>
                <w:rFonts w:ascii="Roboto" w:hAnsi="Roboto" w:cs="Calibri"/>
                <w:sz w:val="16"/>
                <w:szCs w:val="16"/>
                <w:lang w:val="en-US"/>
              </w:rPr>
              <w:t xml:space="preserve">On a </w:t>
            </w:r>
            <w:r w:rsidRPr="00A450E8">
              <w:rPr>
                <w:rFonts w:ascii="Roboto" w:hAnsi="Roboto" w:cs="Calibri"/>
                <w:bCs/>
                <w:sz w:val="16"/>
                <w:szCs w:val="16"/>
                <w:lang w:val="en-US"/>
              </w:rPr>
              <w:t>quarterly</w:t>
            </w:r>
            <w:r>
              <w:rPr>
                <w:rFonts w:ascii="Roboto" w:hAnsi="Roboto" w:cs="Calibri"/>
                <w:sz w:val="16"/>
                <w:szCs w:val="16"/>
                <w:lang w:val="en-US"/>
              </w:rPr>
              <w:t xml:space="preserve"> basis.</w:t>
            </w:r>
          </w:p>
          <w:p w14:paraId="36B656B7" w14:textId="77777777" w:rsidR="00C31E70" w:rsidRPr="006010E2" w:rsidRDefault="00C31E70" w:rsidP="000D4D51">
            <w:pPr>
              <w:ind w:left="720" w:right="71" w:hanging="720"/>
              <w:rPr>
                <w:rFonts w:ascii="Roboto" w:hAnsi="Roboto" w:cs="Calibri"/>
                <w:sz w:val="16"/>
                <w:szCs w:val="16"/>
                <w:lang w:val="en-US"/>
              </w:rPr>
            </w:pPr>
            <w:r w:rsidRPr="006010E2">
              <w:rPr>
                <w:rFonts w:ascii="Roboto" w:hAnsi="Roboto" w:cs="Calibri"/>
                <w:b/>
                <w:bCs/>
                <w:sz w:val="16"/>
                <w:szCs w:val="16"/>
                <w:lang w:val="en-US"/>
              </w:rPr>
              <w:t>Baseline</w:t>
            </w:r>
            <w:r w:rsidRPr="006010E2">
              <w:rPr>
                <w:rFonts w:ascii="Roboto" w:hAnsi="Roboto" w:cs="Calibri"/>
                <w:sz w:val="16"/>
                <w:szCs w:val="16"/>
                <w:lang w:val="en-US"/>
              </w:rPr>
              <w:t>: 0</w:t>
            </w:r>
          </w:p>
          <w:p w14:paraId="0D35184B" w14:textId="42112876" w:rsidR="00C31E70" w:rsidRPr="00C31E70" w:rsidRDefault="00C31E70" w:rsidP="00C31E70">
            <w:pPr>
              <w:ind w:left="720" w:right="71" w:hanging="720"/>
              <w:rPr>
                <w:rFonts w:ascii="Roboto" w:hAnsi="Roboto" w:cs="Calibri"/>
                <w:sz w:val="16"/>
                <w:szCs w:val="16"/>
                <w:lang w:val="en-US"/>
              </w:rPr>
            </w:pPr>
            <w:r w:rsidRPr="006010E2">
              <w:rPr>
                <w:rFonts w:ascii="Roboto" w:hAnsi="Roboto" w:cs="Calibri"/>
                <w:b/>
                <w:bCs/>
                <w:sz w:val="16"/>
                <w:szCs w:val="16"/>
                <w:lang w:val="en-US"/>
              </w:rPr>
              <w:t>Target</w:t>
            </w:r>
            <w:r w:rsidRPr="006010E2">
              <w:rPr>
                <w:rFonts w:ascii="Roboto" w:hAnsi="Roboto" w:cs="Calibri"/>
                <w:sz w:val="16"/>
                <w:szCs w:val="16"/>
                <w:lang w:val="en-US"/>
              </w:rPr>
              <w:t>:  1</w:t>
            </w:r>
          </w:p>
        </w:tc>
      </w:tr>
      <w:tr w:rsidR="00C31E70" w:rsidRPr="006010E2" w14:paraId="05181B73" w14:textId="77777777" w:rsidTr="00C31E70">
        <w:trPr>
          <w:cantSplit/>
        </w:trPr>
        <w:tc>
          <w:tcPr>
            <w:tcW w:w="4531" w:type="dxa"/>
            <w:shd w:val="clear" w:color="auto" w:fill="auto"/>
          </w:tcPr>
          <w:p w14:paraId="656D9A7B" w14:textId="4F22763E" w:rsidR="00C31E70" w:rsidRPr="006010E2" w:rsidRDefault="00C31E70" w:rsidP="000D4D51">
            <w:pPr>
              <w:ind w:right="71"/>
              <w:rPr>
                <w:rFonts w:ascii="Roboto" w:eastAsia="Malgun Gothic" w:hAnsi="Roboto"/>
                <w:i/>
                <w:iCs/>
                <w:color w:val="000000" w:themeColor="text1"/>
                <w:sz w:val="16"/>
                <w:szCs w:val="16"/>
              </w:rPr>
            </w:pPr>
            <w:r w:rsidRPr="006010E2">
              <w:rPr>
                <w:rFonts w:ascii="Roboto" w:eastAsia="Times New Roman" w:hAnsi="Roboto" w:cs="Times New Roman"/>
                <w:b/>
                <w:bCs/>
                <w:sz w:val="16"/>
                <w:szCs w:val="16"/>
                <w:lang w:val="en-US" w:eastAsia="it-IT"/>
              </w:rPr>
              <w:t>Activity 1.2:</w:t>
            </w:r>
            <w:r w:rsidRPr="006010E2">
              <w:rPr>
                <w:rFonts w:ascii="Roboto" w:eastAsia="Times New Roman" w:hAnsi="Roboto" w:cs="Times New Roman"/>
                <w:sz w:val="16"/>
                <w:szCs w:val="16"/>
                <w:lang w:val="en-US" w:eastAsia="it-IT"/>
              </w:rPr>
              <w:t xml:space="preserve"> </w:t>
            </w:r>
            <w:r w:rsidRPr="006010E2">
              <w:rPr>
                <w:rFonts w:ascii="Roboto" w:eastAsia="Times New Roman" w:hAnsi="Roboto" w:cs="Times New Roman"/>
                <w:sz w:val="16"/>
                <w:szCs w:val="16"/>
                <w:lang w:val="en-US" w:eastAsia="it-IT"/>
              </w:rPr>
              <w:br/>
              <w:t xml:space="preserve">Integrate housing analysis, </w:t>
            </w:r>
            <w:r w:rsidRPr="006010E2">
              <w:rPr>
                <w:rFonts w:ascii="Roboto" w:eastAsia="Malgun Gothic" w:hAnsi="Roboto"/>
                <w:sz w:val="16"/>
                <w:szCs w:val="16"/>
              </w:rPr>
              <w:t xml:space="preserve">climate resilience, urban recovery and people </w:t>
            </w:r>
            <w:proofErr w:type="spellStart"/>
            <w:r w:rsidRPr="006010E2">
              <w:rPr>
                <w:rFonts w:ascii="Roboto" w:eastAsia="Malgun Gothic" w:hAnsi="Roboto"/>
                <w:sz w:val="16"/>
                <w:szCs w:val="16"/>
              </w:rPr>
              <w:t>centered</w:t>
            </w:r>
            <w:proofErr w:type="spellEnd"/>
            <w:r w:rsidRPr="006010E2">
              <w:rPr>
                <w:rFonts w:ascii="Roboto" w:eastAsia="Malgun Gothic" w:hAnsi="Roboto"/>
                <w:sz w:val="16"/>
                <w:szCs w:val="16"/>
              </w:rPr>
              <w:t xml:space="preserve"> smart city approach</w:t>
            </w:r>
            <w:r w:rsidRPr="006010E2">
              <w:rPr>
                <w:rFonts w:ascii="Roboto" w:eastAsia="Times New Roman" w:hAnsi="Roboto" w:cs="Times New Roman"/>
                <w:sz w:val="16"/>
                <w:szCs w:val="16"/>
                <w:lang w:val="en-US" w:eastAsia="it-IT"/>
              </w:rPr>
              <w:t xml:space="preserve"> in the three regional consultations (Baku city, secondary cities, newly liberated areas) to elaborate the NUP diagnostic, through ad hoc sessions. </w:t>
            </w:r>
            <w:r w:rsidRPr="006010E2">
              <w:rPr>
                <w:rFonts w:ascii="Roboto" w:eastAsia="Malgun Gothic" w:hAnsi="Roboto"/>
                <w:i/>
                <w:iCs/>
                <w:color w:val="000000" w:themeColor="text1"/>
                <w:sz w:val="16"/>
                <w:szCs w:val="16"/>
              </w:rPr>
              <w:t xml:space="preserve">only people </w:t>
            </w:r>
            <w:proofErr w:type="spellStart"/>
            <w:r w:rsidRPr="006010E2">
              <w:rPr>
                <w:rFonts w:ascii="Roboto" w:eastAsia="Malgun Gothic" w:hAnsi="Roboto"/>
                <w:i/>
                <w:iCs/>
                <w:color w:val="000000" w:themeColor="text1"/>
                <w:sz w:val="16"/>
                <w:szCs w:val="16"/>
              </w:rPr>
              <w:t>centered</w:t>
            </w:r>
            <w:proofErr w:type="spellEnd"/>
            <w:r w:rsidRPr="006010E2">
              <w:rPr>
                <w:rFonts w:ascii="Roboto" w:eastAsia="Malgun Gothic" w:hAnsi="Roboto"/>
                <w:i/>
                <w:iCs/>
                <w:color w:val="000000" w:themeColor="text1"/>
                <w:sz w:val="16"/>
                <w:szCs w:val="16"/>
              </w:rPr>
              <w:t xml:space="preserve"> smart cities elements covered by Korean funds)</w:t>
            </w:r>
          </w:p>
        </w:tc>
        <w:tc>
          <w:tcPr>
            <w:tcW w:w="9781" w:type="dxa"/>
            <w:shd w:val="clear" w:color="auto" w:fill="auto"/>
            <w:tcMar>
              <w:right w:w="72" w:type="dxa"/>
            </w:tcMar>
          </w:tcPr>
          <w:p w14:paraId="233BF4E0" w14:textId="77777777" w:rsidR="00C31E70" w:rsidRDefault="00C31E70" w:rsidP="000D4D51">
            <w:pPr>
              <w:ind w:right="71"/>
              <w:rPr>
                <w:rFonts w:ascii="Roboto" w:hAnsi="Roboto" w:cs="Calibri"/>
                <w:bCs/>
                <w:sz w:val="16"/>
                <w:szCs w:val="16"/>
              </w:rPr>
            </w:pPr>
            <w:r w:rsidRPr="006010E2">
              <w:rPr>
                <w:rFonts w:ascii="Roboto" w:hAnsi="Roboto" w:cs="Calibri"/>
                <w:b/>
                <w:bCs/>
                <w:sz w:val="16"/>
                <w:szCs w:val="16"/>
              </w:rPr>
              <w:t>Indicator:</w:t>
            </w:r>
            <w:r>
              <w:rPr>
                <w:rFonts w:ascii="Roboto" w:hAnsi="Roboto" w:cs="Calibri"/>
                <w:b/>
                <w:bCs/>
                <w:sz w:val="16"/>
                <w:szCs w:val="16"/>
              </w:rPr>
              <w:br/>
            </w:r>
            <w:r w:rsidRPr="000D4D51">
              <w:rPr>
                <w:rFonts w:ascii="Roboto" w:hAnsi="Roboto" w:cs="Calibri"/>
                <w:bCs/>
                <w:sz w:val="16"/>
                <w:szCs w:val="16"/>
              </w:rPr>
              <w:t xml:space="preserve"># of sessions at regional consultations with integrated </w:t>
            </w:r>
            <w:r w:rsidRPr="000D4D51">
              <w:rPr>
                <w:rFonts w:ascii="Roboto" w:hAnsi="Roboto" w:cs="Calibri"/>
                <w:bCs/>
                <w:sz w:val="16"/>
                <w:szCs w:val="16"/>
                <w:lang w:val="en-US"/>
              </w:rPr>
              <w:t>smart</w:t>
            </w:r>
            <w:r w:rsidRPr="000D4D51">
              <w:rPr>
                <w:rFonts w:ascii="Roboto" w:hAnsi="Roboto" w:cs="Calibri"/>
                <w:bCs/>
                <w:sz w:val="16"/>
                <w:szCs w:val="16"/>
              </w:rPr>
              <w:t xml:space="preserve"> cities approach</w:t>
            </w:r>
            <w:r w:rsidRPr="000D4D51">
              <w:rPr>
                <w:rFonts w:ascii="Roboto" w:hAnsi="Roboto" w:cs="Calibri"/>
                <w:bCs/>
                <w:sz w:val="16"/>
                <w:szCs w:val="16"/>
              </w:rPr>
              <w:br/>
            </w:r>
          </w:p>
          <w:p w14:paraId="4E2DF5AA" w14:textId="77777777" w:rsidR="00C31E70" w:rsidRPr="006010E2" w:rsidRDefault="00C31E70" w:rsidP="000D4D51">
            <w:pPr>
              <w:ind w:right="71"/>
              <w:rPr>
                <w:rFonts w:ascii="Roboto" w:hAnsi="Roboto" w:cs="Calibri"/>
                <w:sz w:val="16"/>
                <w:szCs w:val="16"/>
              </w:rPr>
            </w:pPr>
            <w:r w:rsidRPr="006010E2">
              <w:rPr>
                <w:rFonts w:ascii="Roboto" w:hAnsi="Roboto" w:cs="Calibri"/>
                <w:b/>
                <w:bCs/>
                <w:sz w:val="16"/>
                <w:szCs w:val="16"/>
                <w:lang w:val="en-US"/>
              </w:rPr>
              <w:t xml:space="preserve">Means of Verification: </w:t>
            </w:r>
            <w:r w:rsidRPr="006010E2">
              <w:rPr>
                <w:rFonts w:ascii="Roboto" w:hAnsi="Roboto" w:cs="Calibri"/>
                <w:bCs/>
                <w:sz w:val="16"/>
                <w:szCs w:val="16"/>
                <w:lang w:val="en-US"/>
              </w:rPr>
              <w:t xml:space="preserve"> </w:t>
            </w:r>
            <w:r>
              <w:rPr>
                <w:rFonts w:ascii="Roboto" w:hAnsi="Roboto" w:cs="Calibri"/>
                <w:bCs/>
                <w:sz w:val="16"/>
                <w:szCs w:val="16"/>
                <w:lang w:val="en-US"/>
              </w:rPr>
              <w:br/>
            </w:r>
            <w:r w:rsidRPr="006010E2">
              <w:rPr>
                <w:rFonts w:ascii="Roboto" w:hAnsi="Roboto" w:cs="Calibri"/>
                <w:bCs/>
                <w:sz w:val="16"/>
                <w:szCs w:val="16"/>
                <w:lang w:val="en-US"/>
              </w:rPr>
              <w:t>Articles and event media coverage; Regional consultations Terms of Reference and list of presence.</w:t>
            </w:r>
          </w:p>
          <w:p w14:paraId="54364EC0" w14:textId="77777777" w:rsidR="00C31E70" w:rsidRPr="006010E2" w:rsidRDefault="00C31E70" w:rsidP="000D4D51">
            <w:pPr>
              <w:ind w:right="71"/>
              <w:rPr>
                <w:rFonts w:ascii="Roboto" w:hAnsi="Roboto" w:cs="Calibri"/>
                <w:sz w:val="16"/>
                <w:szCs w:val="16"/>
                <w:lang w:val="en-US"/>
              </w:rPr>
            </w:pPr>
            <w:r w:rsidRPr="006010E2">
              <w:rPr>
                <w:rFonts w:ascii="Roboto" w:hAnsi="Roboto" w:cs="Calibri"/>
                <w:b/>
                <w:bCs/>
                <w:sz w:val="16"/>
                <w:szCs w:val="16"/>
                <w:lang w:val="en-US"/>
              </w:rPr>
              <w:t>Interval</w:t>
            </w:r>
            <w:r w:rsidRPr="006010E2">
              <w:rPr>
                <w:rFonts w:ascii="Roboto" w:hAnsi="Roboto" w:cs="Calibri"/>
                <w:sz w:val="16"/>
                <w:szCs w:val="16"/>
                <w:lang w:val="en-US"/>
              </w:rPr>
              <w:t>:</w:t>
            </w:r>
            <w:r>
              <w:rPr>
                <w:rFonts w:ascii="Roboto" w:hAnsi="Roboto" w:cs="Calibri"/>
                <w:sz w:val="16"/>
                <w:szCs w:val="16"/>
                <w:lang w:val="en-US"/>
              </w:rPr>
              <w:br/>
              <w:t xml:space="preserve">On a </w:t>
            </w:r>
            <w:r w:rsidRPr="00A450E8">
              <w:rPr>
                <w:rFonts w:ascii="Roboto" w:hAnsi="Roboto" w:cs="Calibri"/>
                <w:bCs/>
                <w:sz w:val="16"/>
                <w:szCs w:val="16"/>
                <w:lang w:val="en-US"/>
              </w:rPr>
              <w:t>quarterly</w:t>
            </w:r>
            <w:r>
              <w:rPr>
                <w:rFonts w:ascii="Roboto" w:hAnsi="Roboto" w:cs="Calibri"/>
                <w:sz w:val="16"/>
                <w:szCs w:val="16"/>
                <w:lang w:val="en-US"/>
              </w:rPr>
              <w:t xml:space="preserve"> basis.</w:t>
            </w:r>
          </w:p>
          <w:p w14:paraId="42780D57" w14:textId="77777777" w:rsidR="00C31E70" w:rsidRDefault="00C31E70" w:rsidP="000D4D51">
            <w:pPr>
              <w:ind w:left="720" w:right="71" w:hanging="720"/>
              <w:rPr>
                <w:rFonts w:ascii="Roboto" w:hAnsi="Roboto" w:cs="Calibri"/>
                <w:sz w:val="16"/>
                <w:szCs w:val="16"/>
                <w:lang w:val="en-US"/>
              </w:rPr>
            </w:pPr>
            <w:r w:rsidRPr="006010E2">
              <w:rPr>
                <w:rFonts w:ascii="Roboto" w:hAnsi="Roboto" w:cs="Calibri"/>
                <w:b/>
                <w:bCs/>
                <w:sz w:val="16"/>
                <w:szCs w:val="16"/>
                <w:lang w:val="en-US"/>
              </w:rPr>
              <w:t>Baseline</w:t>
            </w:r>
            <w:r w:rsidRPr="006010E2">
              <w:rPr>
                <w:rFonts w:ascii="Roboto" w:hAnsi="Roboto" w:cs="Calibri"/>
                <w:sz w:val="16"/>
                <w:szCs w:val="16"/>
                <w:lang w:val="en-US"/>
              </w:rPr>
              <w:t>: 0</w:t>
            </w:r>
          </w:p>
          <w:p w14:paraId="0ED10E23" w14:textId="6F574FD3" w:rsidR="00C31E70" w:rsidRPr="006010E2" w:rsidRDefault="00C31E70" w:rsidP="00C31E70">
            <w:pPr>
              <w:ind w:right="71"/>
              <w:rPr>
                <w:rFonts w:ascii="Roboto" w:hAnsi="Roboto" w:cs="Calibri"/>
                <w:b/>
                <w:bCs/>
                <w:sz w:val="16"/>
                <w:szCs w:val="16"/>
              </w:rPr>
            </w:pPr>
            <w:r w:rsidRPr="006010E2">
              <w:rPr>
                <w:rFonts w:ascii="Roboto" w:hAnsi="Roboto" w:cs="Calibri"/>
                <w:b/>
                <w:bCs/>
                <w:sz w:val="16"/>
                <w:szCs w:val="16"/>
                <w:lang w:val="en-US"/>
              </w:rPr>
              <w:t>Target</w:t>
            </w:r>
            <w:r w:rsidRPr="006010E2">
              <w:rPr>
                <w:rFonts w:ascii="Roboto" w:hAnsi="Roboto" w:cs="Calibri"/>
                <w:sz w:val="16"/>
                <w:szCs w:val="16"/>
                <w:lang w:val="en-US"/>
              </w:rPr>
              <w:t xml:space="preserve">:  </w:t>
            </w:r>
            <w:r>
              <w:rPr>
                <w:rFonts w:ascii="Roboto" w:hAnsi="Roboto" w:cs="Calibri"/>
                <w:sz w:val="16"/>
                <w:szCs w:val="16"/>
                <w:lang w:val="en-US"/>
              </w:rPr>
              <w:br/>
            </w:r>
            <w:r w:rsidRPr="006010E2">
              <w:rPr>
                <w:rFonts w:ascii="Roboto" w:hAnsi="Roboto" w:cs="Calibri"/>
                <w:sz w:val="16"/>
                <w:szCs w:val="16"/>
                <w:lang w:val="en-US"/>
              </w:rPr>
              <w:t>A</w:t>
            </w:r>
            <w:r w:rsidRPr="006010E2">
              <w:rPr>
                <w:rFonts w:ascii="Roboto" w:hAnsi="Roboto" w:cs="Calibri"/>
                <w:bCs/>
                <w:sz w:val="16"/>
                <w:szCs w:val="16"/>
                <w:lang w:val="en-US"/>
              </w:rPr>
              <w:t xml:space="preserve">t </w:t>
            </w:r>
            <w:r w:rsidRPr="000D4D51">
              <w:rPr>
                <w:rFonts w:ascii="Roboto" w:hAnsi="Roboto" w:cs="Calibri"/>
                <w:sz w:val="16"/>
                <w:szCs w:val="16"/>
                <w:lang w:val="en-US"/>
              </w:rPr>
              <w:t>least</w:t>
            </w:r>
            <w:r w:rsidRPr="006010E2">
              <w:rPr>
                <w:rFonts w:ascii="Roboto" w:hAnsi="Roboto" w:cs="Calibri"/>
                <w:bCs/>
                <w:sz w:val="16"/>
                <w:szCs w:val="16"/>
                <w:lang w:val="en-US"/>
              </w:rPr>
              <w:t xml:space="preserve"> one (1) session on digitalization per each consultation event will be organized</w:t>
            </w:r>
          </w:p>
        </w:tc>
      </w:tr>
      <w:tr w:rsidR="00C31E70" w:rsidRPr="006010E2" w14:paraId="0D857297" w14:textId="77777777" w:rsidTr="00C31E70">
        <w:trPr>
          <w:cantSplit/>
        </w:trPr>
        <w:tc>
          <w:tcPr>
            <w:tcW w:w="4531" w:type="dxa"/>
            <w:shd w:val="clear" w:color="auto" w:fill="auto"/>
          </w:tcPr>
          <w:p w14:paraId="1B054CB3" w14:textId="58728050" w:rsidR="00C31E70" w:rsidRPr="006010E2" w:rsidRDefault="00C31E70" w:rsidP="000D4D51">
            <w:pPr>
              <w:rPr>
                <w:rFonts w:ascii="Roboto" w:eastAsia="Malgun Gothic" w:hAnsi="Roboto"/>
                <w:i/>
                <w:iCs/>
                <w:color w:val="000000" w:themeColor="text1"/>
                <w:sz w:val="16"/>
                <w:szCs w:val="16"/>
              </w:rPr>
            </w:pPr>
            <w:r w:rsidRPr="006010E2">
              <w:rPr>
                <w:rFonts w:ascii="Roboto" w:eastAsia="Times New Roman" w:hAnsi="Roboto" w:cs="Times New Roman"/>
                <w:b/>
                <w:bCs/>
                <w:sz w:val="16"/>
                <w:szCs w:val="16"/>
                <w:lang w:val="en-US" w:eastAsia="it-IT"/>
              </w:rPr>
              <w:t>Activity 1.3:</w:t>
            </w:r>
            <w:r w:rsidRPr="006010E2">
              <w:rPr>
                <w:rFonts w:ascii="Roboto" w:eastAsia="Times New Roman" w:hAnsi="Roboto" w:cs="Times New Roman"/>
                <w:sz w:val="16"/>
                <w:szCs w:val="16"/>
                <w:lang w:val="en-US" w:eastAsia="it-IT"/>
              </w:rPr>
              <w:t xml:space="preserve"> </w:t>
            </w:r>
            <w:r w:rsidRPr="006010E2">
              <w:rPr>
                <w:rFonts w:ascii="Roboto" w:eastAsia="Times New Roman" w:hAnsi="Roboto" w:cs="Times New Roman"/>
                <w:sz w:val="16"/>
                <w:szCs w:val="16"/>
                <w:lang w:val="en-US" w:eastAsia="it-IT"/>
              </w:rPr>
              <w:br/>
              <w:t xml:space="preserve">Mainstream concepts, issues, recommendations and analysis on housing, </w:t>
            </w:r>
            <w:r w:rsidRPr="006010E2">
              <w:rPr>
                <w:rFonts w:ascii="Roboto" w:eastAsia="Malgun Gothic" w:hAnsi="Roboto"/>
                <w:sz w:val="16"/>
                <w:szCs w:val="16"/>
              </w:rPr>
              <w:t xml:space="preserve">climate resilience, urban recovery and people </w:t>
            </w:r>
            <w:proofErr w:type="spellStart"/>
            <w:r w:rsidRPr="006010E2">
              <w:rPr>
                <w:rFonts w:ascii="Roboto" w:eastAsia="Malgun Gothic" w:hAnsi="Roboto"/>
                <w:sz w:val="16"/>
                <w:szCs w:val="16"/>
              </w:rPr>
              <w:t>centered</w:t>
            </w:r>
            <w:proofErr w:type="spellEnd"/>
            <w:r w:rsidRPr="006010E2">
              <w:rPr>
                <w:rFonts w:ascii="Roboto" w:eastAsia="Malgun Gothic" w:hAnsi="Roboto"/>
                <w:sz w:val="16"/>
                <w:szCs w:val="16"/>
              </w:rPr>
              <w:t xml:space="preserve"> smart city approach</w:t>
            </w:r>
            <w:r w:rsidRPr="006010E2">
              <w:rPr>
                <w:rFonts w:ascii="Roboto" w:eastAsia="Times New Roman" w:hAnsi="Roboto" w:cs="Times New Roman"/>
                <w:sz w:val="16"/>
                <w:szCs w:val="16"/>
                <w:lang w:val="en-US" w:eastAsia="it-IT"/>
              </w:rPr>
              <w:t xml:space="preserve"> throughout all the NUP document. This includes t</w:t>
            </w:r>
            <w:r w:rsidRPr="006010E2">
              <w:rPr>
                <w:rFonts w:ascii="Roboto" w:eastAsia="Malgun Gothic" w:hAnsi="Roboto"/>
                <w:sz w:val="16"/>
                <w:szCs w:val="16"/>
              </w:rPr>
              <w:t xml:space="preserve">he NUP diagnostic, objectives, axes, </w:t>
            </w:r>
            <w:r w:rsidRPr="006010E2">
              <w:rPr>
                <w:rFonts w:ascii="Roboto" w:eastAsia="Malgun Gothic" w:hAnsi="Roboto"/>
                <w:sz w:val="16"/>
                <w:szCs w:val="16"/>
              </w:rPr>
              <w:lastRenderedPageBreak/>
              <w:t xml:space="preserve">strategic lines, </w:t>
            </w:r>
            <w:proofErr w:type="gramStart"/>
            <w:r w:rsidRPr="006010E2">
              <w:rPr>
                <w:rFonts w:ascii="Roboto" w:eastAsia="Malgun Gothic" w:hAnsi="Roboto"/>
                <w:color w:val="000000" w:themeColor="text1"/>
                <w:sz w:val="16"/>
                <w:szCs w:val="16"/>
              </w:rPr>
              <w:t>indicators</w:t>
            </w:r>
            <w:proofErr w:type="gramEnd"/>
            <w:r w:rsidRPr="006010E2">
              <w:rPr>
                <w:rFonts w:ascii="Roboto" w:eastAsia="Malgun Gothic" w:hAnsi="Roboto"/>
                <w:color w:val="000000" w:themeColor="text1"/>
                <w:sz w:val="16"/>
                <w:szCs w:val="16"/>
              </w:rPr>
              <w:t xml:space="preserve"> and action plan. (</w:t>
            </w:r>
            <w:proofErr w:type="gramStart"/>
            <w:r w:rsidRPr="006010E2">
              <w:rPr>
                <w:rFonts w:ascii="Roboto" w:eastAsia="Malgun Gothic" w:hAnsi="Roboto"/>
                <w:i/>
                <w:iCs/>
                <w:color w:val="000000" w:themeColor="text1"/>
                <w:sz w:val="16"/>
                <w:szCs w:val="16"/>
              </w:rPr>
              <w:t>only</w:t>
            </w:r>
            <w:proofErr w:type="gramEnd"/>
            <w:r w:rsidRPr="006010E2">
              <w:rPr>
                <w:rFonts w:ascii="Roboto" w:eastAsia="Malgun Gothic" w:hAnsi="Roboto"/>
                <w:i/>
                <w:iCs/>
                <w:color w:val="000000" w:themeColor="text1"/>
                <w:sz w:val="16"/>
                <w:szCs w:val="16"/>
              </w:rPr>
              <w:t xml:space="preserve"> people </w:t>
            </w:r>
            <w:proofErr w:type="spellStart"/>
            <w:r w:rsidRPr="006010E2">
              <w:rPr>
                <w:rFonts w:ascii="Roboto" w:eastAsia="Malgun Gothic" w:hAnsi="Roboto"/>
                <w:i/>
                <w:iCs/>
                <w:color w:val="000000" w:themeColor="text1"/>
                <w:sz w:val="16"/>
                <w:szCs w:val="16"/>
              </w:rPr>
              <w:t>centered</w:t>
            </w:r>
            <w:proofErr w:type="spellEnd"/>
            <w:r w:rsidRPr="006010E2">
              <w:rPr>
                <w:rFonts w:ascii="Roboto" w:eastAsia="Malgun Gothic" w:hAnsi="Roboto"/>
                <w:i/>
                <w:iCs/>
                <w:color w:val="000000" w:themeColor="text1"/>
                <w:sz w:val="16"/>
                <w:szCs w:val="16"/>
              </w:rPr>
              <w:t xml:space="preserve"> smart cities elements covered by Korean funds)</w:t>
            </w:r>
          </w:p>
        </w:tc>
        <w:tc>
          <w:tcPr>
            <w:tcW w:w="9781" w:type="dxa"/>
            <w:shd w:val="clear" w:color="auto" w:fill="auto"/>
            <w:tcMar>
              <w:right w:w="72" w:type="dxa"/>
            </w:tcMar>
          </w:tcPr>
          <w:p w14:paraId="3978FB9C" w14:textId="77777777" w:rsidR="00C31E70" w:rsidRPr="000D4D51" w:rsidRDefault="00C31E70" w:rsidP="000D4D51">
            <w:pPr>
              <w:ind w:right="-46"/>
              <w:rPr>
                <w:rFonts w:ascii="Roboto" w:hAnsi="Roboto" w:cs="Calibri"/>
                <w:sz w:val="16"/>
                <w:szCs w:val="16"/>
              </w:rPr>
            </w:pPr>
            <w:r w:rsidRPr="006010E2">
              <w:rPr>
                <w:rFonts w:ascii="Roboto" w:hAnsi="Roboto" w:cs="Calibri"/>
                <w:b/>
                <w:bCs/>
                <w:sz w:val="16"/>
                <w:szCs w:val="16"/>
              </w:rPr>
              <w:lastRenderedPageBreak/>
              <w:t>Indicator</w:t>
            </w:r>
            <w:r w:rsidRPr="006010E2">
              <w:rPr>
                <w:rFonts w:ascii="Roboto" w:hAnsi="Roboto" w:cs="Calibri"/>
                <w:sz w:val="16"/>
                <w:szCs w:val="16"/>
                <w:lang w:val="en-US"/>
              </w:rPr>
              <w:t xml:space="preserve">: </w:t>
            </w:r>
            <w:r>
              <w:rPr>
                <w:rFonts w:ascii="Roboto" w:hAnsi="Roboto" w:cs="Calibri"/>
                <w:sz w:val="16"/>
                <w:szCs w:val="16"/>
                <w:lang w:val="en-US"/>
              </w:rPr>
              <w:br/>
            </w:r>
            <w:r w:rsidRPr="000D4D51">
              <w:rPr>
                <w:rFonts w:ascii="Roboto" w:hAnsi="Roboto" w:cs="Calibri"/>
                <w:bCs/>
                <w:sz w:val="16"/>
                <w:szCs w:val="16"/>
              </w:rPr>
              <w:t># of draft NUP documents with people-</w:t>
            </w:r>
            <w:proofErr w:type="spellStart"/>
            <w:r w:rsidRPr="000D4D51">
              <w:rPr>
                <w:rFonts w:ascii="Roboto" w:hAnsi="Roboto" w:cs="Calibri"/>
                <w:bCs/>
                <w:sz w:val="16"/>
                <w:szCs w:val="16"/>
              </w:rPr>
              <w:t>centered</w:t>
            </w:r>
            <w:proofErr w:type="spellEnd"/>
            <w:r w:rsidRPr="000D4D51">
              <w:rPr>
                <w:rFonts w:ascii="Roboto" w:hAnsi="Roboto" w:cs="Calibri"/>
                <w:bCs/>
                <w:sz w:val="16"/>
                <w:szCs w:val="16"/>
              </w:rPr>
              <w:t xml:space="preserve"> smart cities mainstreamed </w:t>
            </w:r>
            <w:r w:rsidRPr="000D4D51">
              <w:rPr>
                <w:rFonts w:ascii="Roboto" w:hAnsi="Roboto" w:cs="Calibri"/>
                <w:bCs/>
                <w:sz w:val="16"/>
                <w:szCs w:val="16"/>
              </w:rPr>
              <w:br/>
            </w:r>
          </w:p>
          <w:p w14:paraId="715958F3" w14:textId="77777777" w:rsidR="00C31E70" w:rsidRDefault="00C31E70" w:rsidP="000D4D51">
            <w:pPr>
              <w:pStyle w:val="NoSpacing"/>
              <w:ind w:left="720" w:hanging="720"/>
              <w:rPr>
                <w:rFonts w:ascii="Roboto" w:hAnsi="Roboto" w:cs="Calibri"/>
                <w:b/>
                <w:bCs/>
                <w:sz w:val="16"/>
                <w:szCs w:val="16"/>
                <w:lang w:val="en-US"/>
              </w:rPr>
            </w:pPr>
            <w:r w:rsidRPr="006010E2">
              <w:rPr>
                <w:rFonts w:ascii="Roboto" w:hAnsi="Roboto" w:cs="Calibri"/>
                <w:b/>
                <w:bCs/>
                <w:sz w:val="16"/>
                <w:szCs w:val="16"/>
                <w:lang w:val="en-US"/>
              </w:rPr>
              <w:t xml:space="preserve">Means of Verification: </w:t>
            </w:r>
          </w:p>
          <w:p w14:paraId="0BB654D9" w14:textId="77777777" w:rsidR="00C31E70" w:rsidRPr="006010E2" w:rsidRDefault="00C31E70" w:rsidP="000D4D51">
            <w:pPr>
              <w:pStyle w:val="NoSpacing"/>
              <w:ind w:left="720" w:hanging="720"/>
              <w:rPr>
                <w:rFonts w:ascii="Roboto" w:hAnsi="Roboto" w:cs="Calibri"/>
                <w:b/>
                <w:bCs/>
                <w:sz w:val="16"/>
                <w:szCs w:val="16"/>
                <w:lang w:val="en-US"/>
              </w:rPr>
            </w:pPr>
            <w:r>
              <w:rPr>
                <w:rFonts w:ascii="Roboto" w:hAnsi="Roboto" w:cs="Calibri"/>
                <w:sz w:val="16"/>
                <w:szCs w:val="16"/>
              </w:rPr>
              <w:t>I</w:t>
            </w:r>
            <w:r w:rsidRPr="006010E2">
              <w:rPr>
                <w:rFonts w:ascii="Roboto" w:hAnsi="Roboto" w:cs="Calibri"/>
                <w:sz w:val="16"/>
                <w:szCs w:val="16"/>
              </w:rPr>
              <w:t>nception reports, NUP report, background papers</w:t>
            </w:r>
          </w:p>
          <w:p w14:paraId="6CE1B1F7" w14:textId="77777777" w:rsidR="00C31E70" w:rsidRPr="006010E2" w:rsidRDefault="00C31E70" w:rsidP="000D4D51">
            <w:pPr>
              <w:pStyle w:val="NoSpacing"/>
              <w:ind w:left="720" w:hanging="720"/>
              <w:rPr>
                <w:rFonts w:ascii="Roboto" w:hAnsi="Roboto" w:cs="Calibri"/>
                <w:sz w:val="16"/>
                <w:szCs w:val="16"/>
                <w:lang w:val="en-US"/>
              </w:rPr>
            </w:pPr>
            <w:r w:rsidRPr="006010E2">
              <w:rPr>
                <w:rFonts w:ascii="Roboto" w:hAnsi="Roboto" w:cs="Calibri"/>
                <w:b/>
                <w:bCs/>
                <w:sz w:val="16"/>
                <w:szCs w:val="16"/>
                <w:lang w:val="en-US"/>
              </w:rPr>
              <w:lastRenderedPageBreak/>
              <w:t>Interval</w:t>
            </w:r>
            <w:r w:rsidRPr="006010E2">
              <w:rPr>
                <w:rFonts w:ascii="Roboto" w:hAnsi="Roboto" w:cs="Calibri"/>
                <w:sz w:val="16"/>
                <w:szCs w:val="16"/>
                <w:lang w:val="en-US"/>
              </w:rPr>
              <w:t xml:space="preserve">: </w:t>
            </w:r>
            <w:r>
              <w:rPr>
                <w:rFonts w:ascii="Roboto" w:hAnsi="Roboto" w:cs="Calibri"/>
                <w:sz w:val="16"/>
                <w:szCs w:val="16"/>
                <w:lang w:val="en-US"/>
              </w:rPr>
              <w:t>When available, but at least on quarterly basis.</w:t>
            </w:r>
          </w:p>
          <w:p w14:paraId="29754638" w14:textId="77777777" w:rsidR="00C31E70" w:rsidRPr="006010E2" w:rsidRDefault="00C31E70" w:rsidP="000D4D51">
            <w:pPr>
              <w:pStyle w:val="NoSpacing"/>
              <w:ind w:left="720" w:hanging="720"/>
              <w:rPr>
                <w:rFonts w:ascii="Roboto" w:hAnsi="Roboto" w:cs="Calibri"/>
                <w:sz w:val="16"/>
                <w:szCs w:val="16"/>
                <w:lang w:val="en-US"/>
              </w:rPr>
            </w:pPr>
            <w:r w:rsidRPr="006010E2">
              <w:rPr>
                <w:rFonts w:ascii="Roboto" w:hAnsi="Roboto" w:cs="Calibri"/>
                <w:b/>
                <w:bCs/>
                <w:sz w:val="16"/>
                <w:szCs w:val="16"/>
                <w:lang w:val="en-US"/>
              </w:rPr>
              <w:t>Baseline</w:t>
            </w:r>
            <w:r w:rsidRPr="006010E2">
              <w:rPr>
                <w:rFonts w:ascii="Roboto" w:hAnsi="Roboto" w:cs="Calibri"/>
                <w:sz w:val="16"/>
                <w:szCs w:val="16"/>
                <w:lang w:val="en-US"/>
              </w:rPr>
              <w:t xml:space="preserve">: 0 </w:t>
            </w:r>
          </w:p>
          <w:p w14:paraId="2BEF11AA" w14:textId="26A488FF" w:rsidR="00C31E70" w:rsidRPr="00DE148A" w:rsidRDefault="00C31E70" w:rsidP="00DE148A">
            <w:pPr>
              <w:pStyle w:val="NoSpacing"/>
              <w:ind w:left="720" w:hanging="720"/>
              <w:rPr>
                <w:rFonts w:ascii="Roboto" w:hAnsi="Roboto" w:cs="Calibri"/>
                <w:sz w:val="16"/>
                <w:szCs w:val="16"/>
                <w:lang w:val="en-US"/>
              </w:rPr>
            </w:pPr>
            <w:r w:rsidRPr="006010E2">
              <w:rPr>
                <w:rFonts w:ascii="Roboto" w:hAnsi="Roboto" w:cs="Calibri"/>
                <w:b/>
                <w:bCs/>
                <w:sz w:val="16"/>
                <w:szCs w:val="16"/>
                <w:lang w:val="en-US"/>
              </w:rPr>
              <w:t>Target</w:t>
            </w:r>
            <w:r w:rsidRPr="006010E2">
              <w:rPr>
                <w:rFonts w:ascii="Roboto" w:hAnsi="Roboto" w:cs="Calibri"/>
                <w:sz w:val="16"/>
                <w:szCs w:val="16"/>
                <w:lang w:val="en-US"/>
              </w:rPr>
              <w:t>:  1</w:t>
            </w:r>
          </w:p>
        </w:tc>
      </w:tr>
      <w:tr w:rsidR="00C31E70" w:rsidRPr="006010E2" w14:paraId="74000A8A" w14:textId="77777777" w:rsidTr="00C31E70">
        <w:trPr>
          <w:cantSplit/>
        </w:trPr>
        <w:tc>
          <w:tcPr>
            <w:tcW w:w="4531" w:type="dxa"/>
            <w:shd w:val="clear" w:color="auto" w:fill="auto"/>
          </w:tcPr>
          <w:p w14:paraId="233004E1" w14:textId="69B7CC79" w:rsidR="00C31E70" w:rsidRPr="006010E2" w:rsidRDefault="00C31E70" w:rsidP="000D4D51">
            <w:pPr>
              <w:rPr>
                <w:rFonts w:ascii="Roboto" w:hAnsi="Roboto" w:cs="Calibri"/>
                <w:b/>
                <w:bCs/>
                <w:sz w:val="16"/>
                <w:szCs w:val="16"/>
              </w:rPr>
            </w:pPr>
            <w:r w:rsidRPr="006010E2">
              <w:rPr>
                <w:rFonts w:ascii="Roboto" w:eastAsia="Malgun Gothic" w:hAnsi="Roboto"/>
                <w:b/>
                <w:bCs/>
                <w:color w:val="000000" w:themeColor="text1"/>
                <w:sz w:val="16"/>
                <w:szCs w:val="16"/>
              </w:rPr>
              <w:lastRenderedPageBreak/>
              <w:t>Activity 1.4:</w:t>
            </w:r>
            <w:r w:rsidRPr="006010E2">
              <w:rPr>
                <w:rFonts w:ascii="Roboto" w:eastAsia="Malgun Gothic" w:hAnsi="Roboto"/>
                <w:color w:val="000000" w:themeColor="text1"/>
                <w:sz w:val="16"/>
                <w:szCs w:val="16"/>
              </w:rPr>
              <w:t xml:space="preserve"> </w:t>
            </w:r>
            <w:r w:rsidRPr="006010E2">
              <w:rPr>
                <w:rFonts w:ascii="Roboto" w:eastAsia="Malgun Gothic" w:hAnsi="Roboto"/>
                <w:color w:val="000000" w:themeColor="text1"/>
                <w:sz w:val="16"/>
                <w:szCs w:val="16"/>
              </w:rPr>
              <w:br/>
              <w:t xml:space="preserve">Elaborate a data and </w:t>
            </w:r>
            <w:r w:rsidRPr="006010E2">
              <w:rPr>
                <w:rFonts w:ascii="Roboto" w:eastAsia="Malgun Gothic" w:hAnsi="Roboto"/>
                <w:sz w:val="16"/>
                <w:szCs w:val="16"/>
              </w:rPr>
              <w:t>people</w:t>
            </w:r>
            <w:r w:rsidRPr="006010E2">
              <w:rPr>
                <w:rFonts w:ascii="Roboto" w:eastAsia="Malgun Gothic" w:hAnsi="Roboto"/>
                <w:color w:val="000000" w:themeColor="text1"/>
                <w:sz w:val="16"/>
                <w:szCs w:val="16"/>
              </w:rPr>
              <w:t>-</w:t>
            </w:r>
            <w:proofErr w:type="spellStart"/>
            <w:r w:rsidRPr="006010E2">
              <w:rPr>
                <w:rFonts w:ascii="Roboto" w:eastAsia="Malgun Gothic" w:hAnsi="Roboto"/>
                <w:color w:val="000000" w:themeColor="text1"/>
                <w:sz w:val="16"/>
                <w:szCs w:val="16"/>
              </w:rPr>
              <w:t>centered</w:t>
            </w:r>
            <w:proofErr w:type="spellEnd"/>
            <w:r w:rsidRPr="006010E2">
              <w:rPr>
                <w:rFonts w:ascii="Roboto" w:eastAsia="Malgun Gothic" w:hAnsi="Roboto"/>
                <w:color w:val="000000" w:themeColor="text1"/>
                <w:sz w:val="16"/>
                <w:szCs w:val="16"/>
              </w:rPr>
              <w:t xml:space="preserve"> smart city assessment as a NUP annex.</w:t>
            </w:r>
          </w:p>
        </w:tc>
        <w:tc>
          <w:tcPr>
            <w:tcW w:w="9781" w:type="dxa"/>
            <w:shd w:val="clear" w:color="auto" w:fill="auto"/>
            <w:tcMar>
              <w:right w:w="72" w:type="dxa"/>
            </w:tcMar>
          </w:tcPr>
          <w:p w14:paraId="0899F2C7" w14:textId="77777777" w:rsidR="00C31E70" w:rsidRDefault="00C31E70" w:rsidP="000D4D51">
            <w:pPr>
              <w:ind w:right="-46"/>
              <w:rPr>
                <w:rFonts w:ascii="Roboto" w:hAnsi="Roboto" w:cs="Calibri"/>
                <w:bCs/>
                <w:sz w:val="16"/>
                <w:szCs w:val="16"/>
              </w:rPr>
            </w:pPr>
            <w:r w:rsidRPr="006010E2">
              <w:rPr>
                <w:rFonts w:ascii="Roboto" w:hAnsi="Roboto" w:cs="Calibri"/>
                <w:b/>
                <w:bCs/>
                <w:sz w:val="16"/>
                <w:szCs w:val="16"/>
              </w:rPr>
              <w:t>Indicator</w:t>
            </w:r>
            <w:r w:rsidRPr="006010E2">
              <w:rPr>
                <w:rFonts w:ascii="Roboto" w:hAnsi="Roboto" w:cs="Calibri"/>
                <w:sz w:val="16"/>
                <w:szCs w:val="16"/>
                <w:lang w:val="en-US"/>
              </w:rPr>
              <w:t xml:space="preserve">: </w:t>
            </w:r>
            <w:r>
              <w:rPr>
                <w:rFonts w:ascii="Roboto" w:hAnsi="Roboto" w:cs="Calibri"/>
                <w:sz w:val="16"/>
                <w:szCs w:val="16"/>
                <w:lang w:val="en-US"/>
              </w:rPr>
              <w:br/>
            </w:r>
            <w:r w:rsidRPr="000D4D51">
              <w:rPr>
                <w:rFonts w:ascii="Roboto" w:hAnsi="Roboto" w:cs="Calibri"/>
                <w:bCs/>
                <w:sz w:val="16"/>
                <w:szCs w:val="16"/>
              </w:rPr>
              <w:t># of supporting analysis and recommendations documents/attachments to the NUP on smart-cities and data</w:t>
            </w:r>
          </w:p>
          <w:p w14:paraId="15037E28" w14:textId="77777777" w:rsidR="00C31E70" w:rsidRPr="006010E2" w:rsidRDefault="00C31E70" w:rsidP="000D4D51">
            <w:pPr>
              <w:ind w:right="-46"/>
              <w:rPr>
                <w:rFonts w:ascii="Roboto" w:hAnsi="Roboto" w:cs="Calibri"/>
                <w:sz w:val="16"/>
                <w:szCs w:val="16"/>
                <w:lang w:val="en-US"/>
              </w:rPr>
            </w:pPr>
          </w:p>
          <w:p w14:paraId="420B9168" w14:textId="77777777" w:rsidR="00C31E70" w:rsidRDefault="00C31E70" w:rsidP="000D4D51">
            <w:pPr>
              <w:pStyle w:val="NoSpacing"/>
              <w:ind w:left="720" w:hanging="720"/>
              <w:rPr>
                <w:rFonts w:ascii="Roboto" w:hAnsi="Roboto" w:cs="Calibri"/>
                <w:sz w:val="16"/>
                <w:szCs w:val="16"/>
              </w:rPr>
            </w:pPr>
            <w:r w:rsidRPr="006010E2">
              <w:rPr>
                <w:rFonts w:ascii="Roboto" w:hAnsi="Roboto" w:cs="Calibri"/>
                <w:b/>
                <w:bCs/>
                <w:sz w:val="16"/>
                <w:szCs w:val="16"/>
                <w:lang w:val="en-US"/>
              </w:rPr>
              <w:t xml:space="preserve">Means of Verification: </w:t>
            </w:r>
            <w:r w:rsidRPr="006010E2">
              <w:rPr>
                <w:rFonts w:ascii="Roboto" w:hAnsi="Roboto" w:cs="Calibri"/>
                <w:sz w:val="16"/>
                <w:szCs w:val="16"/>
              </w:rPr>
              <w:t xml:space="preserve"> </w:t>
            </w:r>
          </w:p>
          <w:p w14:paraId="50D62A8E" w14:textId="77777777" w:rsidR="00C31E70" w:rsidRPr="006010E2" w:rsidRDefault="00C31E70" w:rsidP="00D135B4">
            <w:pPr>
              <w:ind w:right="-46"/>
              <w:rPr>
                <w:rFonts w:ascii="Roboto" w:hAnsi="Roboto" w:cs="Calibri"/>
                <w:b/>
                <w:bCs/>
                <w:sz w:val="16"/>
                <w:szCs w:val="16"/>
                <w:lang w:val="en-US"/>
              </w:rPr>
            </w:pPr>
            <w:r w:rsidRPr="006010E2">
              <w:rPr>
                <w:rFonts w:ascii="Roboto" w:hAnsi="Roboto" w:cs="Calibri"/>
                <w:bCs/>
                <w:sz w:val="16"/>
                <w:szCs w:val="16"/>
                <w:lang w:val="en-US"/>
              </w:rPr>
              <w:t xml:space="preserve">UN-Habitat notes and reports/ </w:t>
            </w:r>
            <w:r w:rsidRPr="00D135B4">
              <w:rPr>
                <w:rFonts w:ascii="Roboto" w:hAnsi="Roboto" w:cs="Calibri"/>
                <w:bCs/>
                <w:sz w:val="16"/>
                <w:szCs w:val="16"/>
              </w:rPr>
              <w:t>Urbanization</w:t>
            </w:r>
            <w:r w:rsidRPr="006010E2">
              <w:rPr>
                <w:rFonts w:ascii="Roboto" w:hAnsi="Roboto" w:cs="Calibri"/>
                <w:bCs/>
                <w:sz w:val="16"/>
                <w:szCs w:val="16"/>
                <w:lang w:val="en-US"/>
              </w:rPr>
              <w:t xml:space="preserve"> Policy summary and table of contents</w:t>
            </w:r>
          </w:p>
          <w:p w14:paraId="432B7961" w14:textId="77777777" w:rsidR="00C31E70" w:rsidRPr="006010E2" w:rsidRDefault="00C31E70" w:rsidP="00D135B4">
            <w:pPr>
              <w:pStyle w:val="NoSpacing"/>
              <w:ind w:left="720" w:hanging="720"/>
              <w:rPr>
                <w:rFonts w:ascii="Roboto" w:hAnsi="Roboto" w:cs="Calibri"/>
                <w:sz w:val="16"/>
                <w:szCs w:val="16"/>
                <w:lang w:val="en-US"/>
              </w:rPr>
            </w:pPr>
            <w:r w:rsidRPr="006010E2">
              <w:rPr>
                <w:rFonts w:ascii="Roboto" w:hAnsi="Roboto" w:cs="Calibri"/>
                <w:b/>
                <w:bCs/>
                <w:sz w:val="16"/>
                <w:szCs w:val="16"/>
                <w:lang w:val="en-US"/>
              </w:rPr>
              <w:t>Interval</w:t>
            </w:r>
            <w:r w:rsidRPr="006010E2">
              <w:rPr>
                <w:rFonts w:ascii="Roboto" w:hAnsi="Roboto" w:cs="Calibri"/>
                <w:sz w:val="16"/>
                <w:szCs w:val="16"/>
                <w:lang w:val="en-US"/>
              </w:rPr>
              <w:t xml:space="preserve">: </w:t>
            </w:r>
            <w:r>
              <w:rPr>
                <w:rFonts w:ascii="Roboto" w:hAnsi="Roboto" w:cs="Calibri"/>
                <w:sz w:val="16"/>
                <w:szCs w:val="16"/>
                <w:lang w:val="en-US"/>
              </w:rPr>
              <w:t>When available, but at least on quarterly basis.</w:t>
            </w:r>
          </w:p>
          <w:p w14:paraId="75DC5860" w14:textId="77777777" w:rsidR="00C31E70" w:rsidRPr="006010E2" w:rsidRDefault="00C31E70" w:rsidP="00D135B4">
            <w:pPr>
              <w:pStyle w:val="NoSpacing"/>
              <w:ind w:left="720" w:hanging="720"/>
              <w:rPr>
                <w:rFonts w:ascii="Roboto" w:hAnsi="Roboto" w:cs="Calibri"/>
                <w:sz w:val="16"/>
                <w:szCs w:val="16"/>
                <w:lang w:val="en-US"/>
              </w:rPr>
            </w:pPr>
            <w:r w:rsidRPr="006010E2">
              <w:rPr>
                <w:rFonts w:ascii="Roboto" w:hAnsi="Roboto" w:cs="Calibri"/>
                <w:b/>
                <w:bCs/>
                <w:sz w:val="16"/>
                <w:szCs w:val="16"/>
                <w:lang w:val="en-US"/>
              </w:rPr>
              <w:t>Baseline</w:t>
            </w:r>
            <w:r w:rsidRPr="006010E2">
              <w:rPr>
                <w:rFonts w:ascii="Roboto" w:hAnsi="Roboto" w:cs="Calibri"/>
                <w:sz w:val="16"/>
                <w:szCs w:val="16"/>
                <w:lang w:val="en-US"/>
              </w:rPr>
              <w:t xml:space="preserve">: 0 </w:t>
            </w:r>
          </w:p>
          <w:p w14:paraId="72F31F2E" w14:textId="5DFD948B" w:rsidR="00C31E70" w:rsidRPr="006010E2" w:rsidRDefault="00C31E70" w:rsidP="00D135B4">
            <w:pPr>
              <w:pStyle w:val="NoSpacing"/>
              <w:ind w:right="-46"/>
              <w:rPr>
                <w:rFonts w:ascii="Roboto" w:hAnsi="Roboto" w:cs="Calibri"/>
                <w:b/>
                <w:bCs/>
                <w:sz w:val="16"/>
                <w:szCs w:val="16"/>
              </w:rPr>
            </w:pPr>
            <w:r w:rsidRPr="006010E2">
              <w:rPr>
                <w:rFonts w:ascii="Roboto" w:hAnsi="Roboto" w:cs="Calibri"/>
                <w:b/>
                <w:bCs/>
                <w:sz w:val="16"/>
                <w:szCs w:val="16"/>
                <w:lang w:val="en-US"/>
              </w:rPr>
              <w:t>Target</w:t>
            </w:r>
            <w:r w:rsidRPr="006010E2">
              <w:rPr>
                <w:rFonts w:ascii="Roboto" w:hAnsi="Roboto" w:cs="Calibri"/>
                <w:sz w:val="16"/>
                <w:szCs w:val="16"/>
                <w:lang w:val="en-US"/>
              </w:rPr>
              <w:t>:  1</w:t>
            </w:r>
          </w:p>
        </w:tc>
      </w:tr>
      <w:tr w:rsidR="00D135B4" w:rsidRPr="006010E2" w14:paraId="5DD257AD" w14:textId="77777777" w:rsidTr="00C31E70">
        <w:trPr>
          <w:cantSplit/>
        </w:trPr>
        <w:tc>
          <w:tcPr>
            <w:tcW w:w="4531" w:type="dxa"/>
            <w:shd w:val="clear" w:color="auto" w:fill="8EAADB" w:themeFill="accent1" w:themeFillTint="99"/>
          </w:tcPr>
          <w:p w14:paraId="063E34F4" w14:textId="7A414EA5" w:rsidR="00D135B4" w:rsidRPr="00826481" w:rsidRDefault="00D135B4" w:rsidP="00DE148A">
            <w:pPr>
              <w:ind w:right="71"/>
              <w:rPr>
                <w:rFonts w:ascii="Roboto" w:eastAsia="Malgun Gothic" w:hAnsi="Roboto"/>
                <w:color w:val="000000" w:themeColor="text1"/>
                <w:sz w:val="16"/>
                <w:szCs w:val="16"/>
              </w:rPr>
            </w:pPr>
            <w:r w:rsidRPr="00826481">
              <w:rPr>
                <w:rFonts w:ascii="Roboto" w:eastAsia="Malgun Gothic" w:hAnsi="Roboto"/>
                <w:b/>
                <w:bCs/>
                <w:color w:val="000000" w:themeColor="text1"/>
                <w:sz w:val="16"/>
                <w:szCs w:val="16"/>
              </w:rPr>
              <w:t>Outcome 2</w:t>
            </w:r>
            <w:r w:rsidR="00826481">
              <w:rPr>
                <w:rFonts w:ascii="Roboto" w:eastAsia="Malgun Gothic" w:hAnsi="Roboto"/>
                <w:b/>
                <w:bCs/>
                <w:color w:val="000000" w:themeColor="text1"/>
                <w:sz w:val="16"/>
                <w:szCs w:val="16"/>
              </w:rPr>
              <w:t>:</w:t>
            </w:r>
            <w:r w:rsidR="00826481">
              <w:rPr>
                <w:rFonts w:ascii="Roboto" w:eastAsia="Malgun Gothic" w:hAnsi="Roboto"/>
                <w:b/>
                <w:bCs/>
                <w:color w:val="000000" w:themeColor="text1"/>
                <w:sz w:val="16"/>
                <w:szCs w:val="16"/>
              </w:rPr>
              <w:br/>
            </w:r>
            <w:r w:rsidR="00826481" w:rsidRPr="00826481">
              <w:rPr>
                <w:rFonts w:ascii="Roboto" w:eastAsia="Malgun Gothic" w:hAnsi="Roboto"/>
                <w:color w:val="000000" w:themeColor="text1"/>
                <w:sz w:val="16"/>
                <w:szCs w:val="16"/>
              </w:rPr>
              <w:t xml:space="preserve">Capacity of policy makers and stakeholders enhanced to facilitate the </w:t>
            </w:r>
            <w:r w:rsidR="00826481" w:rsidRPr="00DE148A">
              <w:rPr>
                <w:rFonts w:ascii="Roboto" w:eastAsia="Malgun Gothic" w:hAnsi="Roboto"/>
                <w:sz w:val="16"/>
                <w:szCs w:val="16"/>
              </w:rPr>
              <w:t>territorial</w:t>
            </w:r>
            <w:r w:rsidR="00826481" w:rsidRPr="00826481">
              <w:rPr>
                <w:rFonts w:ascii="Roboto" w:eastAsia="Malgun Gothic" w:hAnsi="Roboto"/>
                <w:color w:val="000000" w:themeColor="text1"/>
                <w:sz w:val="16"/>
                <w:szCs w:val="16"/>
              </w:rPr>
              <w:t xml:space="preserve"> dimension of urban innovation and steer digital transformation in NUPs / SUPs</w:t>
            </w:r>
            <w:r w:rsidR="00826481">
              <w:rPr>
                <w:rFonts w:ascii="Roboto" w:eastAsia="Malgun Gothic" w:hAnsi="Roboto"/>
                <w:color w:val="000000" w:themeColor="text1"/>
                <w:sz w:val="16"/>
                <w:szCs w:val="16"/>
              </w:rPr>
              <w:t>.</w:t>
            </w:r>
          </w:p>
        </w:tc>
        <w:tc>
          <w:tcPr>
            <w:tcW w:w="9781" w:type="dxa"/>
            <w:shd w:val="clear" w:color="auto" w:fill="8EAADB" w:themeFill="accent1" w:themeFillTint="99"/>
            <w:tcMar>
              <w:right w:w="72" w:type="dxa"/>
            </w:tcMar>
          </w:tcPr>
          <w:p w14:paraId="7FB21E0B" w14:textId="77777777" w:rsidR="00C27C59" w:rsidRDefault="00D135B4" w:rsidP="000D4D51">
            <w:pPr>
              <w:pStyle w:val="NoSpacing"/>
              <w:ind w:left="720" w:hanging="720"/>
              <w:rPr>
                <w:rFonts w:ascii="Roboto" w:hAnsi="Roboto"/>
                <w:sz w:val="16"/>
                <w:szCs w:val="16"/>
              </w:rPr>
            </w:pPr>
            <w:r w:rsidRPr="006010E2">
              <w:rPr>
                <w:rFonts w:ascii="Roboto" w:hAnsi="Roboto"/>
                <w:b/>
                <w:bCs/>
                <w:sz w:val="16"/>
                <w:szCs w:val="16"/>
              </w:rPr>
              <w:t>Indicator</w:t>
            </w:r>
            <w:r w:rsidRPr="006010E2">
              <w:rPr>
                <w:rFonts w:ascii="Roboto" w:hAnsi="Roboto"/>
                <w:sz w:val="16"/>
                <w:szCs w:val="16"/>
                <w:lang w:val="en-US"/>
              </w:rPr>
              <w:t xml:space="preserve">: </w:t>
            </w:r>
            <w:r w:rsidRPr="006010E2">
              <w:rPr>
                <w:rFonts w:ascii="Roboto" w:hAnsi="Roboto"/>
                <w:sz w:val="16"/>
                <w:szCs w:val="16"/>
              </w:rPr>
              <w:t xml:space="preserve"> </w:t>
            </w:r>
          </w:p>
          <w:p w14:paraId="2C1DB2A8" w14:textId="0E737DE9" w:rsidR="00D135B4" w:rsidRPr="006010E2" w:rsidRDefault="00D135B4" w:rsidP="000D4D51">
            <w:pPr>
              <w:pStyle w:val="NoSpacing"/>
              <w:ind w:left="720" w:hanging="720"/>
              <w:rPr>
                <w:rFonts w:ascii="Roboto" w:hAnsi="Roboto"/>
                <w:sz w:val="16"/>
                <w:szCs w:val="16"/>
                <w:lang w:val="en-US"/>
              </w:rPr>
            </w:pPr>
            <w:r w:rsidRPr="006010E2">
              <w:rPr>
                <w:rFonts w:ascii="Roboto" w:hAnsi="Roboto"/>
                <w:sz w:val="16"/>
                <w:szCs w:val="16"/>
                <w:lang w:val="en-US"/>
              </w:rPr>
              <w:t>Extent of government officials’ ability to localize urban innovations incorporating digital transformations in NUP</w:t>
            </w:r>
          </w:p>
          <w:p w14:paraId="492DE6CA" w14:textId="77777777" w:rsidR="00C27C59" w:rsidRDefault="00C27C59" w:rsidP="00C27C59">
            <w:pPr>
              <w:pStyle w:val="NoSpacing"/>
              <w:rPr>
                <w:rFonts w:ascii="Roboto" w:hAnsi="Roboto" w:cs="Calibri"/>
                <w:b/>
                <w:bCs/>
                <w:sz w:val="16"/>
                <w:szCs w:val="16"/>
                <w:lang w:val="en-US"/>
              </w:rPr>
            </w:pPr>
          </w:p>
          <w:p w14:paraId="0A5BB478" w14:textId="7252F807" w:rsidR="00D135B4" w:rsidRPr="00C27C59" w:rsidRDefault="00D135B4" w:rsidP="00C27C59">
            <w:pPr>
              <w:pStyle w:val="NoSpacing"/>
              <w:rPr>
                <w:rFonts w:ascii="Roboto" w:hAnsi="Roboto"/>
                <w:sz w:val="16"/>
                <w:szCs w:val="16"/>
                <w:lang w:val="en-US"/>
              </w:rPr>
            </w:pPr>
            <w:r w:rsidRPr="006010E2">
              <w:rPr>
                <w:rFonts w:ascii="Roboto" w:hAnsi="Roboto" w:cs="Calibri"/>
                <w:b/>
                <w:bCs/>
                <w:sz w:val="16"/>
                <w:szCs w:val="16"/>
                <w:lang w:val="en-US"/>
              </w:rPr>
              <w:t>Means of Verification:</w:t>
            </w:r>
            <w:r w:rsidR="00C27C59">
              <w:rPr>
                <w:rFonts w:ascii="Roboto" w:hAnsi="Roboto" w:cs="Calibri"/>
                <w:b/>
                <w:bCs/>
                <w:sz w:val="16"/>
                <w:szCs w:val="16"/>
                <w:lang w:val="en-US"/>
              </w:rPr>
              <w:br/>
            </w:r>
            <w:r w:rsidRPr="00C27C59">
              <w:rPr>
                <w:rFonts w:ascii="Roboto" w:hAnsi="Roboto"/>
                <w:sz w:val="16"/>
                <w:szCs w:val="16"/>
                <w:lang w:val="en-US"/>
              </w:rPr>
              <w:t>Consultative workshops, consultation report, interviews</w:t>
            </w:r>
          </w:p>
          <w:p w14:paraId="7B272679" w14:textId="77777777" w:rsidR="00D135B4" w:rsidRPr="006010E2" w:rsidRDefault="00D135B4" w:rsidP="000D4D51">
            <w:pPr>
              <w:pStyle w:val="NoSpacing"/>
              <w:ind w:left="720" w:hanging="720"/>
              <w:rPr>
                <w:rFonts w:ascii="Roboto" w:hAnsi="Roboto" w:cs="Calibri"/>
                <w:sz w:val="16"/>
                <w:szCs w:val="16"/>
                <w:lang w:val="en-US"/>
              </w:rPr>
            </w:pPr>
            <w:r w:rsidRPr="006010E2">
              <w:rPr>
                <w:rFonts w:ascii="Roboto" w:hAnsi="Roboto" w:cs="Calibri"/>
                <w:b/>
                <w:bCs/>
                <w:sz w:val="16"/>
                <w:szCs w:val="16"/>
                <w:lang w:val="en-US"/>
              </w:rPr>
              <w:t>Interval</w:t>
            </w:r>
            <w:r w:rsidRPr="006010E2">
              <w:rPr>
                <w:rFonts w:ascii="Roboto" w:hAnsi="Roboto" w:cs="Calibri"/>
                <w:sz w:val="16"/>
                <w:szCs w:val="16"/>
                <w:lang w:val="en-US"/>
              </w:rPr>
              <w:t>:  Every 12 months</w:t>
            </w:r>
          </w:p>
          <w:p w14:paraId="27FBE9B8" w14:textId="77777777" w:rsidR="00D135B4" w:rsidRPr="006010E2" w:rsidRDefault="00D135B4" w:rsidP="000D4D51">
            <w:pPr>
              <w:pStyle w:val="NoSpacing"/>
              <w:ind w:left="720" w:hanging="720"/>
              <w:rPr>
                <w:rFonts w:ascii="Roboto" w:hAnsi="Roboto" w:cs="Calibri"/>
                <w:sz w:val="16"/>
                <w:szCs w:val="16"/>
                <w:lang w:val="en-US"/>
              </w:rPr>
            </w:pPr>
            <w:r w:rsidRPr="006010E2">
              <w:rPr>
                <w:rFonts w:ascii="Roboto" w:hAnsi="Roboto" w:cs="Calibri"/>
                <w:b/>
                <w:bCs/>
                <w:sz w:val="16"/>
                <w:szCs w:val="16"/>
                <w:lang w:val="en-US"/>
              </w:rPr>
              <w:t>Baseline</w:t>
            </w:r>
            <w:r w:rsidRPr="006010E2">
              <w:rPr>
                <w:rFonts w:ascii="Roboto" w:hAnsi="Roboto" w:cs="Calibri"/>
                <w:sz w:val="16"/>
                <w:szCs w:val="16"/>
                <w:lang w:val="en-US"/>
              </w:rPr>
              <w:t>: Limited, inadequate or no capacity</w:t>
            </w:r>
          </w:p>
          <w:p w14:paraId="6ABFDEC7" w14:textId="5B1328B7" w:rsidR="00D135B4" w:rsidRPr="006010E2" w:rsidRDefault="00D135B4" w:rsidP="000D4D51">
            <w:pPr>
              <w:pStyle w:val="NoSpacing"/>
              <w:rPr>
                <w:rFonts w:ascii="Roboto" w:hAnsi="Roboto" w:cs="Calibri"/>
                <w:b/>
                <w:bCs/>
                <w:sz w:val="16"/>
                <w:szCs w:val="16"/>
              </w:rPr>
            </w:pPr>
            <w:r w:rsidRPr="006010E2">
              <w:rPr>
                <w:rFonts w:ascii="Roboto" w:hAnsi="Roboto" w:cs="Calibri"/>
                <w:b/>
                <w:bCs/>
                <w:sz w:val="16"/>
                <w:szCs w:val="16"/>
                <w:lang w:val="en-US"/>
              </w:rPr>
              <w:t>Target</w:t>
            </w:r>
            <w:r w:rsidRPr="006010E2">
              <w:rPr>
                <w:rFonts w:ascii="Roboto" w:hAnsi="Roboto" w:cs="Calibri"/>
                <w:sz w:val="16"/>
                <w:szCs w:val="16"/>
                <w:lang w:val="en-US"/>
              </w:rPr>
              <w:t xml:space="preserve">: 50 government officials in each country able to localize/ facilitate territorial approaches in urban innovation in NUP in </w:t>
            </w:r>
            <w:r w:rsidR="00C27C59">
              <w:rPr>
                <w:rFonts w:ascii="Roboto" w:hAnsi="Roboto" w:cs="Calibri"/>
                <w:sz w:val="16"/>
                <w:szCs w:val="16"/>
                <w:lang w:val="en-US"/>
              </w:rPr>
              <w:t>36</w:t>
            </w:r>
            <w:r w:rsidRPr="006010E2">
              <w:rPr>
                <w:rFonts w:ascii="Roboto" w:hAnsi="Roboto" w:cs="Calibri"/>
                <w:sz w:val="16"/>
                <w:szCs w:val="16"/>
                <w:lang w:val="en-US"/>
              </w:rPr>
              <w:t xml:space="preserve"> months</w:t>
            </w:r>
          </w:p>
        </w:tc>
      </w:tr>
      <w:tr w:rsidR="00C27C59" w:rsidRPr="006010E2" w14:paraId="00FE7922" w14:textId="77777777" w:rsidTr="00C31E70">
        <w:trPr>
          <w:cantSplit/>
        </w:trPr>
        <w:tc>
          <w:tcPr>
            <w:tcW w:w="4531" w:type="dxa"/>
            <w:shd w:val="clear" w:color="auto" w:fill="D9E2F3" w:themeFill="accent1" w:themeFillTint="33"/>
          </w:tcPr>
          <w:p w14:paraId="45A00275" w14:textId="34D55A67" w:rsidR="00C27C59" w:rsidRPr="00826481" w:rsidRDefault="00C27C59" w:rsidP="00CB7992">
            <w:pPr>
              <w:spacing w:after="160" w:line="259" w:lineRule="auto"/>
              <w:rPr>
                <w:rFonts w:ascii="Roboto" w:eastAsia="Malgun Gothic" w:hAnsi="Roboto"/>
                <w:color w:val="000000" w:themeColor="text1"/>
                <w:sz w:val="16"/>
                <w:szCs w:val="16"/>
              </w:rPr>
            </w:pPr>
            <w:r w:rsidRPr="00826481">
              <w:rPr>
                <w:rFonts w:ascii="Roboto" w:eastAsia="Malgun Gothic" w:hAnsi="Roboto"/>
                <w:b/>
                <w:bCs/>
                <w:color w:val="000000" w:themeColor="text1"/>
                <w:sz w:val="16"/>
                <w:szCs w:val="16"/>
              </w:rPr>
              <w:t>Output 2</w:t>
            </w:r>
            <w:r>
              <w:rPr>
                <w:rFonts w:ascii="Roboto" w:eastAsia="Malgun Gothic" w:hAnsi="Roboto"/>
                <w:b/>
                <w:bCs/>
                <w:color w:val="000000" w:themeColor="text1"/>
                <w:sz w:val="16"/>
                <w:szCs w:val="16"/>
              </w:rPr>
              <w:t>:</w:t>
            </w:r>
            <w:r>
              <w:rPr>
                <w:rFonts w:ascii="Roboto" w:eastAsia="Malgun Gothic" w:hAnsi="Roboto"/>
                <w:b/>
                <w:bCs/>
                <w:color w:val="000000" w:themeColor="text1"/>
                <w:sz w:val="16"/>
                <w:szCs w:val="16"/>
              </w:rPr>
              <w:br/>
            </w:r>
            <w:r w:rsidRPr="00826481">
              <w:rPr>
                <w:rFonts w:ascii="Roboto" w:eastAsia="Malgun Gothic" w:hAnsi="Roboto"/>
                <w:color w:val="000000" w:themeColor="text1"/>
                <w:sz w:val="16"/>
                <w:szCs w:val="16"/>
              </w:rPr>
              <w:t xml:space="preserve">Capacity building activities for Azerbaijan policy makers and stakeholders to </w:t>
            </w:r>
            <w:proofErr w:type="spellStart"/>
            <w:r w:rsidRPr="00826481">
              <w:rPr>
                <w:rFonts w:ascii="Roboto" w:eastAsia="Malgun Gothic" w:hAnsi="Roboto"/>
                <w:color w:val="000000" w:themeColor="text1"/>
                <w:sz w:val="16"/>
                <w:szCs w:val="16"/>
              </w:rPr>
              <w:t>facilatate</w:t>
            </w:r>
            <w:proofErr w:type="spellEnd"/>
            <w:r w:rsidRPr="00826481">
              <w:rPr>
                <w:rFonts w:ascii="Roboto" w:eastAsia="Malgun Gothic" w:hAnsi="Roboto"/>
                <w:color w:val="000000" w:themeColor="text1"/>
                <w:sz w:val="16"/>
                <w:szCs w:val="16"/>
              </w:rPr>
              <w:t xml:space="preserve"> the territorial </w:t>
            </w:r>
            <w:proofErr w:type="spellStart"/>
            <w:r w:rsidRPr="00826481">
              <w:rPr>
                <w:rFonts w:ascii="Roboto" w:eastAsia="Malgun Gothic" w:hAnsi="Roboto"/>
                <w:color w:val="000000" w:themeColor="text1"/>
                <w:sz w:val="16"/>
                <w:szCs w:val="16"/>
              </w:rPr>
              <w:t>dimesion</w:t>
            </w:r>
            <w:proofErr w:type="spellEnd"/>
            <w:r w:rsidRPr="00826481">
              <w:rPr>
                <w:rFonts w:ascii="Roboto" w:eastAsia="Malgun Gothic" w:hAnsi="Roboto"/>
                <w:color w:val="000000" w:themeColor="text1"/>
                <w:sz w:val="16"/>
                <w:szCs w:val="16"/>
              </w:rPr>
              <w:t xml:space="preserve"> of urban innovation and steer digital transformation in NUP process</w:t>
            </w:r>
          </w:p>
        </w:tc>
        <w:tc>
          <w:tcPr>
            <w:tcW w:w="9781" w:type="dxa"/>
            <w:shd w:val="clear" w:color="auto" w:fill="D9E2F3" w:themeFill="accent1" w:themeFillTint="33"/>
            <w:tcMar>
              <w:right w:w="72" w:type="dxa"/>
            </w:tcMar>
          </w:tcPr>
          <w:p w14:paraId="4E7B7CB2" w14:textId="77777777" w:rsidR="00C27C59" w:rsidRDefault="00C27C59" w:rsidP="000D4D51">
            <w:pPr>
              <w:pStyle w:val="NoSpacing"/>
              <w:ind w:left="720" w:hanging="720"/>
              <w:rPr>
                <w:rFonts w:ascii="Roboto" w:hAnsi="Roboto"/>
                <w:sz w:val="16"/>
                <w:szCs w:val="16"/>
              </w:rPr>
            </w:pPr>
            <w:r w:rsidRPr="006010E2">
              <w:rPr>
                <w:rFonts w:ascii="Roboto" w:hAnsi="Roboto"/>
                <w:b/>
                <w:bCs/>
                <w:sz w:val="16"/>
                <w:szCs w:val="16"/>
              </w:rPr>
              <w:t>Indicator</w:t>
            </w:r>
            <w:r w:rsidRPr="006010E2">
              <w:rPr>
                <w:rFonts w:ascii="Roboto" w:hAnsi="Roboto"/>
                <w:sz w:val="16"/>
                <w:szCs w:val="16"/>
                <w:lang w:val="en-US"/>
              </w:rPr>
              <w:t xml:space="preserve">: </w:t>
            </w:r>
            <w:r w:rsidRPr="006010E2">
              <w:rPr>
                <w:rFonts w:ascii="Roboto" w:hAnsi="Roboto"/>
                <w:sz w:val="16"/>
                <w:szCs w:val="16"/>
              </w:rPr>
              <w:t xml:space="preserve"> </w:t>
            </w:r>
          </w:p>
          <w:p w14:paraId="4450027D" w14:textId="048DC998" w:rsidR="00C27C59" w:rsidRPr="006010E2" w:rsidRDefault="00C27C59" w:rsidP="000D4D51">
            <w:pPr>
              <w:pStyle w:val="NoSpacing"/>
              <w:ind w:left="720" w:hanging="720"/>
              <w:rPr>
                <w:rFonts w:ascii="Roboto" w:hAnsi="Roboto"/>
                <w:sz w:val="16"/>
                <w:szCs w:val="16"/>
                <w:lang w:val="en-US"/>
              </w:rPr>
            </w:pPr>
            <w:r w:rsidRPr="006010E2">
              <w:rPr>
                <w:rFonts w:ascii="Roboto" w:hAnsi="Roboto"/>
                <w:sz w:val="16"/>
                <w:szCs w:val="16"/>
                <w:lang w:val="en-US"/>
              </w:rPr>
              <w:t>Extent of government officials’ ability to localize urban innovations incorporating digital transformations in NUP</w:t>
            </w:r>
          </w:p>
          <w:p w14:paraId="26DFAE02" w14:textId="77777777" w:rsidR="00C27C59" w:rsidRDefault="00C27C59" w:rsidP="000D4D51">
            <w:pPr>
              <w:pStyle w:val="NoSpacing"/>
              <w:ind w:left="720" w:hanging="720"/>
              <w:rPr>
                <w:rFonts w:ascii="Roboto" w:hAnsi="Roboto" w:cs="Calibri"/>
                <w:b/>
                <w:bCs/>
                <w:sz w:val="16"/>
                <w:szCs w:val="16"/>
                <w:lang w:val="en-US"/>
              </w:rPr>
            </w:pPr>
          </w:p>
          <w:p w14:paraId="2DD050CD" w14:textId="77777777" w:rsidR="00C27C59" w:rsidRDefault="00C27C59" w:rsidP="000D4D51">
            <w:pPr>
              <w:pStyle w:val="NoSpacing"/>
              <w:ind w:left="720" w:hanging="720"/>
              <w:rPr>
                <w:rFonts w:ascii="Roboto" w:hAnsi="Roboto"/>
                <w:sz w:val="16"/>
                <w:szCs w:val="16"/>
              </w:rPr>
            </w:pPr>
            <w:r w:rsidRPr="006010E2">
              <w:rPr>
                <w:rFonts w:ascii="Roboto" w:hAnsi="Roboto" w:cs="Calibri"/>
                <w:b/>
                <w:bCs/>
                <w:sz w:val="16"/>
                <w:szCs w:val="16"/>
                <w:lang w:val="en-US"/>
              </w:rPr>
              <w:t xml:space="preserve">Means of Verification: </w:t>
            </w:r>
            <w:r w:rsidRPr="006010E2">
              <w:rPr>
                <w:rFonts w:ascii="Roboto" w:hAnsi="Roboto"/>
                <w:sz w:val="16"/>
                <w:szCs w:val="16"/>
              </w:rPr>
              <w:t xml:space="preserve"> </w:t>
            </w:r>
          </w:p>
          <w:p w14:paraId="4C7C5FF5" w14:textId="32CAEC19" w:rsidR="00C27C59" w:rsidRPr="00C27C59" w:rsidRDefault="00C27C59" w:rsidP="000D4D51">
            <w:pPr>
              <w:pStyle w:val="NoSpacing"/>
              <w:ind w:left="720" w:hanging="720"/>
              <w:rPr>
                <w:rFonts w:ascii="Roboto" w:hAnsi="Roboto"/>
                <w:sz w:val="16"/>
                <w:szCs w:val="16"/>
                <w:lang w:val="en-US"/>
              </w:rPr>
            </w:pPr>
            <w:r w:rsidRPr="00C27C59">
              <w:rPr>
                <w:rFonts w:ascii="Roboto" w:hAnsi="Roboto"/>
                <w:sz w:val="16"/>
                <w:szCs w:val="16"/>
                <w:lang w:val="en-US"/>
              </w:rPr>
              <w:t>Consultative workshops, consultation report, interviews</w:t>
            </w:r>
          </w:p>
          <w:p w14:paraId="5A7A1F15" w14:textId="77777777" w:rsidR="00C27C59" w:rsidRPr="006010E2" w:rsidRDefault="00C27C59" w:rsidP="000D4D51">
            <w:pPr>
              <w:pStyle w:val="NoSpacing"/>
              <w:ind w:left="720" w:hanging="720"/>
              <w:rPr>
                <w:rFonts w:ascii="Roboto" w:hAnsi="Roboto" w:cs="Calibri"/>
                <w:sz w:val="16"/>
                <w:szCs w:val="16"/>
                <w:lang w:val="en-US"/>
              </w:rPr>
            </w:pPr>
            <w:r w:rsidRPr="006010E2">
              <w:rPr>
                <w:rFonts w:ascii="Roboto" w:hAnsi="Roboto" w:cs="Calibri"/>
                <w:b/>
                <w:bCs/>
                <w:sz w:val="16"/>
                <w:szCs w:val="16"/>
                <w:lang w:val="en-US"/>
              </w:rPr>
              <w:t>Interval</w:t>
            </w:r>
            <w:r w:rsidRPr="006010E2">
              <w:rPr>
                <w:rFonts w:ascii="Roboto" w:hAnsi="Roboto" w:cs="Calibri"/>
                <w:sz w:val="16"/>
                <w:szCs w:val="16"/>
                <w:lang w:val="en-US"/>
              </w:rPr>
              <w:t>:  Every 12 months</w:t>
            </w:r>
          </w:p>
          <w:p w14:paraId="1A0743BF" w14:textId="77777777" w:rsidR="00C27C59" w:rsidRPr="006010E2" w:rsidRDefault="00C27C59" w:rsidP="000D4D51">
            <w:pPr>
              <w:pStyle w:val="NoSpacing"/>
              <w:ind w:left="720" w:hanging="720"/>
              <w:rPr>
                <w:rFonts w:ascii="Roboto" w:hAnsi="Roboto" w:cs="Calibri"/>
                <w:sz w:val="16"/>
                <w:szCs w:val="16"/>
                <w:lang w:val="en-US"/>
              </w:rPr>
            </w:pPr>
            <w:r w:rsidRPr="006010E2">
              <w:rPr>
                <w:rFonts w:ascii="Roboto" w:hAnsi="Roboto" w:cs="Calibri"/>
                <w:b/>
                <w:bCs/>
                <w:sz w:val="16"/>
                <w:szCs w:val="16"/>
                <w:lang w:val="en-US"/>
              </w:rPr>
              <w:t>Baseline</w:t>
            </w:r>
            <w:r w:rsidRPr="006010E2">
              <w:rPr>
                <w:rFonts w:ascii="Roboto" w:hAnsi="Roboto" w:cs="Calibri"/>
                <w:sz w:val="16"/>
                <w:szCs w:val="16"/>
                <w:lang w:val="en-US"/>
              </w:rPr>
              <w:t>: Limited, inadequate or no capacity</w:t>
            </w:r>
          </w:p>
          <w:p w14:paraId="4385D9B9" w14:textId="25389B65" w:rsidR="00C27C59" w:rsidRPr="006010E2" w:rsidRDefault="00C27C59" w:rsidP="000D4D51">
            <w:pPr>
              <w:pStyle w:val="NoSpacing"/>
              <w:rPr>
                <w:rFonts w:ascii="Roboto" w:hAnsi="Roboto" w:cs="Calibri"/>
                <w:b/>
                <w:bCs/>
                <w:sz w:val="16"/>
                <w:szCs w:val="16"/>
              </w:rPr>
            </w:pPr>
            <w:r w:rsidRPr="006010E2">
              <w:rPr>
                <w:rFonts w:ascii="Roboto" w:hAnsi="Roboto" w:cs="Calibri"/>
                <w:b/>
                <w:bCs/>
                <w:sz w:val="16"/>
                <w:szCs w:val="16"/>
                <w:lang w:val="en-US"/>
              </w:rPr>
              <w:t>Target</w:t>
            </w:r>
            <w:r w:rsidRPr="006010E2">
              <w:rPr>
                <w:rFonts w:ascii="Roboto" w:hAnsi="Roboto" w:cs="Calibri"/>
                <w:sz w:val="16"/>
                <w:szCs w:val="16"/>
                <w:lang w:val="en-US"/>
              </w:rPr>
              <w:t>:  50 government officials in each country able to localize / facilitate territorial approaches in urban innovation in NUP in 48 months</w:t>
            </w:r>
          </w:p>
        </w:tc>
      </w:tr>
      <w:tr w:rsidR="00C31E70" w:rsidRPr="006010E2" w14:paraId="5EED915B" w14:textId="77777777" w:rsidTr="005E221D">
        <w:trPr>
          <w:cantSplit/>
        </w:trPr>
        <w:tc>
          <w:tcPr>
            <w:tcW w:w="4531" w:type="dxa"/>
            <w:shd w:val="clear" w:color="auto" w:fill="auto"/>
          </w:tcPr>
          <w:p w14:paraId="01E47D3A" w14:textId="7AFB855E" w:rsidR="00C31E70" w:rsidRPr="00C27C59" w:rsidRDefault="00C31E70" w:rsidP="00C27C59">
            <w:pPr>
              <w:rPr>
                <w:rFonts w:ascii="Roboto" w:eastAsia="Malgun Gothic" w:hAnsi="Roboto"/>
                <w:b/>
                <w:bCs/>
                <w:color w:val="000000" w:themeColor="text1"/>
                <w:sz w:val="16"/>
                <w:szCs w:val="16"/>
              </w:rPr>
            </w:pPr>
            <w:r>
              <w:rPr>
                <w:rFonts w:ascii="Roboto" w:eastAsia="Times New Roman" w:hAnsi="Roboto" w:cs="Times New Roman"/>
                <w:b/>
                <w:bCs/>
                <w:sz w:val="16"/>
                <w:szCs w:val="16"/>
                <w:lang w:val="en-US" w:eastAsia="it-IT"/>
              </w:rPr>
              <w:t>Activities for Output 2</w:t>
            </w:r>
          </w:p>
        </w:tc>
        <w:tc>
          <w:tcPr>
            <w:tcW w:w="9781" w:type="dxa"/>
            <w:shd w:val="clear" w:color="auto" w:fill="auto"/>
            <w:tcMar>
              <w:right w:w="72" w:type="dxa"/>
            </w:tcMar>
          </w:tcPr>
          <w:p w14:paraId="0DC1CD4C" w14:textId="24569EDF" w:rsidR="00C31E70" w:rsidRPr="006010E2" w:rsidRDefault="00C31E70" w:rsidP="00C27C59">
            <w:pPr>
              <w:pStyle w:val="NoSpacing"/>
              <w:rPr>
                <w:rFonts w:ascii="Roboto" w:hAnsi="Roboto" w:cs="Calibri"/>
                <w:b/>
                <w:bCs/>
                <w:sz w:val="16"/>
                <w:szCs w:val="16"/>
              </w:rPr>
            </w:pPr>
            <w:r>
              <w:rPr>
                <w:rFonts w:ascii="Roboto" w:hAnsi="Roboto" w:cs="Calibri"/>
                <w:b/>
                <w:bCs/>
                <w:sz w:val="16"/>
                <w:szCs w:val="16"/>
              </w:rPr>
              <w:t>Indicators for Output 2</w:t>
            </w:r>
          </w:p>
        </w:tc>
      </w:tr>
      <w:tr w:rsidR="00C31E70" w:rsidRPr="006010E2" w14:paraId="3323D77E" w14:textId="77777777" w:rsidTr="005E221D">
        <w:trPr>
          <w:cantSplit/>
        </w:trPr>
        <w:tc>
          <w:tcPr>
            <w:tcW w:w="4531" w:type="dxa"/>
            <w:shd w:val="clear" w:color="auto" w:fill="auto"/>
          </w:tcPr>
          <w:p w14:paraId="6307A25D" w14:textId="38CCA840" w:rsidR="00C31E70" w:rsidRPr="00C31E70" w:rsidRDefault="00C31E70" w:rsidP="00C27C59">
            <w:pPr>
              <w:rPr>
                <w:rFonts w:ascii="Roboto" w:eastAsia="Malgun Gothic" w:hAnsi="Roboto"/>
                <w:color w:val="000000" w:themeColor="text1"/>
                <w:sz w:val="16"/>
                <w:szCs w:val="16"/>
              </w:rPr>
            </w:pPr>
            <w:r w:rsidRPr="00C31E70">
              <w:rPr>
                <w:rFonts w:ascii="Roboto" w:eastAsia="Malgun Gothic" w:hAnsi="Roboto"/>
                <w:b/>
                <w:bCs/>
                <w:color w:val="000000" w:themeColor="text1"/>
                <w:sz w:val="16"/>
                <w:szCs w:val="16"/>
              </w:rPr>
              <w:t>Activity 2.1:</w:t>
            </w:r>
            <w:r w:rsidRPr="00C31E70">
              <w:rPr>
                <w:rFonts w:ascii="Roboto" w:eastAsia="Malgun Gothic" w:hAnsi="Roboto"/>
                <w:color w:val="000000" w:themeColor="text1"/>
                <w:sz w:val="16"/>
                <w:szCs w:val="16"/>
              </w:rPr>
              <w:t xml:space="preserve"> </w:t>
            </w:r>
            <w:r w:rsidRPr="00C31E70">
              <w:rPr>
                <w:rFonts w:ascii="Roboto" w:eastAsia="Malgun Gothic" w:hAnsi="Roboto"/>
                <w:color w:val="000000" w:themeColor="text1"/>
                <w:sz w:val="16"/>
                <w:szCs w:val="16"/>
              </w:rPr>
              <w:br/>
              <w:t>Support data collection, provide relevant information to inform people-</w:t>
            </w:r>
            <w:proofErr w:type="spellStart"/>
            <w:r w:rsidRPr="00C31E70">
              <w:rPr>
                <w:rFonts w:ascii="Roboto" w:eastAsia="Malgun Gothic" w:hAnsi="Roboto"/>
                <w:color w:val="000000" w:themeColor="text1"/>
                <w:sz w:val="16"/>
                <w:szCs w:val="16"/>
              </w:rPr>
              <w:t>centered</w:t>
            </w:r>
            <w:proofErr w:type="spellEnd"/>
            <w:r w:rsidRPr="00C31E70">
              <w:rPr>
                <w:rFonts w:ascii="Roboto" w:eastAsia="Malgun Gothic" w:hAnsi="Roboto"/>
                <w:color w:val="000000" w:themeColor="text1"/>
                <w:sz w:val="16"/>
                <w:szCs w:val="16"/>
              </w:rPr>
              <w:t xml:space="preserve"> smart city dimension of the NUP</w:t>
            </w:r>
          </w:p>
        </w:tc>
        <w:tc>
          <w:tcPr>
            <w:tcW w:w="9781" w:type="dxa"/>
            <w:shd w:val="clear" w:color="auto" w:fill="auto"/>
            <w:tcMar>
              <w:right w:w="72" w:type="dxa"/>
            </w:tcMar>
          </w:tcPr>
          <w:p w14:paraId="21957A2D" w14:textId="77777777" w:rsidR="00C31E70" w:rsidRPr="00C31E70" w:rsidRDefault="00C31E70" w:rsidP="00EA6C83">
            <w:pPr>
              <w:ind w:right="-46"/>
              <w:rPr>
                <w:rFonts w:ascii="Roboto" w:eastAsia="Malgun Gothic" w:hAnsi="Roboto"/>
                <w:color w:val="000000"/>
                <w:sz w:val="16"/>
                <w:szCs w:val="16"/>
                <w:lang w:val="en-AU" w:eastAsia="ko-KR"/>
              </w:rPr>
            </w:pPr>
            <w:r w:rsidRPr="00C31E70">
              <w:rPr>
                <w:rFonts w:ascii="Roboto" w:hAnsi="Roboto" w:cs="Calibri"/>
                <w:b/>
                <w:bCs/>
                <w:sz w:val="16"/>
                <w:szCs w:val="16"/>
              </w:rPr>
              <w:t>Indicator</w:t>
            </w:r>
            <w:r w:rsidRPr="00C31E70">
              <w:rPr>
                <w:rFonts w:ascii="Roboto" w:hAnsi="Roboto" w:cs="Calibri"/>
                <w:sz w:val="16"/>
                <w:szCs w:val="16"/>
                <w:lang w:val="en-US"/>
              </w:rPr>
              <w:t xml:space="preserve">: </w:t>
            </w:r>
            <w:r w:rsidRPr="00C31E70">
              <w:rPr>
                <w:rFonts w:ascii="Roboto" w:hAnsi="Roboto" w:cs="Calibri"/>
                <w:sz w:val="16"/>
                <w:szCs w:val="16"/>
                <w:lang w:val="en-US"/>
              </w:rPr>
              <w:br/>
              <w:t>People-centered smart city strategy supported in Azerbaijan (yes/ no)</w:t>
            </w:r>
          </w:p>
          <w:p w14:paraId="7E7CC578" w14:textId="77777777" w:rsidR="00C31E70" w:rsidRPr="00C31E70" w:rsidRDefault="00C31E70" w:rsidP="00C70883">
            <w:pPr>
              <w:ind w:right="-46"/>
              <w:rPr>
                <w:rFonts w:ascii="Roboto" w:hAnsi="Roboto" w:cs="Calibri"/>
                <w:sz w:val="16"/>
                <w:szCs w:val="16"/>
                <w:lang w:val="en-US"/>
              </w:rPr>
            </w:pPr>
            <w:r w:rsidRPr="00C31E70">
              <w:rPr>
                <w:rFonts w:ascii="Roboto" w:hAnsi="Roboto" w:cs="Calibri"/>
                <w:sz w:val="16"/>
                <w:szCs w:val="16"/>
                <w:lang w:val="en-US"/>
              </w:rPr>
              <w:t xml:space="preserve"># </w:t>
            </w:r>
            <w:proofErr w:type="gramStart"/>
            <w:r w:rsidRPr="00C31E70">
              <w:rPr>
                <w:rFonts w:ascii="Roboto" w:hAnsi="Roboto" w:cs="Calibri"/>
                <w:sz w:val="16"/>
                <w:szCs w:val="16"/>
                <w:lang w:val="en-US"/>
              </w:rPr>
              <w:t>of</w:t>
            </w:r>
            <w:proofErr w:type="gramEnd"/>
            <w:r w:rsidRPr="00C31E70">
              <w:rPr>
                <w:rFonts w:ascii="Roboto" w:hAnsi="Roboto" w:cs="Calibri"/>
                <w:sz w:val="16"/>
                <w:szCs w:val="16"/>
                <w:lang w:val="en-US"/>
              </w:rPr>
              <w:t xml:space="preserve"> supporting analysis and recommendations documents/ attachments to the NUP on smart-cities and data</w:t>
            </w:r>
          </w:p>
          <w:p w14:paraId="13B0847B" w14:textId="77777777" w:rsidR="00C31E70" w:rsidRPr="00C31E70" w:rsidRDefault="00C31E70" w:rsidP="00EA6C83">
            <w:pPr>
              <w:ind w:right="-46"/>
              <w:rPr>
                <w:rFonts w:ascii="Roboto" w:hAnsi="Roboto" w:cs="Calibri"/>
                <w:sz w:val="16"/>
                <w:szCs w:val="16"/>
                <w:lang w:val="en-US"/>
              </w:rPr>
            </w:pPr>
          </w:p>
          <w:p w14:paraId="75D72E22" w14:textId="77777777" w:rsidR="00C31E70" w:rsidRPr="00C31E70" w:rsidRDefault="00C31E70" w:rsidP="00EA6C83">
            <w:pPr>
              <w:pStyle w:val="NoSpacing"/>
              <w:ind w:left="720" w:hanging="720"/>
              <w:rPr>
                <w:rFonts w:ascii="Roboto" w:hAnsi="Roboto" w:cs="Calibri"/>
                <w:sz w:val="16"/>
                <w:szCs w:val="16"/>
              </w:rPr>
            </w:pPr>
            <w:r w:rsidRPr="00C31E70">
              <w:rPr>
                <w:rFonts w:ascii="Roboto" w:hAnsi="Roboto" w:cs="Calibri"/>
                <w:b/>
                <w:bCs/>
                <w:sz w:val="16"/>
                <w:szCs w:val="16"/>
                <w:lang w:val="en-US"/>
              </w:rPr>
              <w:t xml:space="preserve">Means of Verification: </w:t>
            </w:r>
            <w:r w:rsidRPr="00C31E70">
              <w:rPr>
                <w:rFonts w:ascii="Roboto" w:hAnsi="Roboto" w:cs="Calibri"/>
                <w:sz w:val="16"/>
                <w:szCs w:val="16"/>
              </w:rPr>
              <w:t xml:space="preserve"> </w:t>
            </w:r>
          </w:p>
          <w:p w14:paraId="5B11CB2E" w14:textId="77777777" w:rsidR="00C31E70" w:rsidRPr="00C31E70" w:rsidRDefault="00C31E70" w:rsidP="00EA6C83">
            <w:pPr>
              <w:ind w:right="-46"/>
              <w:rPr>
                <w:rFonts w:ascii="Roboto" w:hAnsi="Roboto" w:cs="Calibri"/>
                <w:b/>
                <w:bCs/>
                <w:sz w:val="16"/>
                <w:szCs w:val="16"/>
                <w:lang w:val="en-US"/>
              </w:rPr>
            </w:pPr>
            <w:r w:rsidRPr="00C31E70">
              <w:rPr>
                <w:rFonts w:ascii="Roboto" w:hAnsi="Roboto" w:cs="Calibri"/>
                <w:bCs/>
                <w:sz w:val="16"/>
                <w:szCs w:val="16"/>
                <w:lang w:val="en-US"/>
              </w:rPr>
              <w:t>UN-Habitat notes and reports</w:t>
            </w:r>
          </w:p>
          <w:p w14:paraId="54AC953A" w14:textId="77777777" w:rsidR="00C31E70" w:rsidRPr="00C31E70" w:rsidRDefault="00C31E70" w:rsidP="00EA6C83">
            <w:pPr>
              <w:pStyle w:val="NoSpacing"/>
              <w:ind w:left="720" w:hanging="720"/>
              <w:rPr>
                <w:rFonts w:ascii="Roboto" w:hAnsi="Roboto" w:cs="Calibri"/>
                <w:sz w:val="16"/>
                <w:szCs w:val="16"/>
                <w:lang w:val="en-US"/>
              </w:rPr>
            </w:pPr>
            <w:r w:rsidRPr="00C31E70">
              <w:rPr>
                <w:rFonts w:ascii="Roboto" w:hAnsi="Roboto" w:cs="Calibri"/>
                <w:b/>
                <w:bCs/>
                <w:sz w:val="16"/>
                <w:szCs w:val="16"/>
                <w:lang w:val="en-US"/>
              </w:rPr>
              <w:t>Interval</w:t>
            </w:r>
            <w:r w:rsidRPr="00C31E70">
              <w:rPr>
                <w:rFonts w:ascii="Roboto" w:hAnsi="Roboto" w:cs="Calibri"/>
                <w:sz w:val="16"/>
                <w:szCs w:val="16"/>
                <w:lang w:val="en-US"/>
              </w:rPr>
              <w:t>: When available, but at least on quarterly basis.</w:t>
            </w:r>
          </w:p>
          <w:p w14:paraId="7BE5B306" w14:textId="77777777" w:rsidR="00C31E70" w:rsidRPr="00C31E70" w:rsidRDefault="00C31E70" w:rsidP="00EA6C83">
            <w:pPr>
              <w:pStyle w:val="NoSpacing"/>
              <w:ind w:left="720" w:hanging="720"/>
              <w:rPr>
                <w:rFonts w:ascii="Roboto" w:hAnsi="Roboto" w:cs="Calibri"/>
                <w:sz w:val="16"/>
                <w:szCs w:val="16"/>
                <w:lang w:val="en-US"/>
              </w:rPr>
            </w:pPr>
            <w:r w:rsidRPr="00C31E70">
              <w:rPr>
                <w:rFonts w:ascii="Roboto" w:hAnsi="Roboto" w:cs="Calibri"/>
                <w:b/>
                <w:bCs/>
                <w:sz w:val="16"/>
                <w:szCs w:val="16"/>
                <w:lang w:val="en-US"/>
              </w:rPr>
              <w:t>Baseline</w:t>
            </w:r>
            <w:r w:rsidRPr="00C31E70">
              <w:rPr>
                <w:rFonts w:ascii="Roboto" w:hAnsi="Roboto" w:cs="Calibri"/>
                <w:sz w:val="16"/>
                <w:szCs w:val="16"/>
                <w:lang w:val="en-US"/>
              </w:rPr>
              <w:t xml:space="preserve">: 0 </w:t>
            </w:r>
          </w:p>
          <w:p w14:paraId="315C0B22" w14:textId="03774EA8" w:rsidR="00C31E70" w:rsidRPr="00C31E70" w:rsidRDefault="00C31E70" w:rsidP="00C31E70">
            <w:pPr>
              <w:autoSpaceDE w:val="0"/>
              <w:autoSpaceDN w:val="0"/>
              <w:adjustRightInd w:val="0"/>
              <w:ind w:left="2160" w:hanging="2160"/>
              <w:rPr>
                <w:rFonts w:ascii="Roboto" w:hAnsi="Roboto" w:cs="Calibri"/>
                <w:sz w:val="16"/>
                <w:szCs w:val="16"/>
                <w:lang w:val="en-US"/>
              </w:rPr>
            </w:pPr>
            <w:r w:rsidRPr="00C31E70">
              <w:rPr>
                <w:rFonts w:ascii="Roboto" w:hAnsi="Roboto" w:cs="Calibri"/>
                <w:b/>
                <w:bCs/>
                <w:sz w:val="16"/>
                <w:szCs w:val="16"/>
                <w:lang w:val="en-US"/>
              </w:rPr>
              <w:t>Target</w:t>
            </w:r>
            <w:r w:rsidRPr="00C31E70">
              <w:rPr>
                <w:rFonts w:ascii="Roboto" w:hAnsi="Roboto" w:cs="Calibri"/>
                <w:sz w:val="16"/>
                <w:szCs w:val="16"/>
                <w:lang w:val="en-US"/>
              </w:rPr>
              <w:t>:  1</w:t>
            </w:r>
          </w:p>
        </w:tc>
      </w:tr>
      <w:tr w:rsidR="00C31E70" w:rsidRPr="006010E2" w14:paraId="7FA6A9E8" w14:textId="77777777" w:rsidTr="005E221D">
        <w:trPr>
          <w:cantSplit/>
        </w:trPr>
        <w:tc>
          <w:tcPr>
            <w:tcW w:w="4531" w:type="dxa"/>
            <w:shd w:val="clear" w:color="auto" w:fill="auto"/>
          </w:tcPr>
          <w:p w14:paraId="0EDF3D16" w14:textId="504ED033" w:rsidR="00C31E70" w:rsidRPr="00C31E70" w:rsidRDefault="00C31E70" w:rsidP="00C27C59">
            <w:pPr>
              <w:rPr>
                <w:rFonts w:ascii="Roboto" w:eastAsia="Malgun Gothic" w:hAnsi="Roboto"/>
                <w:color w:val="000000" w:themeColor="text1"/>
                <w:sz w:val="16"/>
                <w:szCs w:val="16"/>
              </w:rPr>
            </w:pPr>
            <w:r w:rsidRPr="00C31E70">
              <w:rPr>
                <w:rFonts w:ascii="Roboto" w:eastAsia="Malgun Gothic" w:hAnsi="Roboto"/>
                <w:b/>
                <w:bCs/>
                <w:color w:val="000000" w:themeColor="text1"/>
                <w:sz w:val="16"/>
                <w:szCs w:val="16"/>
              </w:rPr>
              <w:t>Activity 2.2:</w:t>
            </w:r>
            <w:r w:rsidRPr="00C31E70">
              <w:rPr>
                <w:rFonts w:ascii="Roboto" w:eastAsia="Malgun Gothic" w:hAnsi="Roboto"/>
                <w:color w:val="000000" w:themeColor="text1"/>
                <w:sz w:val="16"/>
                <w:szCs w:val="16"/>
              </w:rPr>
              <w:t xml:space="preserve"> </w:t>
            </w:r>
            <w:r w:rsidRPr="00C31E70">
              <w:rPr>
                <w:rFonts w:ascii="Roboto" w:eastAsia="Malgun Gothic" w:hAnsi="Roboto"/>
                <w:color w:val="000000" w:themeColor="text1"/>
                <w:sz w:val="16"/>
                <w:szCs w:val="16"/>
              </w:rPr>
              <w:br/>
              <w:t>Support Azerbaijan NUP stakeholders’ participation in Expert Group Meeting to be organized by HQ</w:t>
            </w:r>
          </w:p>
        </w:tc>
        <w:tc>
          <w:tcPr>
            <w:tcW w:w="9781" w:type="dxa"/>
            <w:shd w:val="clear" w:color="auto" w:fill="auto"/>
            <w:tcMar>
              <w:right w:w="72" w:type="dxa"/>
            </w:tcMar>
          </w:tcPr>
          <w:p w14:paraId="625DC29A" w14:textId="77777777" w:rsidR="00C31E70" w:rsidRPr="00C31E70" w:rsidRDefault="00C31E70" w:rsidP="00C70883">
            <w:pPr>
              <w:ind w:right="-46"/>
              <w:rPr>
                <w:rFonts w:ascii="Roboto" w:hAnsi="Roboto" w:cs="Calibri"/>
                <w:sz w:val="16"/>
                <w:szCs w:val="16"/>
                <w:lang w:val="en-US"/>
              </w:rPr>
            </w:pPr>
            <w:r w:rsidRPr="00C31E70">
              <w:rPr>
                <w:rFonts w:ascii="Roboto" w:eastAsia="Malgun Gothic" w:hAnsi="Roboto" w:cs="Calibri"/>
                <w:b/>
                <w:bCs/>
                <w:sz w:val="16"/>
                <w:szCs w:val="16"/>
                <w:lang w:val="en-AU" w:eastAsia="ko-KR"/>
              </w:rPr>
              <w:t xml:space="preserve">Indicator: </w:t>
            </w:r>
            <w:r w:rsidRPr="00C31E70">
              <w:rPr>
                <w:rFonts w:ascii="Roboto" w:eastAsia="Malgun Gothic" w:hAnsi="Roboto" w:cs="Calibri"/>
                <w:b/>
                <w:bCs/>
                <w:sz w:val="16"/>
                <w:szCs w:val="16"/>
                <w:lang w:val="en-AU" w:eastAsia="ko-KR"/>
              </w:rPr>
              <w:br/>
            </w:r>
            <w:r w:rsidRPr="00C31E70">
              <w:rPr>
                <w:rFonts w:ascii="Roboto" w:hAnsi="Roboto" w:cs="Calibri"/>
                <w:sz w:val="16"/>
                <w:szCs w:val="16"/>
                <w:lang w:val="en-US"/>
              </w:rPr>
              <w:t># of EGM participated by Azerbaijan NUP stakeholders</w:t>
            </w:r>
          </w:p>
          <w:p w14:paraId="41FF7B44" w14:textId="77777777" w:rsidR="00C31E70" w:rsidRPr="00C31E70" w:rsidRDefault="00C31E70" w:rsidP="00C70883">
            <w:pPr>
              <w:ind w:right="-46"/>
              <w:rPr>
                <w:rFonts w:ascii="Roboto" w:hAnsi="Roboto" w:cs="Calibri"/>
                <w:sz w:val="16"/>
                <w:szCs w:val="16"/>
                <w:lang w:val="en-US"/>
              </w:rPr>
            </w:pPr>
          </w:p>
          <w:p w14:paraId="0128BA12" w14:textId="77777777" w:rsidR="00C31E70" w:rsidRPr="00C31E70" w:rsidRDefault="00C31E70" w:rsidP="00C70883">
            <w:pPr>
              <w:pStyle w:val="NoSpacing"/>
              <w:ind w:left="720" w:hanging="720"/>
              <w:rPr>
                <w:rFonts w:ascii="Roboto" w:hAnsi="Roboto" w:cs="Calibri"/>
                <w:sz w:val="16"/>
                <w:szCs w:val="16"/>
              </w:rPr>
            </w:pPr>
            <w:r w:rsidRPr="00C31E70">
              <w:rPr>
                <w:rFonts w:ascii="Roboto" w:hAnsi="Roboto" w:cs="Calibri"/>
                <w:b/>
                <w:bCs/>
                <w:sz w:val="16"/>
                <w:szCs w:val="16"/>
                <w:lang w:val="en-US"/>
              </w:rPr>
              <w:t xml:space="preserve">Means of Verification: </w:t>
            </w:r>
            <w:r w:rsidRPr="00C31E70">
              <w:rPr>
                <w:rFonts w:ascii="Roboto" w:hAnsi="Roboto" w:cs="Calibri"/>
                <w:sz w:val="16"/>
                <w:szCs w:val="16"/>
              </w:rPr>
              <w:t xml:space="preserve"> </w:t>
            </w:r>
          </w:p>
          <w:p w14:paraId="1276FA44" w14:textId="77777777" w:rsidR="00C31E70" w:rsidRPr="00C31E70" w:rsidRDefault="00C31E70" w:rsidP="00C70883">
            <w:pPr>
              <w:ind w:right="-46"/>
              <w:rPr>
                <w:rFonts w:ascii="Roboto" w:hAnsi="Roboto" w:cs="Calibri"/>
                <w:b/>
                <w:bCs/>
                <w:sz w:val="16"/>
                <w:szCs w:val="16"/>
                <w:lang w:val="en-US"/>
              </w:rPr>
            </w:pPr>
            <w:r w:rsidRPr="00C31E70">
              <w:rPr>
                <w:rFonts w:ascii="Roboto" w:hAnsi="Roboto" w:cs="Calibri"/>
                <w:bCs/>
                <w:sz w:val="16"/>
                <w:szCs w:val="16"/>
                <w:lang w:val="en-US"/>
              </w:rPr>
              <w:t>UN-Habitat notes and reports</w:t>
            </w:r>
          </w:p>
          <w:p w14:paraId="796BBF3E" w14:textId="77777777" w:rsidR="00C31E70" w:rsidRPr="00C31E70" w:rsidRDefault="00C31E70" w:rsidP="00C70883">
            <w:pPr>
              <w:pStyle w:val="NoSpacing"/>
              <w:ind w:left="720" w:hanging="720"/>
              <w:rPr>
                <w:rFonts w:ascii="Roboto" w:hAnsi="Roboto" w:cs="Calibri"/>
                <w:sz w:val="16"/>
                <w:szCs w:val="16"/>
                <w:lang w:val="en-US"/>
              </w:rPr>
            </w:pPr>
            <w:r w:rsidRPr="00C31E70">
              <w:rPr>
                <w:rFonts w:ascii="Roboto" w:hAnsi="Roboto" w:cs="Calibri"/>
                <w:b/>
                <w:bCs/>
                <w:sz w:val="16"/>
                <w:szCs w:val="16"/>
                <w:lang w:val="en-US"/>
              </w:rPr>
              <w:t>Interval</w:t>
            </w:r>
            <w:r w:rsidRPr="00C31E70">
              <w:rPr>
                <w:rFonts w:ascii="Roboto" w:hAnsi="Roboto" w:cs="Calibri"/>
                <w:sz w:val="16"/>
                <w:szCs w:val="16"/>
                <w:lang w:val="en-US"/>
              </w:rPr>
              <w:t>: When available, but at least on quarterly basis.</w:t>
            </w:r>
          </w:p>
          <w:p w14:paraId="3594B03D" w14:textId="77777777" w:rsidR="00C31E70" w:rsidRPr="00C31E70" w:rsidRDefault="00C31E70" w:rsidP="00C70883">
            <w:pPr>
              <w:pStyle w:val="NoSpacing"/>
              <w:ind w:left="720" w:hanging="720"/>
              <w:rPr>
                <w:rFonts w:ascii="Roboto" w:hAnsi="Roboto" w:cs="Calibri"/>
                <w:sz w:val="16"/>
                <w:szCs w:val="16"/>
                <w:lang w:val="en-US"/>
              </w:rPr>
            </w:pPr>
            <w:r w:rsidRPr="00C31E70">
              <w:rPr>
                <w:rFonts w:ascii="Roboto" w:hAnsi="Roboto" w:cs="Calibri"/>
                <w:b/>
                <w:bCs/>
                <w:sz w:val="16"/>
                <w:szCs w:val="16"/>
                <w:lang w:val="en-US"/>
              </w:rPr>
              <w:lastRenderedPageBreak/>
              <w:t>Baseline</w:t>
            </w:r>
            <w:r w:rsidRPr="00C31E70">
              <w:rPr>
                <w:rFonts w:ascii="Roboto" w:hAnsi="Roboto" w:cs="Calibri"/>
                <w:sz w:val="16"/>
                <w:szCs w:val="16"/>
                <w:lang w:val="en-US"/>
              </w:rPr>
              <w:t xml:space="preserve">: 0 </w:t>
            </w:r>
          </w:p>
          <w:p w14:paraId="5109CA67" w14:textId="46020DDD" w:rsidR="00C31E70" w:rsidRPr="00C31E70" w:rsidRDefault="00C31E70" w:rsidP="00C27C59">
            <w:pPr>
              <w:pStyle w:val="NoSpacing"/>
              <w:rPr>
                <w:rFonts w:ascii="Roboto" w:hAnsi="Roboto" w:cs="Calibri"/>
                <w:b/>
                <w:bCs/>
                <w:sz w:val="16"/>
                <w:szCs w:val="16"/>
              </w:rPr>
            </w:pPr>
            <w:r w:rsidRPr="00C31E70">
              <w:rPr>
                <w:rFonts w:ascii="Roboto" w:hAnsi="Roboto" w:cs="Calibri"/>
                <w:b/>
                <w:bCs/>
                <w:sz w:val="16"/>
                <w:szCs w:val="16"/>
                <w:lang w:val="en-US"/>
              </w:rPr>
              <w:t>Target</w:t>
            </w:r>
            <w:r w:rsidRPr="00C31E70">
              <w:rPr>
                <w:rFonts w:ascii="Roboto" w:hAnsi="Roboto" w:cs="Calibri"/>
                <w:sz w:val="16"/>
                <w:szCs w:val="16"/>
                <w:lang w:val="en-US"/>
              </w:rPr>
              <w:t>:  2</w:t>
            </w:r>
          </w:p>
        </w:tc>
      </w:tr>
      <w:tr w:rsidR="00C31E70" w:rsidRPr="006010E2" w14:paraId="4BD66AA3" w14:textId="77777777" w:rsidTr="005E221D">
        <w:trPr>
          <w:cantSplit/>
        </w:trPr>
        <w:tc>
          <w:tcPr>
            <w:tcW w:w="4531" w:type="dxa"/>
            <w:shd w:val="clear" w:color="auto" w:fill="auto"/>
          </w:tcPr>
          <w:p w14:paraId="010EC2D6" w14:textId="08B7C7D4" w:rsidR="00C31E70" w:rsidRPr="00C31E70" w:rsidRDefault="00C31E70" w:rsidP="00C27C59">
            <w:pPr>
              <w:rPr>
                <w:rFonts w:ascii="Roboto" w:eastAsia="Malgun Gothic" w:hAnsi="Roboto"/>
                <w:color w:val="000000" w:themeColor="text1"/>
                <w:sz w:val="16"/>
                <w:szCs w:val="16"/>
              </w:rPr>
            </w:pPr>
            <w:r w:rsidRPr="00C31E70">
              <w:rPr>
                <w:rFonts w:ascii="Roboto" w:eastAsia="Malgun Gothic" w:hAnsi="Roboto"/>
                <w:b/>
                <w:bCs/>
                <w:color w:val="000000" w:themeColor="text1"/>
                <w:sz w:val="16"/>
                <w:szCs w:val="16"/>
              </w:rPr>
              <w:lastRenderedPageBreak/>
              <w:t>Activity 2.3:</w:t>
            </w:r>
            <w:r w:rsidRPr="00C31E70">
              <w:rPr>
                <w:rFonts w:ascii="Roboto" w:eastAsia="Malgun Gothic" w:hAnsi="Roboto"/>
                <w:color w:val="000000" w:themeColor="text1"/>
                <w:sz w:val="16"/>
                <w:szCs w:val="16"/>
              </w:rPr>
              <w:t xml:space="preserve"> </w:t>
            </w:r>
            <w:r w:rsidRPr="00C31E70">
              <w:rPr>
                <w:rFonts w:ascii="Roboto" w:eastAsia="Malgun Gothic" w:hAnsi="Roboto"/>
                <w:color w:val="000000" w:themeColor="text1"/>
                <w:sz w:val="16"/>
                <w:szCs w:val="16"/>
              </w:rPr>
              <w:br/>
              <w:t>Discuss and share experiences of NUP preparation at Azerbaijan National Urban Forum</w:t>
            </w:r>
          </w:p>
        </w:tc>
        <w:tc>
          <w:tcPr>
            <w:tcW w:w="9781" w:type="dxa"/>
            <w:shd w:val="clear" w:color="auto" w:fill="auto"/>
            <w:tcMar>
              <w:right w:w="72" w:type="dxa"/>
            </w:tcMar>
          </w:tcPr>
          <w:p w14:paraId="319092F4" w14:textId="77777777" w:rsidR="00C31E70" w:rsidRPr="00C31E70" w:rsidRDefault="00C31E70" w:rsidP="00B37425">
            <w:pPr>
              <w:ind w:right="-46"/>
              <w:rPr>
                <w:rFonts w:ascii="Roboto" w:hAnsi="Roboto" w:cs="Calibri"/>
                <w:sz w:val="16"/>
                <w:szCs w:val="16"/>
                <w:lang w:val="en-US"/>
              </w:rPr>
            </w:pPr>
            <w:r w:rsidRPr="00C31E70">
              <w:rPr>
                <w:rFonts w:ascii="Roboto" w:eastAsia="Malgun Gothic" w:hAnsi="Roboto" w:cs="Calibri"/>
                <w:b/>
                <w:bCs/>
                <w:sz w:val="16"/>
                <w:szCs w:val="16"/>
                <w:lang w:val="en-AU" w:eastAsia="ko-KR"/>
              </w:rPr>
              <w:t xml:space="preserve">Indicator: </w:t>
            </w:r>
            <w:r w:rsidRPr="00C31E70">
              <w:rPr>
                <w:rFonts w:ascii="Roboto" w:eastAsia="Malgun Gothic" w:hAnsi="Roboto" w:cs="Calibri"/>
                <w:b/>
                <w:bCs/>
                <w:sz w:val="16"/>
                <w:szCs w:val="16"/>
                <w:lang w:val="en-AU" w:eastAsia="ko-KR"/>
              </w:rPr>
              <w:br/>
            </w:r>
            <w:r w:rsidRPr="00C31E70">
              <w:rPr>
                <w:rFonts w:ascii="Roboto" w:hAnsi="Roboto" w:cs="Calibri"/>
                <w:sz w:val="16"/>
                <w:szCs w:val="16"/>
                <w:lang w:val="en-US"/>
              </w:rPr>
              <w:t># of EGM participated by Azerbaijan NUP stakeholders</w:t>
            </w:r>
          </w:p>
          <w:p w14:paraId="1262559D" w14:textId="77777777" w:rsidR="00C31E70" w:rsidRPr="00C31E70" w:rsidRDefault="00C31E70" w:rsidP="00B37425">
            <w:pPr>
              <w:ind w:right="-46"/>
              <w:rPr>
                <w:rFonts w:ascii="Roboto" w:hAnsi="Roboto" w:cs="Calibri"/>
                <w:sz w:val="16"/>
                <w:szCs w:val="16"/>
                <w:lang w:val="en-US"/>
              </w:rPr>
            </w:pPr>
            <w:r w:rsidRPr="00C31E70">
              <w:rPr>
                <w:rFonts w:ascii="Roboto" w:hAnsi="Roboto" w:cs="Calibri"/>
                <w:sz w:val="16"/>
                <w:szCs w:val="16"/>
                <w:lang w:val="en-US"/>
              </w:rPr>
              <w:t xml:space="preserve"># </w:t>
            </w:r>
            <w:proofErr w:type="gramStart"/>
            <w:r w:rsidRPr="00C31E70">
              <w:rPr>
                <w:rFonts w:ascii="Roboto" w:hAnsi="Roboto" w:cs="Calibri"/>
                <w:sz w:val="16"/>
                <w:szCs w:val="16"/>
                <w:lang w:val="en-US"/>
              </w:rPr>
              <w:t>of</w:t>
            </w:r>
            <w:proofErr w:type="gramEnd"/>
            <w:r w:rsidRPr="00C31E70">
              <w:rPr>
                <w:rFonts w:ascii="Roboto" w:hAnsi="Roboto" w:cs="Calibri"/>
                <w:sz w:val="16"/>
                <w:szCs w:val="16"/>
                <w:lang w:val="en-US"/>
              </w:rPr>
              <w:t xml:space="preserve"> assessment tools developed within each country</w:t>
            </w:r>
            <w:r w:rsidRPr="00C31E70">
              <w:rPr>
                <w:rFonts w:ascii="Roboto" w:hAnsi="Roboto" w:cs="Calibri"/>
                <w:sz w:val="16"/>
                <w:szCs w:val="16"/>
                <w:lang w:val="en-US"/>
              </w:rPr>
              <w:br/>
              <w:t>% of women and other vulnerable groups participating in tool development consultations</w:t>
            </w:r>
            <w:r w:rsidRPr="00C31E70">
              <w:rPr>
                <w:rFonts w:ascii="Roboto" w:hAnsi="Roboto" w:cs="Calibri"/>
                <w:sz w:val="16"/>
                <w:szCs w:val="16"/>
                <w:lang w:val="en-US"/>
              </w:rPr>
              <w:br/>
              <w:t># of guides developed within each country</w:t>
            </w:r>
            <w:r w:rsidRPr="00C31E70">
              <w:rPr>
                <w:rFonts w:ascii="Roboto" w:hAnsi="Roboto" w:cs="Calibri"/>
                <w:sz w:val="16"/>
                <w:szCs w:val="16"/>
                <w:lang w:val="en-US"/>
              </w:rPr>
              <w:br/>
              <w:t xml:space="preserve"># of international urban innovation and smart city EGMs/ workshops </w:t>
            </w:r>
            <w:proofErr w:type="spellStart"/>
            <w:r w:rsidRPr="00C31E70">
              <w:rPr>
                <w:rFonts w:ascii="Roboto" w:hAnsi="Roboto" w:cs="Calibri"/>
                <w:sz w:val="16"/>
                <w:szCs w:val="16"/>
                <w:lang w:val="en-US"/>
              </w:rPr>
              <w:t>organised</w:t>
            </w:r>
            <w:proofErr w:type="spellEnd"/>
            <w:r w:rsidRPr="00C31E70">
              <w:rPr>
                <w:rFonts w:ascii="Roboto" w:hAnsi="Roboto" w:cs="Calibri"/>
                <w:sz w:val="16"/>
                <w:szCs w:val="16"/>
                <w:lang w:val="en-US"/>
              </w:rPr>
              <w:br/>
              <w:t># of in-country national, regional workshops</w:t>
            </w:r>
            <w:r w:rsidRPr="00C31E70">
              <w:rPr>
                <w:rFonts w:ascii="Roboto" w:hAnsi="Roboto" w:cs="Calibri"/>
                <w:sz w:val="16"/>
                <w:szCs w:val="16"/>
                <w:lang w:val="en-US"/>
              </w:rPr>
              <w:br/>
              <w:t># of international implementation guides developed</w:t>
            </w:r>
          </w:p>
          <w:p w14:paraId="617B19A3" w14:textId="77777777" w:rsidR="00C31E70" w:rsidRPr="00C31E70" w:rsidRDefault="00C31E70" w:rsidP="00B37425">
            <w:pPr>
              <w:ind w:right="-46"/>
              <w:rPr>
                <w:rFonts w:ascii="Roboto" w:hAnsi="Roboto" w:cs="Calibri"/>
                <w:sz w:val="16"/>
                <w:szCs w:val="16"/>
                <w:lang w:val="en-US"/>
              </w:rPr>
            </w:pPr>
          </w:p>
          <w:p w14:paraId="4A93657F" w14:textId="77777777" w:rsidR="00C31E70" w:rsidRPr="00C31E70" w:rsidRDefault="00C31E70" w:rsidP="00B37425">
            <w:pPr>
              <w:pStyle w:val="NoSpacing"/>
              <w:ind w:left="720" w:hanging="720"/>
              <w:rPr>
                <w:rFonts w:ascii="Roboto" w:hAnsi="Roboto" w:cs="Calibri"/>
                <w:sz w:val="16"/>
                <w:szCs w:val="16"/>
              </w:rPr>
            </w:pPr>
            <w:r w:rsidRPr="00C31E70">
              <w:rPr>
                <w:rFonts w:ascii="Roboto" w:hAnsi="Roboto" w:cs="Calibri"/>
                <w:b/>
                <w:bCs/>
                <w:sz w:val="16"/>
                <w:szCs w:val="16"/>
                <w:lang w:val="en-US"/>
              </w:rPr>
              <w:t xml:space="preserve">Means of Verification: </w:t>
            </w:r>
            <w:r w:rsidRPr="00C31E70">
              <w:rPr>
                <w:rFonts w:ascii="Roboto" w:hAnsi="Roboto" w:cs="Calibri"/>
                <w:sz w:val="16"/>
                <w:szCs w:val="16"/>
              </w:rPr>
              <w:t xml:space="preserve"> </w:t>
            </w:r>
          </w:p>
          <w:p w14:paraId="13A98677" w14:textId="77777777" w:rsidR="00C31E70" w:rsidRPr="00C31E70" w:rsidRDefault="00C31E70" w:rsidP="00B37425">
            <w:pPr>
              <w:ind w:right="-46"/>
              <w:rPr>
                <w:rFonts w:ascii="Roboto" w:hAnsi="Roboto" w:cs="Calibri"/>
                <w:b/>
                <w:bCs/>
                <w:sz w:val="16"/>
                <w:szCs w:val="16"/>
                <w:lang w:val="en-US"/>
              </w:rPr>
            </w:pPr>
            <w:r w:rsidRPr="00C31E70">
              <w:rPr>
                <w:rFonts w:ascii="Roboto" w:hAnsi="Roboto" w:cs="Calibri"/>
                <w:bCs/>
                <w:sz w:val="16"/>
                <w:szCs w:val="16"/>
                <w:lang w:val="en-US"/>
              </w:rPr>
              <w:t>UN-Habitat notes and reports</w:t>
            </w:r>
          </w:p>
          <w:p w14:paraId="69984816" w14:textId="77777777" w:rsidR="00C31E70" w:rsidRPr="00C31E70" w:rsidRDefault="00C31E70" w:rsidP="00B37425">
            <w:pPr>
              <w:pStyle w:val="NoSpacing"/>
              <w:ind w:left="720" w:hanging="720"/>
              <w:rPr>
                <w:rFonts w:ascii="Roboto" w:hAnsi="Roboto" w:cs="Calibri"/>
                <w:sz w:val="16"/>
                <w:szCs w:val="16"/>
                <w:lang w:val="en-US"/>
              </w:rPr>
            </w:pPr>
            <w:r w:rsidRPr="00C31E70">
              <w:rPr>
                <w:rFonts w:ascii="Roboto" w:hAnsi="Roboto" w:cs="Calibri"/>
                <w:b/>
                <w:bCs/>
                <w:sz w:val="16"/>
                <w:szCs w:val="16"/>
                <w:lang w:val="en-US"/>
              </w:rPr>
              <w:t>Interval</w:t>
            </w:r>
            <w:r w:rsidRPr="00C31E70">
              <w:rPr>
                <w:rFonts w:ascii="Roboto" w:hAnsi="Roboto" w:cs="Calibri"/>
                <w:sz w:val="16"/>
                <w:szCs w:val="16"/>
                <w:lang w:val="en-US"/>
              </w:rPr>
              <w:t>: When available, but at least on quarterly basis.</w:t>
            </w:r>
          </w:p>
          <w:p w14:paraId="1212716D" w14:textId="77777777" w:rsidR="00C31E70" w:rsidRPr="00C31E70" w:rsidRDefault="00C31E70" w:rsidP="00B37425">
            <w:pPr>
              <w:pStyle w:val="NoSpacing"/>
              <w:ind w:left="720" w:hanging="720"/>
              <w:rPr>
                <w:rFonts w:ascii="Roboto" w:hAnsi="Roboto" w:cs="Calibri"/>
                <w:sz w:val="16"/>
                <w:szCs w:val="16"/>
                <w:lang w:val="en-US"/>
              </w:rPr>
            </w:pPr>
            <w:r w:rsidRPr="00C31E70">
              <w:rPr>
                <w:rFonts w:ascii="Roboto" w:hAnsi="Roboto" w:cs="Calibri"/>
                <w:b/>
                <w:bCs/>
                <w:sz w:val="16"/>
                <w:szCs w:val="16"/>
                <w:lang w:val="en-US"/>
              </w:rPr>
              <w:t>Baseline</w:t>
            </w:r>
            <w:r w:rsidRPr="00C31E70">
              <w:rPr>
                <w:rFonts w:ascii="Roboto" w:hAnsi="Roboto" w:cs="Calibri"/>
                <w:sz w:val="16"/>
                <w:szCs w:val="16"/>
                <w:lang w:val="en-US"/>
              </w:rPr>
              <w:t xml:space="preserve">: 0 </w:t>
            </w:r>
          </w:p>
          <w:p w14:paraId="1672C403" w14:textId="3E7EF913" w:rsidR="00C31E70" w:rsidRPr="00C31E70" w:rsidRDefault="00C31E70" w:rsidP="00C27C59">
            <w:pPr>
              <w:pStyle w:val="NoSpacing"/>
              <w:rPr>
                <w:rFonts w:ascii="Roboto" w:hAnsi="Roboto" w:cs="Calibri"/>
                <w:b/>
                <w:bCs/>
                <w:sz w:val="16"/>
                <w:szCs w:val="16"/>
              </w:rPr>
            </w:pPr>
            <w:r w:rsidRPr="00C31E70">
              <w:rPr>
                <w:rFonts w:ascii="Roboto" w:hAnsi="Roboto" w:cs="Calibri"/>
                <w:b/>
                <w:bCs/>
                <w:sz w:val="16"/>
                <w:szCs w:val="16"/>
                <w:lang w:val="en-US"/>
              </w:rPr>
              <w:t>Target</w:t>
            </w:r>
            <w:r w:rsidRPr="00C31E70">
              <w:rPr>
                <w:rFonts w:ascii="Roboto" w:hAnsi="Roboto" w:cs="Calibri"/>
                <w:sz w:val="16"/>
                <w:szCs w:val="16"/>
                <w:lang w:val="en-US"/>
              </w:rPr>
              <w:t>:  1</w:t>
            </w:r>
          </w:p>
        </w:tc>
      </w:tr>
      <w:tr w:rsidR="00C31E70" w:rsidRPr="006010E2" w14:paraId="404C3FBF" w14:textId="77777777" w:rsidTr="00A8245C">
        <w:trPr>
          <w:cantSplit/>
        </w:trPr>
        <w:tc>
          <w:tcPr>
            <w:tcW w:w="4531" w:type="dxa"/>
            <w:tcBorders>
              <w:bottom w:val="single" w:sz="4" w:space="0" w:color="auto"/>
            </w:tcBorders>
            <w:shd w:val="clear" w:color="auto" w:fill="auto"/>
          </w:tcPr>
          <w:p w14:paraId="7BC5D29B" w14:textId="201B7AA6" w:rsidR="00C31E70" w:rsidRPr="00C31E70" w:rsidRDefault="00C31E70" w:rsidP="00C27C59">
            <w:pPr>
              <w:rPr>
                <w:rFonts w:ascii="Roboto" w:eastAsia="Malgun Gothic" w:hAnsi="Roboto"/>
                <w:color w:val="000000" w:themeColor="text1"/>
                <w:sz w:val="16"/>
                <w:szCs w:val="16"/>
              </w:rPr>
            </w:pPr>
            <w:r w:rsidRPr="00C31E70">
              <w:rPr>
                <w:rFonts w:ascii="Roboto" w:eastAsia="Malgun Gothic" w:hAnsi="Roboto"/>
                <w:b/>
                <w:bCs/>
                <w:color w:val="000000" w:themeColor="text1"/>
                <w:sz w:val="16"/>
                <w:szCs w:val="16"/>
              </w:rPr>
              <w:t>Activity 2.4:</w:t>
            </w:r>
            <w:r w:rsidRPr="00C31E70">
              <w:rPr>
                <w:rFonts w:ascii="Roboto" w:eastAsia="Malgun Gothic" w:hAnsi="Roboto"/>
                <w:color w:val="000000" w:themeColor="text1"/>
                <w:sz w:val="16"/>
                <w:szCs w:val="16"/>
              </w:rPr>
              <w:t xml:space="preserve"> </w:t>
            </w:r>
            <w:r w:rsidRPr="00C31E70">
              <w:rPr>
                <w:rFonts w:ascii="Roboto" w:eastAsia="Malgun Gothic" w:hAnsi="Roboto"/>
                <w:color w:val="000000" w:themeColor="text1"/>
                <w:sz w:val="16"/>
                <w:szCs w:val="16"/>
              </w:rPr>
              <w:br/>
              <w:t>Support International Conference on National Urban Policy</w:t>
            </w:r>
          </w:p>
        </w:tc>
        <w:tc>
          <w:tcPr>
            <w:tcW w:w="9781" w:type="dxa"/>
            <w:tcBorders>
              <w:bottom w:val="single" w:sz="4" w:space="0" w:color="auto"/>
            </w:tcBorders>
            <w:shd w:val="clear" w:color="auto" w:fill="auto"/>
            <w:tcMar>
              <w:right w:w="72" w:type="dxa"/>
            </w:tcMar>
          </w:tcPr>
          <w:p w14:paraId="783FB47D" w14:textId="77777777" w:rsidR="00C31E70" w:rsidRPr="00C31E70" w:rsidRDefault="00C31E70" w:rsidP="00C27C59">
            <w:pPr>
              <w:pStyle w:val="NoSpacing"/>
              <w:ind w:left="720" w:hanging="720"/>
              <w:rPr>
                <w:rFonts w:ascii="Roboto" w:eastAsia="Malgun Gothic" w:hAnsi="Roboto" w:cs="Calibri"/>
                <w:b/>
                <w:bCs/>
                <w:sz w:val="16"/>
                <w:szCs w:val="16"/>
                <w:lang w:val="en-AU" w:eastAsia="ko-KR"/>
              </w:rPr>
            </w:pPr>
            <w:r w:rsidRPr="00C31E70">
              <w:rPr>
                <w:rFonts w:ascii="Roboto" w:eastAsia="Malgun Gothic" w:hAnsi="Roboto" w:cs="Calibri"/>
                <w:b/>
                <w:bCs/>
                <w:sz w:val="16"/>
                <w:szCs w:val="16"/>
                <w:lang w:val="en-AU" w:eastAsia="ko-KR"/>
              </w:rPr>
              <w:t xml:space="preserve">Indicator: </w:t>
            </w:r>
          </w:p>
          <w:p w14:paraId="3EFC28FB" w14:textId="77777777" w:rsidR="00C31E70" w:rsidRPr="00C31E70" w:rsidRDefault="00C31E70" w:rsidP="00C31E70">
            <w:pPr>
              <w:ind w:right="-46"/>
              <w:rPr>
                <w:rFonts w:ascii="Roboto" w:hAnsi="Roboto" w:cs="Calibri"/>
                <w:sz w:val="16"/>
                <w:szCs w:val="16"/>
                <w:lang w:val="en-US"/>
              </w:rPr>
            </w:pPr>
            <w:r w:rsidRPr="00C31E70">
              <w:rPr>
                <w:rFonts w:ascii="Roboto" w:hAnsi="Roboto" w:cs="Calibri"/>
                <w:sz w:val="16"/>
                <w:szCs w:val="16"/>
                <w:lang w:val="en-US"/>
              </w:rPr>
              <w:t xml:space="preserve"># </w:t>
            </w:r>
            <w:proofErr w:type="gramStart"/>
            <w:r w:rsidRPr="00C31E70">
              <w:rPr>
                <w:rFonts w:ascii="Roboto" w:hAnsi="Roboto" w:cs="Calibri"/>
                <w:sz w:val="16"/>
                <w:szCs w:val="16"/>
                <w:lang w:val="en-US"/>
              </w:rPr>
              <w:t>of</w:t>
            </w:r>
            <w:proofErr w:type="gramEnd"/>
            <w:r w:rsidRPr="00C31E70">
              <w:rPr>
                <w:rFonts w:ascii="Roboto" w:hAnsi="Roboto" w:cs="Calibri"/>
                <w:sz w:val="16"/>
                <w:szCs w:val="16"/>
                <w:lang w:val="en-US"/>
              </w:rPr>
              <w:t xml:space="preserve"> International Conference on National Urban Policy </w:t>
            </w:r>
            <w:proofErr w:type="spellStart"/>
            <w:r w:rsidRPr="00C31E70">
              <w:rPr>
                <w:rFonts w:ascii="Roboto" w:hAnsi="Roboto" w:cs="Calibri"/>
                <w:sz w:val="16"/>
                <w:szCs w:val="16"/>
                <w:lang w:val="en-US"/>
              </w:rPr>
              <w:t>organised</w:t>
            </w:r>
            <w:proofErr w:type="spellEnd"/>
            <w:r w:rsidRPr="00C31E70">
              <w:rPr>
                <w:rFonts w:ascii="Roboto" w:hAnsi="Roboto" w:cs="Calibri"/>
                <w:sz w:val="16"/>
                <w:szCs w:val="16"/>
                <w:lang w:val="en-US"/>
              </w:rPr>
              <w:t xml:space="preserve"> </w:t>
            </w:r>
          </w:p>
          <w:p w14:paraId="3809AE3D" w14:textId="77777777" w:rsidR="00C31E70" w:rsidRPr="00C31E70" w:rsidRDefault="00C31E70" w:rsidP="00C27C59">
            <w:pPr>
              <w:pStyle w:val="NoSpacing"/>
              <w:rPr>
                <w:rFonts w:ascii="Roboto" w:hAnsi="Roboto" w:cs="Calibri"/>
                <w:sz w:val="16"/>
                <w:szCs w:val="16"/>
                <w:lang w:val="en-US"/>
              </w:rPr>
            </w:pPr>
            <w:r w:rsidRPr="00C31E70">
              <w:rPr>
                <w:rFonts w:ascii="Roboto" w:hAnsi="Roboto" w:cs="Calibri"/>
                <w:sz w:val="16"/>
                <w:szCs w:val="16"/>
                <w:lang w:val="en-US"/>
              </w:rPr>
              <w:t xml:space="preserve"># </w:t>
            </w:r>
            <w:proofErr w:type="gramStart"/>
            <w:r w:rsidRPr="00C31E70">
              <w:rPr>
                <w:rFonts w:ascii="Roboto" w:hAnsi="Roboto" w:cs="Calibri"/>
                <w:sz w:val="16"/>
                <w:szCs w:val="16"/>
                <w:lang w:val="en-US"/>
              </w:rPr>
              <w:t>of</w:t>
            </w:r>
            <w:proofErr w:type="gramEnd"/>
            <w:r w:rsidRPr="00C31E70">
              <w:rPr>
                <w:rFonts w:ascii="Roboto" w:hAnsi="Roboto" w:cs="Calibri"/>
                <w:sz w:val="16"/>
                <w:szCs w:val="16"/>
                <w:lang w:val="en-US"/>
              </w:rPr>
              <w:t xml:space="preserve"> ICNUP supported by Republic of Azerbaijan</w:t>
            </w:r>
          </w:p>
          <w:p w14:paraId="2E6E82EC" w14:textId="77777777" w:rsidR="00C31E70" w:rsidRPr="00C31E70" w:rsidRDefault="00C31E70" w:rsidP="00C27C59">
            <w:pPr>
              <w:pStyle w:val="NoSpacing"/>
              <w:rPr>
                <w:rFonts w:ascii="Roboto" w:hAnsi="Roboto" w:cs="Calibri"/>
                <w:sz w:val="16"/>
                <w:szCs w:val="16"/>
                <w:lang w:val="en-US"/>
              </w:rPr>
            </w:pPr>
          </w:p>
          <w:p w14:paraId="60A15B05" w14:textId="77777777" w:rsidR="00C31E70" w:rsidRPr="00C31E70" w:rsidRDefault="00C31E70" w:rsidP="00C31E70">
            <w:pPr>
              <w:pStyle w:val="NoSpacing"/>
              <w:ind w:left="720" w:hanging="720"/>
              <w:rPr>
                <w:rFonts w:ascii="Roboto" w:hAnsi="Roboto" w:cs="Calibri"/>
                <w:sz w:val="16"/>
                <w:szCs w:val="16"/>
              </w:rPr>
            </w:pPr>
            <w:r w:rsidRPr="00C31E70">
              <w:rPr>
                <w:rFonts w:ascii="Roboto" w:hAnsi="Roboto" w:cs="Calibri"/>
                <w:b/>
                <w:bCs/>
                <w:sz w:val="16"/>
                <w:szCs w:val="16"/>
                <w:lang w:val="en-US"/>
              </w:rPr>
              <w:t xml:space="preserve">Means of Verification: </w:t>
            </w:r>
            <w:r w:rsidRPr="00C31E70">
              <w:rPr>
                <w:rFonts w:ascii="Roboto" w:hAnsi="Roboto" w:cs="Calibri"/>
                <w:sz w:val="16"/>
                <w:szCs w:val="16"/>
              </w:rPr>
              <w:t xml:space="preserve"> </w:t>
            </w:r>
          </w:p>
          <w:p w14:paraId="292DAD01" w14:textId="77777777" w:rsidR="00C31E70" w:rsidRPr="00C31E70" w:rsidRDefault="00C31E70" w:rsidP="00C31E70">
            <w:pPr>
              <w:ind w:right="-46"/>
              <w:rPr>
                <w:rFonts w:ascii="Roboto" w:hAnsi="Roboto" w:cs="Calibri"/>
                <w:b/>
                <w:bCs/>
                <w:sz w:val="16"/>
                <w:szCs w:val="16"/>
                <w:lang w:val="en-US"/>
              </w:rPr>
            </w:pPr>
            <w:r w:rsidRPr="00C31E70">
              <w:rPr>
                <w:rFonts w:ascii="Roboto" w:hAnsi="Roboto" w:cs="Calibri"/>
                <w:bCs/>
                <w:sz w:val="16"/>
                <w:szCs w:val="16"/>
                <w:lang w:val="en-US"/>
              </w:rPr>
              <w:t>UN-Habitat notes and reports</w:t>
            </w:r>
          </w:p>
          <w:p w14:paraId="5852BF33" w14:textId="781814F0" w:rsidR="00C31E70" w:rsidRPr="00C31E70" w:rsidRDefault="00C31E70" w:rsidP="00C31E70">
            <w:pPr>
              <w:pStyle w:val="NoSpacing"/>
              <w:ind w:left="720" w:hanging="720"/>
              <w:rPr>
                <w:rFonts w:ascii="Roboto" w:hAnsi="Roboto" w:cs="Calibri"/>
                <w:sz w:val="16"/>
                <w:szCs w:val="16"/>
                <w:lang w:val="en-US"/>
              </w:rPr>
            </w:pPr>
            <w:r w:rsidRPr="00C31E70">
              <w:rPr>
                <w:rFonts w:ascii="Roboto" w:hAnsi="Roboto" w:cs="Calibri"/>
                <w:b/>
                <w:bCs/>
                <w:sz w:val="16"/>
                <w:szCs w:val="16"/>
                <w:lang w:val="en-US"/>
              </w:rPr>
              <w:t>Interval</w:t>
            </w:r>
            <w:r w:rsidRPr="00C31E70">
              <w:rPr>
                <w:rFonts w:ascii="Roboto" w:hAnsi="Roboto" w:cs="Calibri"/>
                <w:sz w:val="16"/>
                <w:szCs w:val="16"/>
                <w:lang w:val="en-US"/>
              </w:rPr>
              <w:t xml:space="preserve">: </w:t>
            </w:r>
            <w:r>
              <w:rPr>
                <w:rFonts w:ascii="Roboto" w:hAnsi="Roboto" w:cs="Calibri"/>
                <w:sz w:val="16"/>
                <w:szCs w:val="16"/>
                <w:lang w:val="en-US"/>
              </w:rPr>
              <w:t>On an annual basis</w:t>
            </w:r>
          </w:p>
          <w:p w14:paraId="797DFE6F" w14:textId="77777777" w:rsidR="00C31E70" w:rsidRPr="00C31E70" w:rsidRDefault="00C31E70" w:rsidP="00C31E70">
            <w:pPr>
              <w:pStyle w:val="NoSpacing"/>
              <w:ind w:left="720" w:hanging="720"/>
              <w:rPr>
                <w:rFonts w:ascii="Roboto" w:hAnsi="Roboto" w:cs="Calibri"/>
                <w:sz w:val="16"/>
                <w:szCs w:val="16"/>
                <w:lang w:val="en-US"/>
              </w:rPr>
            </w:pPr>
            <w:r w:rsidRPr="00C31E70">
              <w:rPr>
                <w:rFonts w:ascii="Roboto" w:hAnsi="Roboto" w:cs="Calibri"/>
                <w:b/>
                <w:bCs/>
                <w:sz w:val="16"/>
                <w:szCs w:val="16"/>
                <w:lang w:val="en-US"/>
              </w:rPr>
              <w:t>Baseline</w:t>
            </w:r>
            <w:r w:rsidRPr="00C31E70">
              <w:rPr>
                <w:rFonts w:ascii="Roboto" w:hAnsi="Roboto" w:cs="Calibri"/>
                <w:sz w:val="16"/>
                <w:szCs w:val="16"/>
                <w:lang w:val="en-US"/>
              </w:rPr>
              <w:t xml:space="preserve">: 0 </w:t>
            </w:r>
          </w:p>
          <w:p w14:paraId="3D13EBDD" w14:textId="04271307" w:rsidR="00C31E70" w:rsidRPr="00C31E70" w:rsidRDefault="00C31E70" w:rsidP="00C31E70">
            <w:pPr>
              <w:pStyle w:val="NoSpacing"/>
              <w:rPr>
                <w:rFonts w:ascii="Roboto" w:hAnsi="Roboto" w:cs="Calibri"/>
                <w:b/>
                <w:bCs/>
                <w:sz w:val="16"/>
                <w:szCs w:val="16"/>
              </w:rPr>
            </w:pPr>
            <w:r w:rsidRPr="00C31E70">
              <w:rPr>
                <w:rFonts w:ascii="Roboto" w:hAnsi="Roboto" w:cs="Calibri"/>
                <w:b/>
                <w:bCs/>
                <w:sz w:val="16"/>
                <w:szCs w:val="16"/>
                <w:lang w:val="en-US"/>
              </w:rPr>
              <w:t>Target</w:t>
            </w:r>
            <w:r w:rsidRPr="00C31E70">
              <w:rPr>
                <w:rFonts w:ascii="Roboto" w:hAnsi="Roboto" w:cs="Calibri"/>
                <w:sz w:val="16"/>
                <w:szCs w:val="16"/>
                <w:lang w:val="en-US"/>
              </w:rPr>
              <w:t xml:space="preserve">:  </w:t>
            </w:r>
            <w:r>
              <w:rPr>
                <w:rFonts w:ascii="Roboto" w:hAnsi="Roboto" w:cs="Calibri"/>
                <w:sz w:val="16"/>
                <w:szCs w:val="16"/>
                <w:lang w:val="en-US"/>
              </w:rPr>
              <w:t>1</w:t>
            </w:r>
          </w:p>
        </w:tc>
      </w:tr>
      <w:tr w:rsidR="00C31E70" w:rsidRPr="006010E2" w14:paraId="33CADB37" w14:textId="77777777" w:rsidTr="00A8245C">
        <w:trPr>
          <w:cantSplit/>
          <w:trHeight w:val="187"/>
        </w:trPr>
        <w:tc>
          <w:tcPr>
            <w:tcW w:w="4531" w:type="dxa"/>
            <w:tcBorders>
              <w:bottom w:val="single" w:sz="4" w:space="0" w:color="auto"/>
            </w:tcBorders>
            <w:shd w:val="clear" w:color="auto" w:fill="8EAADB" w:themeFill="accent1" w:themeFillTint="99"/>
          </w:tcPr>
          <w:p w14:paraId="0A940BD8" w14:textId="77777777" w:rsidR="00C31E70" w:rsidRPr="006010E2" w:rsidRDefault="00C31E70" w:rsidP="00C27C59">
            <w:pPr>
              <w:ind w:left="720" w:hanging="720"/>
              <w:rPr>
                <w:rFonts w:ascii="Roboto" w:hAnsi="Roboto" w:cs="Calibri"/>
                <w:b/>
                <w:bCs/>
                <w:sz w:val="16"/>
                <w:szCs w:val="16"/>
              </w:rPr>
            </w:pPr>
            <w:r w:rsidRPr="006010E2">
              <w:rPr>
                <w:rFonts w:ascii="Roboto" w:hAnsi="Roboto" w:cs="Calibri"/>
                <w:b/>
                <w:bCs/>
                <w:sz w:val="16"/>
                <w:szCs w:val="16"/>
              </w:rPr>
              <w:t>Outcome 3.</w:t>
            </w:r>
          </w:p>
          <w:p w14:paraId="6C97100B" w14:textId="1FBA3C30" w:rsidR="00C31E70" w:rsidRPr="006010E2" w:rsidRDefault="00420912" w:rsidP="00420912">
            <w:pPr>
              <w:rPr>
                <w:rFonts w:ascii="Roboto" w:hAnsi="Roboto" w:cs="Calibri"/>
                <w:b/>
                <w:bCs/>
                <w:sz w:val="16"/>
                <w:szCs w:val="16"/>
                <w:lang w:val="en-US"/>
              </w:rPr>
            </w:pPr>
            <w:r w:rsidRPr="00420912">
              <w:rPr>
                <w:rFonts w:ascii="Roboto" w:eastAsia="Malgun Gothic" w:hAnsi="Roboto"/>
                <w:color w:val="000000" w:themeColor="text1"/>
                <w:sz w:val="16"/>
                <w:szCs w:val="16"/>
              </w:rPr>
              <w:t>Urban interventions apply innovative approaches and technologies while considering the people-centred dimension in National Urban Policy.</w:t>
            </w:r>
          </w:p>
        </w:tc>
        <w:tc>
          <w:tcPr>
            <w:tcW w:w="9781" w:type="dxa"/>
            <w:tcBorders>
              <w:bottom w:val="single" w:sz="4" w:space="0" w:color="auto"/>
            </w:tcBorders>
            <w:shd w:val="clear" w:color="auto" w:fill="8EAADB" w:themeFill="accent1" w:themeFillTint="99"/>
            <w:tcMar>
              <w:right w:w="72" w:type="dxa"/>
            </w:tcMar>
          </w:tcPr>
          <w:p w14:paraId="702CE2E2" w14:textId="77777777" w:rsidR="00420912" w:rsidRDefault="00C31E70" w:rsidP="00C27C59">
            <w:pPr>
              <w:pStyle w:val="NoSpacing"/>
              <w:ind w:left="720" w:hanging="720"/>
              <w:rPr>
                <w:rFonts w:ascii="Roboto" w:hAnsi="Roboto" w:cs="Calibri"/>
                <w:sz w:val="16"/>
                <w:szCs w:val="16"/>
                <w:lang w:val="en-US"/>
              </w:rPr>
            </w:pPr>
            <w:r w:rsidRPr="006010E2">
              <w:rPr>
                <w:rFonts w:ascii="Roboto" w:hAnsi="Roboto" w:cs="Calibri"/>
                <w:b/>
                <w:bCs/>
                <w:sz w:val="16"/>
                <w:szCs w:val="16"/>
              </w:rPr>
              <w:t>Indicator</w:t>
            </w:r>
            <w:r w:rsidRPr="006010E2">
              <w:rPr>
                <w:rFonts w:ascii="Roboto" w:hAnsi="Roboto" w:cs="Calibri"/>
                <w:sz w:val="16"/>
                <w:szCs w:val="16"/>
                <w:lang w:val="en-US"/>
              </w:rPr>
              <w:t xml:space="preserve">: </w:t>
            </w:r>
          </w:p>
          <w:p w14:paraId="59880AA9" w14:textId="77777777" w:rsidR="00420912" w:rsidRDefault="00420912" w:rsidP="00C27C59">
            <w:pPr>
              <w:pStyle w:val="NoSpacing"/>
              <w:ind w:left="720" w:hanging="720"/>
              <w:rPr>
                <w:rFonts w:ascii="Roboto" w:hAnsi="Roboto" w:cs="Calibri"/>
                <w:sz w:val="16"/>
                <w:szCs w:val="16"/>
              </w:rPr>
            </w:pPr>
            <w:r w:rsidRPr="00420912">
              <w:rPr>
                <w:rFonts w:ascii="Roboto" w:hAnsi="Roboto" w:cs="Calibri"/>
                <w:sz w:val="16"/>
                <w:szCs w:val="16"/>
              </w:rPr>
              <w:t xml:space="preserve"># </w:t>
            </w:r>
            <w:proofErr w:type="gramStart"/>
            <w:r w:rsidRPr="00420912">
              <w:rPr>
                <w:rFonts w:ascii="Roboto" w:hAnsi="Roboto" w:cs="Calibri"/>
                <w:sz w:val="16"/>
                <w:szCs w:val="16"/>
              </w:rPr>
              <w:t>of</w:t>
            </w:r>
            <w:proofErr w:type="gramEnd"/>
            <w:r w:rsidRPr="00420912">
              <w:rPr>
                <w:rFonts w:ascii="Roboto" w:hAnsi="Roboto" w:cs="Calibri"/>
                <w:sz w:val="16"/>
                <w:szCs w:val="16"/>
              </w:rPr>
              <w:t xml:space="preserve"> guide on modalities, financing and investment of implementation developed</w:t>
            </w:r>
          </w:p>
          <w:p w14:paraId="26A97D23" w14:textId="6BDD5E44" w:rsidR="00420912" w:rsidRDefault="00420912" w:rsidP="00C27C59">
            <w:pPr>
              <w:pStyle w:val="NoSpacing"/>
              <w:ind w:left="720" w:hanging="720"/>
              <w:rPr>
                <w:rFonts w:ascii="Roboto" w:hAnsi="Roboto" w:cs="Calibri"/>
                <w:sz w:val="16"/>
                <w:szCs w:val="16"/>
              </w:rPr>
            </w:pPr>
            <w:r w:rsidRPr="00420912">
              <w:rPr>
                <w:rFonts w:ascii="Roboto" w:hAnsi="Roboto" w:cs="Calibri"/>
                <w:sz w:val="16"/>
                <w:szCs w:val="16"/>
              </w:rPr>
              <w:t xml:space="preserve"># </w:t>
            </w:r>
            <w:proofErr w:type="gramStart"/>
            <w:r w:rsidRPr="00420912">
              <w:rPr>
                <w:rFonts w:ascii="Roboto" w:hAnsi="Roboto" w:cs="Calibri"/>
                <w:sz w:val="16"/>
                <w:szCs w:val="16"/>
              </w:rPr>
              <w:t>of</w:t>
            </w:r>
            <w:proofErr w:type="gramEnd"/>
            <w:r w:rsidRPr="00420912">
              <w:rPr>
                <w:rFonts w:ascii="Roboto" w:hAnsi="Roboto" w:cs="Calibri"/>
                <w:sz w:val="16"/>
                <w:szCs w:val="16"/>
              </w:rPr>
              <w:t xml:space="preserve"> drafting EGM/ workshop organized for the guide for modalities, financing and investment of implementation</w:t>
            </w:r>
          </w:p>
          <w:p w14:paraId="68BE695F" w14:textId="77777777" w:rsidR="00420912" w:rsidRDefault="00420912" w:rsidP="00C27C59">
            <w:pPr>
              <w:pStyle w:val="NoSpacing"/>
              <w:ind w:left="720" w:hanging="720"/>
              <w:rPr>
                <w:rFonts w:ascii="Roboto" w:hAnsi="Roboto" w:cs="Calibri"/>
                <w:sz w:val="16"/>
                <w:szCs w:val="16"/>
              </w:rPr>
            </w:pPr>
            <w:r w:rsidRPr="00420912">
              <w:rPr>
                <w:rFonts w:ascii="Roboto" w:hAnsi="Roboto" w:cs="Calibri"/>
                <w:sz w:val="16"/>
                <w:szCs w:val="16"/>
              </w:rPr>
              <w:t xml:space="preserve"># </w:t>
            </w:r>
            <w:proofErr w:type="gramStart"/>
            <w:r w:rsidRPr="00420912">
              <w:rPr>
                <w:rFonts w:ascii="Roboto" w:hAnsi="Roboto" w:cs="Calibri"/>
                <w:sz w:val="16"/>
                <w:szCs w:val="16"/>
              </w:rPr>
              <w:t>of</w:t>
            </w:r>
            <w:proofErr w:type="gramEnd"/>
            <w:r w:rsidRPr="00420912">
              <w:rPr>
                <w:rFonts w:ascii="Roboto" w:hAnsi="Roboto" w:cs="Calibri"/>
                <w:sz w:val="16"/>
                <w:szCs w:val="16"/>
              </w:rPr>
              <w:t xml:space="preserve"> interventions / demonstration projects implemented</w:t>
            </w:r>
          </w:p>
          <w:p w14:paraId="6CEC6394" w14:textId="0E319BE3" w:rsidR="00C31E70" w:rsidRPr="00420912" w:rsidRDefault="00420912" w:rsidP="00420912">
            <w:pPr>
              <w:pStyle w:val="NoSpacing"/>
              <w:ind w:left="720" w:hanging="720"/>
              <w:rPr>
                <w:rFonts w:ascii="Roboto" w:hAnsi="Roboto" w:cs="Calibri"/>
                <w:sz w:val="16"/>
                <w:szCs w:val="16"/>
              </w:rPr>
            </w:pPr>
            <w:r w:rsidRPr="00420912">
              <w:rPr>
                <w:rFonts w:ascii="Roboto" w:hAnsi="Roboto" w:cs="Calibri"/>
                <w:sz w:val="16"/>
                <w:szCs w:val="16"/>
              </w:rPr>
              <w:t xml:space="preserve"># </w:t>
            </w:r>
            <w:proofErr w:type="gramStart"/>
            <w:r w:rsidRPr="00420912">
              <w:rPr>
                <w:rFonts w:ascii="Roboto" w:hAnsi="Roboto" w:cs="Calibri"/>
                <w:sz w:val="16"/>
                <w:szCs w:val="16"/>
              </w:rPr>
              <w:t>of</w:t>
            </w:r>
            <w:proofErr w:type="gramEnd"/>
            <w:r w:rsidRPr="00420912">
              <w:rPr>
                <w:rFonts w:ascii="Roboto" w:hAnsi="Roboto" w:cs="Calibri"/>
                <w:sz w:val="16"/>
                <w:szCs w:val="16"/>
              </w:rPr>
              <w:t xml:space="preserve"> demonstration project reports developed</w:t>
            </w:r>
          </w:p>
          <w:p w14:paraId="41C7AF5D" w14:textId="77777777" w:rsidR="00420912" w:rsidRDefault="00420912" w:rsidP="00C27C59">
            <w:pPr>
              <w:pStyle w:val="NoSpacing"/>
              <w:ind w:left="720" w:hanging="720"/>
              <w:rPr>
                <w:rFonts w:ascii="Roboto" w:hAnsi="Roboto" w:cs="Calibri"/>
                <w:b/>
                <w:bCs/>
                <w:sz w:val="16"/>
                <w:szCs w:val="16"/>
                <w:lang w:val="en-US"/>
              </w:rPr>
            </w:pPr>
          </w:p>
          <w:p w14:paraId="51055885" w14:textId="77777777" w:rsidR="00420912" w:rsidRDefault="00C31E70" w:rsidP="00C27C59">
            <w:pPr>
              <w:pStyle w:val="NoSpacing"/>
              <w:ind w:left="720" w:hanging="720"/>
              <w:rPr>
                <w:rFonts w:ascii="Roboto" w:hAnsi="Roboto" w:cs="Calibri"/>
                <w:b/>
                <w:bCs/>
                <w:sz w:val="16"/>
                <w:szCs w:val="16"/>
                <w:lang w:val="en-US"/>
              </w:rPr>
            </w:pPr>
            <w:r w:rsidRPr="006010E2">
              <w:rPr>
                <w:rFonts w:ascii="Roboto" w:hAnsi="Roboto" w:cs="Calibri"/>
                <w:b/>
                <w:bCs/>
                <w:sz w:val="16"/>
                <w:szCs w:val="16"/>
                <w:lang w:val="en-US"/>
              </w:rPr>
              <w:t xml:space="preserve">Means of Verification: </w:t>
            </w:r>
          </w:p>
          <w:p w14:paraId="43B518AE" w14:textId="1B7ACC89" w:rsidR="00C31E70" w:rsidRPr="006010E2" w:rsidRDefault="00C31E70" w:rsidP="00C27C59">
            <w:pPr>
              <w:pStyle w:val="NoSpacing"/>
              <w:ind w:left="720" w:hanging="720"/>
              <w:rPr>
                <w:rFonts w:ascii="Roboto" w:hAnsi="Roboto" w:cs="Calibri"/>
                <w:b/>
                <w:bCs/>
                <w:sz w:val="16"/>
                <w:szCs w:val="16"/>
                <w:lang w:val="en-US"/>
              </w:rPr>
            </w:pPr>
            <w:r w:rsidRPr="006010E2">
              <w:rPr>
                <w:rFonts w:ascii="Roboto" w:hAnsi="Roboto" w:cs="Calibri"/>
                <w:sz w:val="16"/>
                <w:szCs w:val="16"/>
              </w:rPr>
              <w:t>Project reports, interviews, field visits</w:t>
            </w:r>
          </w:p>
          <w:p w14:paraId="1580A50E" w14:textId="77777777" w:rsidR="00C31E70" w:rsidRPr="006010E2" w:rsidRDefault="00C31E70" w:rsidP="00C27C59">
            <w:pPr>
              <w:pStyle w:val="NoSpacing"/>
              <w:ind w:left="720" w:hanging="720"/>
              <w:rPr>
                <w:rFonts w:ascii="Roboto" w:hAnsi="Roboto" w:cs="Calibri"/>
                <w:sz w:val="16"/>
                <w:szCs w:val="16"/>
                <w:lang w:val="en-US"/>
              </w:rPr>
            </w:pPr>
            <w:r w:rsidRPr="006010E2">
              <w:rPr>
                <w:rFonts w:ascii="Roboto" w:hAnsi="Roboto" w:cs="Calibri"/>
                <w:b/>
                <w:bCs/>
                <w:sz w:val="16"/>
                <w:szCs w:val="16"/>
                <w:lang w:val="en-US"/>
              </w:rPr>
              <w:t>Interval</w:t>
            </w:r>
            <w:r w:rsidRPr="006010E2">
              <w:rPr>
                <w:rFonts w:ascii="Roboto" w:hAnsi="Roboto" w:cs="Calibri"/>
                <w:sz w:val="16"/>
                <w:szCs w:val="16"/>
                <w:lang w:val="en-US"/>
              </w:rPr>
              <w:t xml:space="preserve">: Every 12 months for first 2 years, every 6 months in year 3 and 4 </w:t>
            </w:r>
          </w:p>
          <w:p w14:paraId="0348B566" w14:textId="77777777" w:rsidR="00C31E70" w:rsidRPr="006010E2" w:rsidRDefault="00C31E70" w:rsidP="00C27C59">
            <w:pPr>
              <w:pStyle w:val="NoSpacing"/>
              <w:ind w:left="720" w:hanging="720"/>
              <w:rPr>
                <w:rFonts w:ascii="Roboto" w:hAnsi="Roboto" w:cs="Calibri"/>
                <w:sz w:val="16"/>
                <w:szCs w:val="16"/>
                <w:lang w:val="en-US"/>
              </w:rPr>
            </w:pPr>
            <w:r w:rsidRPr="006010E2">
              <w:rPr>
                <w:rFonts w:ascii="Roboto" w:hAnsi="Roboto" w:cs="Calibri"/>
                <w:b/>
                <w:bCs/>
                <w:sz w:val="16"/>
                <w:szCs w:val="16"/>
                <w:lang w:val="en-US"/>
              </w:rPr>
              <w:t>Baseline</w:t>
            </w:r>
            <w:r w:rsidRPr="006010E2">
              <w:rPr>
                <w:rFonts w:ascii="Roboto" w:hAnsi="Roboto" w:cs="Calibri"/>
                <w:sz w:val="16"/>
                <w:szCs w:val="16"/>
                <w:lang w:val="en-US"/>
              </w:rPr>
              <w:t xml:space="preserve">: 0 interventions  </w:t>
            </w:r>
          </w:p>
          <w:p w14:paraId="6D06AA94" w14:textId="50E36050" w:rsidR="00C31E70" w:rsidRPr="006010E2" w:rsidRDefault="00C31E70" w:rsidP="00C27C59">
            <w:pPr>
              <w:pStyle w:val="NoSpacing"/>
              <w:ind w:left="720" w:hanging="720"/>
              <w:rPr>
                <w:rFonts w:ascii="Roboto" w:hAnsi="Roboto" w:cs="Calibri"/>
                <w:sz w:val="16"/>
                <w:szCs w:val="16"/>
              </w:rPr>
            </w:pPr>
            <w:r w:rsidRPr="006010E2">
              <w:rPr>
                <w:rFonts w:ascii="Roboto" w:hAnsi="Roboto" w:cs="Calibri"/>
                <w:b/>
                <w:bCs/>
                <w:sz w:val="16"/>
                <w:szCs w:val="16"/>
                <w:lang w:val="en-US"/>
              </w:rPr>
              <w:t>Target</w:t>
            </w:r>
            <w:r w:rsidRPr="006010E2">
              <w:rPr>
                <w:rFonts w:ascii="Roboto" w:hAnsi="Roboto" w:cs="Calibri"/>
                <w:sz w:val="16"/>
                <w:szCs w:val="16"/>
                <w:lang w:val="en-US"/>
              </w:rPr>
              <w:t>:  1 intervention</w:t>
            </w:r>
          </w:p>
        </w:tc>
      </w:tr>
      <w:tr w:rsidR="00420912" w:rsidRPr="006010E2" w14:paraId="44FA6C4D" w14:textId="77777777" w:rsidTr="00A8245C">
        <w:trPr>
          <w:cantSplit/>
          <w:trHeight w:val="1232"/>
        </w:trPr>
        <w:tc>
          <w:tcPr>
            <w:tcW w:w="4531" w:type="dxa"/>
            <w:vMerge w:val="restart"/>
            <w:tcBorders>
              <w:top w:val="single" w:sz="4" w:space="0" w:color="auto"/>
            </w:tcBorders>
            <w:shd w:val="clear" w:color="auto" w:fill="D9E2F3" w:themeFill="accent1" w:themeFillTint="33"/>
          </w:tcPr>
          <w:p w14:paraId="084892BE" w14:textId="28A6E465" w:rsidR="00420912" w:rsidRPr="006010E2" w:rsidRDefault="00420912" w:rsidP="00C27C59">
            <w:pPr>
              <w:ind w:left="720" w:hanging="720"/>
              <w:rPr>
                <w:rFonts w:ascii="Roboto" w:hAnsi="Roboto" w:cs="Calibri"/>
                <w:b/>
                <w:bCs/>
                <w:sz w:val="16"/>
                <w:szCs w:val="16"/>
              </w:rPr>
            </w:pPr>
            <w:r w:rsidRPr="006010E2">
              <w:rPr>
                <w:rFonts w:ascii="Roboto" w:hAnsi="Roboto" w:cs="Calibri"/>
                <w:b/>
                <w:bCs/>
                <w:sz w:val="16"/>
                <w:szCs w:val="16"/>
              </w:rPr>
              <w:t>Output 3</w:t>
            </w:r>
          </w:p>
          <w:p w14:paraId="63323A9E" w14:textId="3C899222" w:rsidR="00420912" w:rsidRPr="006010E2" w:rsidRDefault="00420912" w:rsidP="00420912">
            <w:pPr>
              <w:rPr>
                <w:rFonts w:ascii="Roboto" w:hAnsi="Roboto" w:cs="Calibri"/>
                <w:b/>
                <w:bCs/>
                <w:sz w:val="16"/>
                <w:szCs w:val="16"/>
                <w:lang w:val="en-US" w:eastAsia="ja-JP"/>
              </w:rPr>
            </w:pPr>
            <w:r w:rsidRPr="00420912">
              <w:rPr>
                <w:rFonts w:ascii="Roboto" w:eastAsia="Malgun Gothic" w:hAnsi="Roboto"/>
                <w:color w:val="000000" w:themeColor="text1"/>
                <w:sz w:val="16"/>
                <w:szCs w:val="16"/>
              </w:rPr>
              <w:t>One (1) acupuncture project/ pilot intervention implemented based on NUP action plan</w:t>
            </w:r>
          </w:p>
        </w:tc>
        <w:tc>
          <w:tcPr>
            <w:tcW w:w="9781" w:type="dxa"/>
            <w:tcBorders>
              <w:top w:val="single" w:sz="4" w:space="0" w:color="auto"/>
            </w:tcBorders>
            <w:shd w:val="clear" w:color="auto" w:fill="D9E2F3" w:themeFill="accent1" w:themeFillTint="33"/>
            <w:tcMar>
              <w:right w:w="72" w:type="dxa"/>
            </w:tcMar>
          </w:tcPr>
          <w:p w14:paraId="58B865C9" w14:textId="77777777" w:rsidR="00A8245C" w:rsidRDefault="00420912" w:rsidP="00C27C59">
            <w:pPr>
              <w:pStyle w:val="NoSpacing"/>
              <w:ind w:left="720" w:hanging="720"/>
              <w:rPr>
                <w:rFonts w:ascii="Roboto" w:hAnsi="Roboto" w:cs="Calibri"/>
                <w:sz w:val="16"/>
                <w:szCs w:val="16"/>
                <w:lang w:val="en-US"/>
              </w:rPr>
            </w:pPr>
            <w:r w:rsidRPr="006010E2">
              <w:rPr>
                <w:rFonts w:ascii="Roboto" w:hAnsi="Roboto" w:cs="Calibri"/>
                <w:b/>
                <w:bCs/>
                <w:sz w:val="16"/>
                <w:szCs w:val="16"/>
              </w:rPr>
              <w:t>Indicator</w:t>
            </w:r>
            <w:r w:rsidRPr="006010E2">
              <w:rPr>
                <w:rFonts w:ascii="Roboto" w:hAnsi="Roboto" w:cs="Calibri"/>
                <w:sz w:val="16"/>
                <w:szCs w:val="16"/>
                <w:lang w:val="en-US"/>
              </w:rPr>
              <w:t xml:space="preserve">: </w:t>
            </w:r>
          </w:p>
          <w:p w14:paraId="00D56FE4" w14:textId="339237FB" w:rsidR="00A8245C" w:rsidRDefault="00A8245C" w:rsidP="00A8245C">
            <w:pPr>
              <w:rPr>
                <w:rFonts w:ascii="Roboto" w:eastAsia="Malgun Gothic" w:hAnsi="Roboto"/>
                <w:color w:val="000000" w:themeColor="text1"/>
                <w:sz w:val="16"/>
                <w:szCs w:val="16"/>
              </w:rPr>
            </w:pPr>
            <w:r w:rsidRPr="00A8245C">
              <w:rPr>
                <w:rFonts w:ascii="Roboto" w:eastAsia="Malgun Gothic" w:hAnsi="Roboto"/>
                <w:color w:val="000000" w:themeColor="text1"/>
                <w:sz w:val="16"/>
                <w:szCs w:val="16"/>
              </w:rPr>
              <w:t xml:space="preserve"># </w:t>
            </w:r>
            <w:proofErr w:type="gramStart"/>
            <w:r w:rsidRPr="00A8245C">
              <w:rPr>
                <w:rFonts w:ascii="Roboto" w:eastAsia="Malgun Gothic" w:hAnsi="Roboto"/>
                <w:color w:val="000000" w:themeColor="text1"/>
                <w:sz w:val="16"/>
                <w:szCs w:val="16"/>
              </w:rPr>
              <w:t>of</w:t>
            </w:r>
            <w:proofErr w:type="gramEnd"/>
            <w:r w:rsidRPr="00A8245C">
              <w:rPr>
                <w:rFonts w:ascii="Roboto" w:eastAsia="Malgun Gothic" w:hAnsi="Roboto"/>
                <w:color w:val="000000" w:themeColor="text1"/>
                <w:sz w:val="16"/>
                <w:szCs w:val="16"/>
              </w:rPr>
              <w:t xml:space="preserve"> pilot projects prioritized </w:t>
            </w:r>
          </w:p>
          <w:p w14:paraId="0B7A7087" w14:textId="77777777" w:rsidR="00A8245C" w:rsidRPr="00A8245C" w:rsidRDefault="00A8245C" w:rsidP="00A8245C">
            <w:pPr>
              <w:rPr>
                <w:rFonts w:ascii="Roboto" w:eastAsia="Malgun Gothic" w:hAnsi="Roboto"/>
                <w:color w:val="000000" w:themeColor="text1"/>
                <w:sz w:val="16"/>
                <w:szCs w:val="16"/>
              </w:rPr>
            </w:pPr>
          </w:p>
          <w:p w14:paraId="1D3676EB" w14:textId="77777777" w:rsidR="00420912" w:rsidRPr="006010E2" w:rsidRDefault="00420912" w:rsidP="00C27C59">
            <w:pPr>
              <w:pStyle w:val="NoSpacing"/>
              <w:ind w:left="720" w:hanging="720"/>
              <w:rPr>
                <w:rFonts w:ascii="Roboto" w:hAnsi="Roboto" w:cs="Calibri"/>
                <w:b/>
                <w:bCs/>
                <w:sz w:val="16"/>
                <w:szCs w:val="16"/>
                <w:lang w:val="en-US"/>
              </w:rPr>
            </w:pPr>
            <w:r w:rsidRPr="006010E2">
              <w:rPr>
                <w:rFonts w:ascii="Roboto" w:hAnsi="Roboto" w:cs="Calibri"/>
                <w:b/>
                <w:bCs/>
                <w:sz w:val="16"/>
                <w:szCs w:val="16"/>
                <w:lang w:val="en-US"/>
              </w:rPr>
              <w:t xml:space="preserve">Means of Verification: </w:t>
            </w:r>
            <w:r w:rsidRPr="006010E2">
              <w:rPr>
                <w:rFonts w:ascii="Roboto" w:hAnsi="Roboto" w:cs="Calibri"/>
                <w:sz w:val="16"/>
                <w:szCs w:val="16"/>
              </w:rPr>
              <w:t xml:space="preserve">  Reviews of the project report, interviews, field visits</w:t>
            </w:r>
          </w:p>
          <w:p w14:paraId="4D7CCA32" w14:textId="77777777" w:rsidR="00420912" w:rsidRPr="006010E2" w:rsidRDefault="00420912" w:rsidP="00C27C59">
            <w:pPr>
              <w:pStyle w:val="NoSpacing"/>
              <w:ind w:left="720" w:hanging="720"/>
              <w:rPr>
                <w:rFonts w:ascii="Roboto" w:hAnsi="Roboto" w:cs="Calibri"/>
                <w:sz w:val="16"/>
                <w:szCs w:val="16"/>
                <w:lang w:val="en-US"/>
              </w:rPr>
            </w:pPr>
            <w:r w:rsidRPr="006010E2">
              <w:rPr>
                <w:rFonts w:ascii="Roboto" w:hAnsi="Roboto" w:cs="Calibri"/>
                <w:b/>
                <w:bCs/>
                <w:sz w:val="16"/>
                <w:szCs w:val="16"/>
                <w:lang w:val="en-US"/>
              </w:rPr>
              <w:t>Interval</w:t>
            </w:r>
            <w:r w:rsidRPr="006010E2">
              <w:rPr>
                <w:rFonts w:ascii="Roboto" w:hAnsi="Roboto" w:cs="Calibri"/>
                <w:sz w:val="16"/>
                <w:szCs w:val="16"/>
                <w:lang w:val="en-US"/>
              </w:rPr>
              <w:t xml:space="preserve">: Every 12 months </w:t>
            </w:r>
          </w:p>
          <w:p w14:paraId="4765BC2D" w14:textId="77777777" w:rsidR="00420912" w:rsidRPr="006010E2" w:rsidRDefault="00420912" w:rsidP="00C27C59">
            <w:pPr>
              <w:pStyle w:val="NoSpacing"/>
              <w:ind w:left="720" w:hanging="720"/>
              <w:rPr>
                <w:rFonts w:ascii="Roboto" w:hAnsi="Roboto" w:cs="Calibri"/>
                <w:sz w:val="16"/>
                <w:szCs w:val="16"/>
                <w:lang w:val="en-US"/>
              </w:rPr>
            </w:pPr>
            <w:r w:rsidRPr="006010E2">
              <w:rPr>
                <w:rFonts w:ascii="Roboto" w:hAnsi="Roboto" w:cs="Calibri"/>
                <w:b/>
                <w:bCs/>
                <w:sz w:val="16"/>
                <w:szCs w:val="16"/>
                <w:lang w:val="en-US"/>
              </w:rPr>
              <w:t>Baseline</w:t>
            </w:r>
            <w:r w:rsidRPr="006010E2">
              <w:rPr>
                <w:rFonts w:ascii="Roboto" w:hAnsi="Roboto" w:cs="Calibri"/>
                <w:sz w:val="16"/>
                <w:szCs w:val="16"/>
                <w:lang w:val="en-US"/>
              </w:rPr>
              <w:t>: 0</w:t>
            </w:r>
          </w:p>
          <w:p w14:paraId="7DFF44AC" w14:textId="6EF2BB7F" w:rsidR="00420912" w:rsidRPr="006010E2" w:rsidRDefault="00420912" w:rsidP="00C27C59">
            <w:pPr>
              <w:pStyle w:val="NoSpacing"/>
              <w:ind w:left="720" w:hanging="720"/>
              <w:rPr>
                <w:rFonts w:ascii="Roboto" w:hAnsi="Roboto" w:cs="Calibri"/>
                <w:sz w:val="16"/>
                <w:szCs w:val="16"/>
              </w:rPr>
            </w:pPr>
            <w:r w:rsidRPr="006010E2">
              <w:rPr>
                <w:rFonts w:ascii="Roboto" w:hAnsi="Roboto" w:cs="Calibri"/>
                <w:b/>
                <w:bCs/>
                <w:sz w:val="16"/>
                <w:szCs w:val="16"/>
                <w:lang w:val="en-US"/>
              </w:rPr>
              <w:t>Target</w:t>
            </w:r>
            <w:r w:rsidRPr="006010E2">
              <w:rPr>
                <w:rFonts w:ascii="Roboto" w:hAnsi="Roboto" w:cs="Calibri"/>
                <w:sz w:val="16"/>
                <w:szCs w:val="16"/>
                <w:lang w:val="en-US"/>
              </w:rPr>
              <w:t>:  1 intervention</w:t>
            </w:r>
          </w:p>
        </w:tc>
      </w:tr>
      <w:tr w:rsidR="00420912" w:rsidRPr="006010E2" w14:paraId="0A146585" w14:textId="77777777" w:rsidTr="005E221D">
        <w:trPr>
          <w:cantSplit/>
          <w:trHeight w:val="366"/>
        </w:trPr>
        <w:tc>
          <w:tcPr>
            <w:tcW w:w="4531" w:type="dxa"/>
            <w:vMerge/>
          </w:tcPr>
          <w:p w14:paraId="56199C84" w14:textId="77777777" w:rsidR="00420912" w:rsidRPr="006010E2" w:rsidRDefault="00420912" w:rsidP="00C27C59">
            <w:pPr>
              <w:ind w:left="720" w:hanging="720"/>
              <w:rPr>
                <w:rFonts w:ascii="Roboto" w:hAnsi="Roboto" w:cs="Calibri"/>
                <w:b/>
                <w:bCs/>
                <w:sz w:val="16"/>
                <w:szCs w:val="16"/>
                <w:lang w:val="en-US" w:eastAsia="ja-JP"/>
              </w:rPr>
            </w:pPr>
          </w:p>
        </w:tc>
        <w:tc>
          <w:tcPr>
            <w:tcW w:w="9781" w:type="dxa"/>
            <w:shd w:val="clear" w:color="auto" w:fill="D9E2F3" w:themeFill="accent1" w:themeFillTint="33"/>
            <w:tcMar>
              <w:right w:w="72" w:type="dxa"/>
            </w:tcMar>
          </w:tcPr>
          <w:p w14:paraId="53F574CB" w14:textId="77777777" w:rsidR="00420912" w:rsidRPr="006010E2" w:rsidRDefault="00420912" w:rsidP="00C27C59">
            <w:pPr>
              <w:pStyle w:val="NoSpacing"/>
              <w:ind w:left="720" w:hanging="720"/>
              <w:rPr>
                <w:rFonts w:ascii="Roboto" w:hAnsi="Roboto" w:cs="Calibri"/>
                <w:sz w:val="16"/>
                <w:szCs w:val="16"/>
                <w:lang w:val="en-US"/>
              </w:rPr>
            </w:pPr>
            <w:r w:rsidRPr="006010E2">
              <w:rPr>
                <w:rFonts w:ascii="Roboto" w:hAnsi="Roboto" w:cs="Calibri"/>
                <w:b/>
                <w:bCs/>
                <w:sz w:val="16"/>
                <w:szCs w:val="16"/>
              </w:rPr>
              <w:t>Indicator</w:t>
            </w:r>
            <w:r w:rsidRPr="006010E2">
              <w:rPr>
                <w:rFonts w:ascii="Roboto" w:hAnsi="Roboto" w:cs="Calibri"/>
                <w:sz w:val="16"/>
                <w:szCs w:val="16"/>
                <w:lang w:val="en-US"/>
              </w:rPr>
              <w:t xml:space="preserve">: </w:t>
            </w:r>
            <w:r w:rsidRPr="006010E2">
              <w:rPr>
                <w:rFonts w:ascii="Roboto" w:hAnsi="Roboto" w:cs="Calibri"/>
                <w:sz w:val="16"/>
                <w:szCs w:val="16"/>
              </w:rPr>
              <w:t xml:space="preserve"> # of demonstration project reports developed</w:t>
            </w:r>
          </w:p>
          <w:p w14:paraId="0A8E719B" w14:textId="77777777" w:rsidR="00420912" w:rsidRPr="006010E2" w:rsidRDefault="00420912" w:rsidP="00C27C59">
            <w:pPr>
              <w:pStyle w:val="NoSpacing"/>
              <w:ind w:left="720" w:hanging="720"/>
              <w:rPr>
                <w:rFonts w:ascii="Roboto" w:hAnsi="Roboto" w:cs="Calibri"/>
                <w:b/>
                <w:bCs/>
                <w:sz w:val="16"/>
                <w:szCs w:val="16"/>
                <w:lang w:val="en-US"/>
              </w:rPr>
            </w:pPr>
            <w:r w:rsidRPr="006010E2">
              <w:rPr>
                <w:rFonts w:ascii="Roboto" w:hAnsi="Roboto" w:cs="Calibri"/>
                <w:b/>
                <w:bCs/>
                <w:sz w:val="16"/>
                <w:szCs w:val="16"/>
                <w:lang w:val="en-US"/>
              </w:rPr>
              <w:t xml:space="preserve">Means of Verification: </w:t>
            </w:r>
            <w:r w:rsidRPr="006010E2">
              <w:rPr>
                <w:rFonts w:ascii="Roboto" w:hAnsi="Roboto" w:cs="Calibri"/>
                <w:sz w:val="16"/>
                <w:szCs w:val="16"/>
              </w:rPr>
              <w:t xml:space="preserve">  Reviews of the project report, interviews, field visits</w:t>
            </w:r>
          </w:p>
          <w:p w14:paraId="15A90354" w14:textId="77777777" w:rsidR="00420912" w:rsidRPr="006010E2" w:rsidRDefault="00420912" w:rsidP="00C27C59">
            <w:pPr>
              <w:pStyle w:val="NoSpacing"/>
              <w:ind w:left="720" w:hanging="720"/>
              <w:rPr>
                <w:rFonts w:ascii="Roboto" w:hAnsi="Roboto" w:cs="Calibri"/>
                <w:sz w:val="16"/>
                <w:szCs w:val="16"/>
                <w:lang w:val="en-US"/>
              </w:rPr>
            </w:pPr>
            <w:r w:rsidRPr="006010E2">
              <w:rPr>
                <w:rFonts w:ascii="Roboto" w:hAnsi="Roboto" w:cs="Calibri"/>
                <w:b/>
                <w:bCs/>
                <w:sz w:val="16"/>
                <w:szCs w:val="16"/>
                <w:lang w:val="en-US"/>
              </w:rPr>
              <w:lastRenderedPageBreak/>
              <w:t>Interval</w:t>
            </w:r>
            <w:r w:rsidRPr="006010E2">
              <w:rPr>
                <w:rFonts w:ascii="Roboto" w:hAnsi="Roboto" w:cs="Calibri"/>
                <w:sz w:val="16"/>
                <w:szCs w:val="16"/>
                <w:lang w:val="en-US"/>
              </w:rPr>
              <w:t>: At the end of implementation</w:t>
            </w:r>
          </w:p>
          <w:p w14:paraId="0FF173F4" w14:textId="77777777" w:rsidR="00420912" w:rsidRPr="006010E2" w:rsidRDefault="00420912" w:rsidP="00C27C59">
            <w:pPr>
              <w:pStyle w:val="NoSpacing"/>
              <w:ind w:left="720" w:hanging="720"/>
              <w:rPr>
                <w:rFonts w:ascii="Roboto" w:hAnsi="Roboto" w:cs="Calibri"/>
                <w:sz w:val="16"/>
                <w:szCs w:val="16"/>
                <w:lang w:val="en-US"/>
              </w:rPr>
            </w:pPr>
            <w:r w:rsidRPr="006010E2">
              <w:rPr>
                <w:rFonts w:ascii="Roboto" w:hAnsi="Roboto" w:cs="Calibri"/>
                <w:b/>
                <w:bCs/>
                <w:sz w:val="16"/>
                <w:szCs w:val="16"/>
                <w:lang w:val="en-US"/>
              </w:rPr>
              <w:t>Baseline</w:t>
            </w:r>
            <w:r w:rsidRPr="006010E2">
              <w:rPr>
                <w:rFonts w:ascii="Roboto" w:hAnsi="Roboto" w:cs="Calibri"/>
                <w:sz w:val="16"/>
                <w:szCs w:val="16"/>
                <w:lang w:val="en-US"/>
              </w:rPr>
              <w:t>: 0</w:t>
            </w:r>
          </w:p>
          <w:p w14:paraId="258C1528" w14:textId="2F8C9DC0" w:rsidR="00420912" w:rsidRPr="006010E2" w:rsidRDefault="00420912" w:rsidP="00C27C59">
            <w:pPr>
              <w:pStyle w:val="NoSpacing"/>
              <w:ind w:left="720" w:hanging="720"/>
              <w:rPr>
                <w:rFonts w:ascii="Roboto" w:hAnsi="Roboto" w:cs="Calibri"/>
                <w:sz w:val="16"/>
                <w:szCs w:val="16"/>
              </w:rPr>
            </w:pPr>
            <w:r w:rsidRPr="006010E2">
              <w:rPr>
                <w:rFonts w:ascii="Roboto" w:hAnsi="Roboto" w:cs="Calibri"/>
                <w:b/>
                <w:bCs/>
                <w:sz w:val="16"/>
                <w:szCs w:val="16"/>
                <w:lang w:val="en-US"/>
              </w:rPr>
              <w:t>Target</w:t>
            </w:r>
            <w:r w:rsidRPr="006010E2">
              <w:rPr>
                <w:rFonts w:ascii="Roboto" w:hAnsi="Roboto" w:cs="Calibri"/>
                <w:sz w:val="16"/>
                <w:szCs w:val="16"/>
                <w:lang w:val="en-US"/>
              </w:rPr>
              <w:t>:  1 report</w:t>
            </w:r>
          </w:p>
        </w:tc>
      </w:tr>
      <w:tr w:rsidR="00A8245C" w:rsidRPr="006010E2" w14:paraId="5A84E861" w14:textId="77777777" w:rsidTr="00A8245C">
        <w:trPr>
          <w:cantSplit/>
        </w:trPr>
        <w:tc>
          <w:tcPr>
            <w:tcW w:w="4531" w:type="dxa"/>
            <w:shd w:val="clear" w:color="auto" w:fill="auto"/>
          </w:tcPr>
          <w:p w14:paraId="43DCB2B2" w14:textId="36A1028A" w:rsidR="00A8245C" w:rsidRPr="00A8245C" w:rsidRDefault="00A8245C" w:rsidP="00A8245C">
            <w:pPr>
              <w:ind w:left="720" w:hanging="720"/>
              <w:rPr>
                <w:rFonts w:ascii="Roboto" w:eastAsia="Malgun Gothic" w:hAnsi="Roboto"/>
                <w:b/>
                <w:bCs/>
                <w:color w:val="000000" w:themeColor="text1"/>
                <w:sz w:val="16"/>
                <w:szCs w:val="16"/>
              </w:rPr>
            </w:pPr>
            <w:r w:rsidRPr="00A8245C">
              <w:rPr>
                <w:rFonts w:ascii="Roboto" w:eastAsia="Malgun Gothic" w:hAnsi="Roboto"/>
                <w:b/>
                <w:bCs/>
                <w:color w:val="000000" w:themeColor="text1"/>
                <w:sz w:val="16"/>
                <w:szCs w:val="16"/>
              </w:rPr>
              <w:lastRenderedPageBreak/>
              <w:t>Activities for Output 3</w:t>
            </w:r>
          </w:p>
        </w:tc>
        <w:tc>
          <w:tcPr>
            <w:tcW w:w="9781" w:type="dxa"/>
            <w:shd w:val="clear" w:color="auto" w:fill="auto"/>
            <w:tcMar>
              <w:right w:w="72" w:type="dxa"/>
            </w:tcMar>
          </w:tcPr>
          <w:p w14:paraId="04C0262B" w14:textId="2F4F1626" w:rsidR="00A8245C" w:rsidRPr="00A8245C" w:rsidRDefault="00A8245C" w:rsidP="00A8245C">
            <w:pPr>
              <w:pStyle w:val="NoSpacing"/>
              <w:ind w:left="720" w:hanging="720"/>
              <w:rPr>
                <w:rFonts w:ascii="Roboto" w:eastAsia="Malgun Gothic" w:hAnsi="Roboto"/>
                <w:b/>
                <w:bCs/>
                <w:color w:val="000000" w:themeColor="text1"/>
                <w:sz w:val="16"/>
                <w:szCs w:val="16"/>
              </w:rPr>
            </w:pPr>
            <w:r w:rsidRPr="00A8245C">
              <w:rPr>
                <w:rFonts w:ascii="Roboto" w:eastAsia="Malgun Gothic" w:hAnsi="Roboto"/>
                <w:b/>
                <w:bCs/>
                <w:color w:val="000000" w:themeColor="text1"/>
                <w:sz w:val="16"/>
                <w:szCs w:val="16"/>
              </w:rPr>
              <w:t>Indicators for Output 3</w:t>
            </w:r>
          </w:p>
        </w:tc>
      </w:tr>
      <w:tr w:rsidR="00420912" w:rsidRPr="006010E2" w14:paraId="7E45AEE9" w14:textId="77777777" w:rsidTr="00A8245C">
        <w:trPr>
          <w:cantSplit/>
        </w:trPr>
        <w:tc>
          <w:tcPr>
            <w:tcW w:w="4531" w:type="dxa"/>
            <w:shd w:val="clear" w:color="auto" w:fill="auto"/>
          </w:tcPr>
          <w:p w14:paraId="6C33F19D" w14:textId="3637FAE1" w:rsidR="00420912" w:rsidRPr="00A8245C" w:rsidRDefault="00420912" w:rsidP="00A8245C">
            <w:pPr>
              <w:rPr>
                <w:rFonts w:ascii="Roboto" w:eastAsia="Malgun Gothic" w:hAnsi="Roboto"/>
                <w:color w:val="000000" w:themeColor="text1"/>
                <w:sz w:val="16"/>
                <w:szCs w:val="16"/>
              </w:rPr>
            </w:pPr>
            <w:r w:rsidRPr="00A8245C">
              <w:rPr>
                <w:rFonts w:ascii="Roboto" w:eastAsia="Malgun Gothic" w:hAnsi="Roboto"/>
                <w:b/>
                <w:bCs/>
                <w:color w:val="000000" w:themeColor="text1"/>
                <w:sz w:val="16"/>
                <w:szCs w:val="16"/>
              </w:rPr>
              <w:t>Activity 3.1:</w:t>
            </w:r>
            <w:r w:rsidRPr="00A8245C">
              <w:rPr>
                <w:rFonts w:ascii="Roboto" w:eastAsia="Malgun Gothic" w:hAnsi="Roboto"/>
                <w:color w:val="000000" w:themeColor="text1"/>
                <w:sz w:val="16"/>
                <w:szCs w:val="16"/>
              </w:rPr>
              <w:t xml:space="preserve"> </w:t>
            </w:r>
            <w:r w:rsidR="00A8245C" w:rsidRPr="00A8245C">
              <w:rPr>
                <w:rFonts w:ascii="Roboto" w:eastAsia="Malgun Gothic" w:hAnsi="Roboto"/>
                <w:color w:val="000000" w:themeColor="text1"/>
                <w:sz w:val="16"/>
                <w:szCs w:val="16"/>
              </w:rPr>
              <w:br/>
            </w:r>
            <w:r w:rsidRPr="00A8245C">
              <w:rPr>
                <w:rFonts w:ascii="Roboto" w:eastAsia="Malgun Gothic" w:hAnsi="Roboto"/>
                <w:color w:val="000000" w:themeColor="text1"/>
                <w:sz w:val="16"/>
                <w:szCs w:val="16"/>
              </w:rPr>
              <w:t>Prioritize the acupuncture project and its location with the Government of Azerbaijan, based on the analysis of the NUP action plan and of the documents/ reports produced through Output 1</w:t>
            </w:r>
            <w:r w:rsidR="00A8245C" w:rsidRPr="00A8245C">
              <w:rPr>
                <w:rFonts w:ascii="Roboto" w:eastAsia="Malgun Gothic" w:hAnsi="Roboto"/>
                <w:color w:val="000000" w:themeColor="text1"/>
                <w:sz w:val="16"/>
                <w:szCs w:val="16"/>
              </w:rPr>
              <w:t>.</w:t>
            </w:r>
          </w:p>
        </w:tc>
        <w:tc>
          <w:tcPr>
            <w:tcW w:w="9781" w:type="dxa"/>
            <w:shd w:val="clear" w:color="auto" w:fill="auto"/>
            <w:tcMar>
              <w:right w:w="72" w:type="dxa"/>
            </w:tcMar>
          </w:tcPr>
          <w:p w14:paraId="4E0228A7" w14:textId="510BEF2F" w:rsidR="00A8245C" w:rsidRPr="00A8245C" w:rsidRDefault="00A8245C" w:rsidP="00A8245C">
            <w:pPr>
              <w:pStyle w:val="NoSpacing"/>
              <w:ind w:left="720" w:hanging="720"/>
              <w:rPr>
                <w:rFonts w:ascii="Roboto" w:hAnsi="Roboto" w:cs="Calibri"/>
                <w:sz w:val="16"/>
                <w:szCs w:val="16"/>
                <w:lang w:val="en-US"/>
              </w:rPr>
            </w:pPr>
            <w:r w:rsidRPr="00A8245C">
              <w:rPr>
                <w:rFonts w:ascii="Roboto" w:hAnsi="Roboto" w:cs="Calibri"/>
                <w:b/>
                <w:bCs/>
                <w:sz w:val="16"/>
                <w:szCs w:val="16"/>
              </w:rPr>
              <w:t>Indicator</w:t>
            </w:r>
            <w:r w:rsidRPr="00A8245C">
              <w:rPr>
                <w:rFonts w:ascii="Roboto" w:hAnsi="Roboto" w:cs="Calibri"/>
                <w:sz w:val="16"/>
                <w:szCs w:val="16"/>
                <w:lang w:val="en-US"/>
              </w:rPr>
              <w:t xml:space="preserve">: </w:t>
            </w:r>
          </w:p>
          <w:p w14:paraId="2963AE8D" w14:textId="77777777" w:rsidR="00A8245C" w:rsidRPr="00A8245C" w:rsidRDefault="00A8245C" w:rsidP="00A8245C">
            <w:pPr>
              <w:pStyle w:val="NoSpacing"/>
              <w:ind w:left="720" w:hanging="720"/>
              <w:rPr>
                <w:rFonts w:ascii="Roboto" w:hAnsi="Roboto"/>
                <w:color w:val="000000"/>
                <w:sz w:val="16"/>
                <w:szCs w:val="16"/>
                <w:lang w:val="en-AU"/>
              </w:rPr>
            </w:pPr>
            <w:r w:rsidRPr="00A8245C">
              <w:rPr>
                <w:rFonts w:ascii="Roboto" w:hAnsi="Roboto"/>
                <w:color w:val="000000"/>
                <w:sz w:val="16"/>
                <w:szCs w:val="16"/>
                <w:lang w:val="en-AU"/>
              </w:rPr>
              <w:t xml:space="preserve"># </w:t>
            </w:r>
            <w:proofErr w:type="gramStart"/>
            <w:r w:rsidRPr="00A8245C">
              <w:rPr>
                <w:rFonts w:ascii="Roboto" w:hAnsi="Roboto"/>
                <w:color w:val="000000"/>
                <w:sz w:val="16"/>
                <w:szCs w:val="16"/>
                <w:lang w:val="en-AU"/>
              </w:rPr>
              <w:t>of</w:t>
            </w:r>
            <w:proofErr w:type="gramEnd"/>
            <w:r w:rsidRPr="00A8245C">
              <w:rPr>
                <w:rFonts w:ascii="Roboto" w:hAnsi="Roboto"/>
                <w:color w:val="000000"/>
                <w:sz w:val="16"/>
                <w:szCs w:val="16"/>
                <w:lang w:val="en-AU"/>
              </w:rPr>
              <w:t xml:space="preserve"> pilot projects implemented</w:t>
            </w:r>
          </w:p>
          <w:p w14:paraId="670D4AE4" w14:textId="77777777" w:rsidR="00A8245C" w:rsidRPr="00A8245C" w:rsidRDefault="00A8245C" w:rsidP="00A8245C">
            <w:pPr>
              <w:pStyle w:val="NoSpacing"/>
              <w:rPr>
                <w:rFonts w:ascii="Roboto" w:hAnsi="Roboto" w:cs="Calibri"/>
                <w:sz w:val="16"/>
                <w:szCs w:val="16"/>
                <w:lang w:val="en-US"/>
              </w:rPr>
            </w:pPr>
          </w:p>
          <w:p w14:paraId="35A5E1C3" w14:textId="77777777" w:rsidR="00A8245C" w:rsidRDefault="00A8245C" w:rsidP="00A8245C">
            <w:pPr>
              <w:pStyle w:val="NoSpacing"/>
              <w:ind w:left="720" w:hanging="720"/>
              <w:rPr>
                <w:rFonts w:ascii="Roboto" w:hAnsi="Roboto" w:cs="Calibri"/>
                <w:b/>
                <w:bCs/>
                <w:sz w:val="16"/>
                <w:szCs w:val="16"/>
                <w:lang w:val="en-US"/>
              </w:rPr>
            </w:pPr>
            <w:r w:rsidRPr="00A8245C">
              <w:rPr>
                <w:rFonts w:ascii="Roboto" w:hAnsi="Roboto" w:cs="Calibri"/>
                <w:b/>
                <w:bCs/>
                <w:sz w:val="16"/>
                <w:szCs w:val="16"/>
                <w:lang w:val="en-US"/>
              </w:rPr>
              <w:t xml:space="preserve">Means of Verification: </w:t>
            </w:r>
          </w:p>
          <w:p w14:paraId="43DE61C3" w14:textId="579C2F11" w:rsidR="00A8245C" w:rsidRPr="00A8245C" w:rsidRDefault="00A8245C" w:rsidP="00A8245C">
            <w:pPr>
              <w:pStyle w:val="NoSpacing"/>
              <w:ind w:left="720" w:hanging="720"/>
              <w:rPr>
                <w:rFonts w:ascii="Roboto" w:hAnsi="Roboto" w:cs="Calibri"/>
                <w:b/>
                <w:bCs/>
                <w:sz w:val="16"/>
                <w:szCs w:val="16"/>
                <w:lang w:val="en-US"/>
              </w:rPr>
            </w:pPr>
            <w:r>
              <w:rPr>
                <w:rFonts w:ascii="Roboto" w:hAnsi="Roboto" w:cs="Calibri"/>
                <w:sz w:val="16"/>
                <w:szCs w:val="16"/>
              </w:rPr>
              <w:t>Wo</w:t>
            </w:r>
            <w:r w:rsidRPr="00A8245C">
              <w:rPr>
                <w:rFonts w:ascii="Roboto" w:hAnsi="Roboto" w:cs="Calibri"/>
                <w:sz w:val="16"/>
                <w:szCs w:val="16"/>
              </w:rPr>
              <w:t>rking documents, report</w:t>
            </w:r>
          </w:p>
          <w:p w14:paraId="4559608A" w14:textId="1E548223" w:rsidR="00A8245C" w:rsidRPr="00A8245C" w:rsidRDefault="00A8245C" w:rsidP="00A8245C">
            <w:pPr>
              <w:pStyle w:val="NoSpacing"/>
              <w:ind w:left="720" w:hanging="720"/>
              <w:rPr>
                <w:rFonts w:ascii="Roboto" w:hAnsi="Roboto" w:cs="Calibri"/>
                <w:sz w:val="16"/>
                <w:szCs w:val="16"/>
                <w:lang w:val="en-US"/>
              </w:rPr>
            </w:pPr>
            <w:r w:rsidRPr="00A8245C">
              <w:rPr>
                <w:rFonts w:ascii="Roboto" w:hAnsi="Roboto" w:cs="Calibri"/>
                <w:b/>
                <w:bCs/>
                <w:sz w:val="16"/>
                <w:szCs w:val="16"/>
                <w:lang w:val="en-US"/>
              </w:rPr>
              <w:t>Interval</w:t>
            </w:r>
            <w:r w:rsidRPr="00A8245C">
              <w:rPr>
                <w:rFonts w:ascii="Roboto" w:hAnsi="Roboto" w:cs="Calibri"/>
                <w:sz w:val="16"/>
                <w:szCs w:val="16"/>
                <w:lang w:val="en-US"/>
              </w:rPr>
              <w:t xml:space="preserve">: </w:t>
            </w:r>
            <w:r w:rsidR="005D00B1">
              <w:rPr>
                <w:rFonts w:ascii="Roboto" w:hAnsi="Roboto" w:cs="Calibri"/>
                <w:sz w:val="16"/>
                <w:szCs w:val="16"/>
                <w:lang w:val="en-US"/>
              </w:rPr>
              <w:t>On a regular basis, at least every 3 months.</w:t>
            </w:r>
          </w:p>
          <w:p w14:paraId="10D95ACA" w14:textId="77777777" w:rsidR="00A8245C" w:rsidRPr="00A8245C" w:rsidRDefault="00A8245C" w:rsidP="00A8245C">
            <w:pPr>
              <w:pStyle w:val="NoSpacing"/>
              <w:ind w:left="720" w:hanging="720"/>
              <w:rPr>
                <w:rFonts w:ascii="Roboto" w:hAnsi="Roboto" w:cs="Calibri"/>
                <w:sz w:val="16"/>
                <w:szCs w:val="16"/>
                <w:lang w:val="en-US"/>
              </w:rPr>
            </w:pPr>
            <w:r w:rsidRPr="00A8245C">
              <w:rPr>
                <w:rFonts w:ascii="Roboto" w:hAnsi="Roboto" w:cs="Calibri"/>
                <w:b/>
                <w:bCs/>
                <w:sz w:val="16"/>
                <w:szCs w:val="16"/>
                <w:lang w:val="en-US"/>
              </w:rPr>
              <w:t>Baseline</w:t>
            </w:r>
            <w:r w:rsidRPr="00A8245C">
              <w:rPr>
                <w:rFonts w:ascii="Roboto" w:hAnsi="Roboto" w:cs="Calibri"/>
                <w:sz w:val="16"/>
                <w:szCs w:val="16"/>
                <w:lang w:val="en-US"/>
              </w:rPr>
              <w:t xml:space="preserve">: 0 </w:t>
            </w:r>
          </w:p>
          <w:p w14:paraId="7D7CA3E3" w14:textId="77777777" w:rsidR="00A8245C" w:rsidRPr="00A8245C" w:rsidRDefault="00A8245C" w:rsidP="00A8245C">
            <w:pPr>
              <w:pStyle w:val="NoSpacing"/>
              <w:ind w:left="720" w:hanging="720"/>
              <w:rPr>
                <w:rFonts w:ascii="Roboto" w:hAnsi="Roboto" w:cs="Calibri"/>
                <w:sz w:val="16"/>
                <w:szCs w:val="16"/>
                <w:lang w:val="en-US"/>
              </w:rPr>
            </w:pPr>
            <w:r w:rsidRPr="00A8245C">
              <w:rPr>
                <w:rFonts w:ascii="Roboto" w:hAnsi="Roboto" w:cs="Calibri"/>
                <w:b/>
                <w:bCs/>
                <w:sz w:val="16"/>
                <w:szCs w:val="16"/>
                <w:lang w:val="en-US"/>
              </w:rPr>
              <w:t>Target</w:t>
            </w:r>
            <w:r w:rsidRPr="00A8245C">
              <w:rPr>
                <w:rFonts w:ascii="Roboto" w:hAnsi="Roboto" w:cs="Calibri"/>
                <w:sz w:val="16"/>
                <w:szCs w:val="16"/>
                <w:lang w:val="en-US"/>
              </w:rPr>
              <w:t>:  1</w:t>
            </w:r>
          </w:p>
          <w:p w14:paraId="1FC90807" w14:textId="77777777" w:rsidR="00420912" w:rsidRPr="00A8245C" w:rsidRDefault="00420912" w:rsidP="00A8245C">
            <w:pPr>
              <w:rPr>
                <w:rFonts w:ascii="Roboto" w:eastAsia="Malgun Gothic" w:hAnsi="Roboto"/>
                <w:color w:val="000000" w:themeColor="text1"/>
                <w:sz w:val="16"/>
                <w:szCs w:val="16"/>
              </w:rPr>
            </w:pPr>
          </w:p>
        </w:tc>
      </w:tr>
      <w:tr w:rsidR="00420912" w:rsidRPr="006010E2" w14:paraId="6F00992C" w14:textId="77777777" w:rsidTr="00A8245C">
        <w:trPr>
          <w:cantSplit/>
        </w:trPr>
        <w:tc>
          <w:tcPr>
            <w:tcW w:w="4531" w:type="dxa"/>
            <w:shd w:val="clear" w:color="auto" w:fill="auto"/>
          </w:tcPr>
          <w:p w14:paraId="7DA0BB37" w14:textId="77777777" w:rsidR="00A8245C" w:rsidRPr="00A8245C" w:rsidRDefault="00A8245C" w:rsidP="00A8245C">
            <w:pPr>
              <w:rPr>
                <w:rFonts w:ascii="Roboto" w:eastAsia="Malgun Gothic" w:hAnsi="Roboto"/>
                <w:b/>
                <w:bCs/>
                <w:color w:val="000000" w:themeColor="text1"/>
                <w:sz w:val="16"/>
                <w:szCs w:val="16"/>
              </w:rPr>
            </w:pPr>
            <w:r w:rsidRPr="00A8245C">
              <w:rPr>
                <w:rFonts w:ascii="Roboto" w:eastAsia="Malgun Gothic" w:hAnsi="Roboto"/>
                <w:b/>
                <w:bCs/>
                <w:color w:val="000000" w:themeColor="text1"/>
                <w:sz w:val="16"/>
                <w:szCs w:val="16"/>
              </w:rPr>
              <w:t xml:space="preserve">Activity 3.2: </w:t>
            </w:r>
          </w:p>
          <w:p w14:paraId="205EFE19" w14:textId="22FCDAEA" w:rsidR="00420912" w:rsidRPr="00A8245C" w:rsidRDefault="00A8245C" w:rsidP="00A8245C">
            <w:pPr>
              <w:rPr>
                <w:rFonts w:ascii="Roboto" w:eastAsia="Malgun Gothic" w:hAnsi="Roboto"/>
                <w:color w:val="000000" w:themeColor="text1"/>
                <w:sz w:val="16"/>
                <w:szCs w:val="16"/>
              </w:rPr>
            </w:pPr>
            <w:r w:rsidRPr="00A8245C">
              <w:rPr>
                <w:rFonts w:ascii="Roboto" w:eastAsia="Malgun Gothic" w:hAnsi="Roboto"/>
                <w:color w:val="000000" w:themeColor="text1"/>
                <w:sz w:val="16"/>
                <w:szCs w:val="16"/>
              </w:rPr>
              <w:t xml:space="preserve">Conduct a </w:t>
            </w:r>
            <w:proofErr w:type="gramStart"/>
            <w:r w:rsidRPr="00A8245C">
              <w:rPr>
                <w:rFonts w:ascii="Roboto" w:eastAsia="Malgun Gothic" w:hAnsi="Roboto"/>
                <w:color w:val="000000" w:themeColor="text1"/>
                <w:sz w:val="16"/>
                <w:szCs w:val="16"/>
              </w:rPr>
              <w:t>stakeholders</w:t>
            </w:r>
            <w:proofErr w:type="gramEnd"/>
            <w:r w:rsidRPr="00A8245C">
              <w:rPr>
                <w:rFonts w:ascii="Roboto" w:eastAsia="Malgun Gothic" w:hAnsi="Roboto"/>
                <w:color w:val="000000" w:themeColor="text1"/>
                <w:sz w:val="16"/>
                <w:szCs w:val="16"/>
              </w:rPr>
              <w:t xml:space="preserve"> mapping and inception meetings with the national and local institutions and partners/ CSOs identified for project implementation.</w:t>
            </w:r>
          </w:p>
        </w:tc>
        <w:tc>
          <w:tcPr>
            <w:tcW w:w="9781" w:type="dxa"/>
            <w:shd w:val="clear" w:color="auto" w:fill="auto"/>
            <w:tcMar>
              <w:right w:w="72" w:type="dxa"/>
            </w:tcMar>
          </w:tcPr>
          <w:p w14:paraId="52D986BC" w14:textId="77777777" w:rsidR="00A8245C" w:rsidRPr="00A8245C" w:rsidRDefault="00A8245C" w:rsidP="00A8245C">
            <w:pPr>
              <w:pStyle w:val="NoSpacing"/>
              <w:ind w:left="720" w:hanging="720"/>
              <w:rPr>
                <w:rFonts w:ascii="Roboto" w:hAnsi="Roboto" w:cs="Calibri"/>
                <w:sz w:val="16"/>
                <w:szCs w:val="16"/>
                <w:lang w:val="en-US"/>
              </w:rPr>
            </w:pPr>
            <w:r w:rsidRPr="00A8245C">
              <w:rPr>
                <w:rFonts w:ascii="Roboto" w:hAnsi="Roboto" w:cs="Calibri"/>
                <w:b/>
                <w:bCs/>
                <w:sz w:val="16"/>
                <w:szCs w:val="16"/>
              </w:rPr>
              <w:t>Indicator</w:t>
            </w:r>
            <w:r w:rsidRPr="00A8245C">
              <w:rPr>
                <w:rFonts w:ascii="Roboto" w:hAnsi="Roboto" w:cs="Calibri"/>
                <w:sz w:val="16"/>
                <w:szCs w:val="16"/>
                <w:lang w:val="en-US"/>
              </w:rPr>
              <w:t xml:space="preserve">: </w:t>
            </w:r>
          </w:p>
          <w:p w14:paraId="4CB62E27" w14:textId="7E12BB40" w:rsidR="00A8245C" w:rsidRPr="00A8245C" w:rsidRDefault="00A8245C" w:rsidP="00A8245C">
            <w:pPr>
              <w:pStyle w:val="NoSpacing"/>
              <w:ind w:left="720" w:hanging="720"/>
              <w:rPr>
                <w:rFonts w:ascii="Roboto" w:hAnsi="Roboto"/>
                <w:color w:val="000000"/>
                <w:sz w:val="16"/>
                <w:szCs w:val="16"/>
                <w:lang w:val="en-AU"/>
              </w:rPr>
            </w:pPr>
            <w:r w:rsidRPr="00A8245C">
              <w:rPr>
                <w:rFonts w:ascii="Roboto" w:hAnsi="Roboto"/>
                <w:color w:val="000000"/>
                <w:sz w:val="16"/>
                <w:szCs w:val="16"/>
                <w:lang w:val="en-AU"/>
              </w:rPr>
              <w:t xml:space="preserve"># </w:t>
            </w:r>
            <w:proofErr w:type="gramStart"/>
            <w:r w:rsidRPr="00A8245C">
              <w:rPr>
                <w:rFonts w:ascii="Roboto" w:hAnsi="Roboto"/>
                <w:color w:val="000000"/>
                <w:sz w:val="16"/>
                <w:szCs w:val="16"/>
                <w:lang w:val="en-AU"/>
              </w:rPr>
              <w:t>of</w:t>
            </w:r>
            <w:proofErr w:type="gramEnd"/>
            <w:r w:rsidRPr="00A8245C">
              <w:rPr>
                <w:rFonts w:ascii="Roboto" w:hAnsi="Roboto"/>
                <w:color w:val="000000"/>
                <w:sz w:val="16"/>
                <w:szCs w:val="16"/>
                <w:lang w:val="en-AU"/>
              </w:rPr>
              <w:t xml:space="preserve"> inception meetings conducted</w:t>
            </w:r>
          </w:p>
          <w:p w14:paraId="2FA6881A" w14:textId="77777777" w:rsidR="00A8245C" w:rsidRPr="00A8245C" w:rsidRDefault="00A8245C" w:rsidP="00A8245C">
            <w:pPr>
              <w:pStyle w:val="NoSpacing"/>
              <w:ind w:left="720" w:hanging="720"/>
              <w:rPr>
                <w:rFonts w:ascii="Roboto" w:hAnsi="Roboto" w:cs="Calibri"/>
                <w:sz w:val="16"/>
                <w:szCs w:val="16"/>
                <w:lang w:val="en-US"/>
              </w:rPr>
            </w:pPr>
          </w:p>
          <w:p w14:paraId="770F3CCF" w14:textId="77777777" w:rsidR="005D00B1" w:rsidRDefault="00A8245C" w:rsidP="00A8245C">
            <w:pPr>
              <w:pStyle w:val="NoSpacing"/>
              <w:ind w:left="720" w:hanging="720"/>
              <w:rPr>
                <w:rFonts w:ascii="Roboto" w:hAnsi="Roboto" w:cs="Calibri"/>
                <w:b/>
                <w:bCs/>
                <w:sz w:val="16"/>
                <w:szCs w:val="16"/>
                <w:lang w:val="en-US"/>
              </w:rPr>
            </w:pPr>
            <w:r w:rsidRPr="00A8245C">
              <w:rPr>
                <w:rFonts w:ascii="Roboto" w:hAnsi="Roboto" w:cs="Calibri"/>
                <w:b/>
                <w:bCs/>
                <w:sz w:val="16"/>
                <w:szCs w:val="16"/>
                <w:lang w:val="en-US"/>
              </w:rPr>
              <w:t xml:space="preserve">Means of Verification: </w:t>
            </w:r>
          </w:p>
          <w:p w14:paraId="04155F8B" w14:textId="1A75D8E3" w:rsidR="00A8245C" w:rsidRPr="00A8245C" w:rsidRDefault="005D00B1" w:rsidP="00A8245C">
            <w:pPr>
              <w:pStyle w:val="NoSpacing"/>
              <w:ind w:left="720" w:hanging="720"/>
              <w:rPr>
                <w:rFonts w:ascii="Roboto" w:hAnsi="Roboto" w:cs="Calibri"/>
                <w:b/>
                <w:bCs/>
                <w:sz w:val="16"/>
                <w:szCs w:val="16"/>
                <w:lang w:val="en-US"/>
              </w:rPr>
            </w:pPr>
            <w:r>
              <w:rPr>
                <w:rFonts w:ascii="Roboto" w:hAnsi="Roboto" w:cs="Calibri"/>
                <w:sz w:val="16"/>
                <w:szCs w:val="16"/>
              </w:rPr>
              <w:t>Wo</w:t>
            </w:r>
            <w:r w:rsidR="00A8245C" w:rsidRPr="00A8245C">
              <w:rPr>
                <w:rFonts w:ascii="Roboto" w:hAnsi="Roboto" w:cs="Calibri"/>
                <w:sz w:val="16"/>
                <w:szCs w:val="16"/>
              </w:rPr>
              <w:t>rking documents, report, meetings attendance list and minutes</w:t>
            </w:r>
          </w:p>
          <w:p w14:paraId="42FF1503" w14:textId="2B1130EA" w:rsidR="00A8245C" w:rsidRPr="00A8245C" w:rsidRDefault="00A8245C" w:rsidP="00A8245C">
            <w:pPr>
              <w:pStyle w:val="NoSpacing"/>
              <w:ind w:left="720" w:hanging="720"/>
              <w:rPr>
                <w:rFonts w:ascii="Roboto" w:hAnsi="Roboto" w:cs="Calibri"/>
                <w:sz w:val="16"/>
                <w:szCs w:val="16"/>
                <w:lang w:val="en-US"/>
              </w:rPr>
            </w:pPr>
            <w:r w:rsidRPr="00A8245C">
              <w:rPr>
                <w:rFonts w:ascii="Roboto" w:hAnsi="Roboto" w:cs="Calibri"/>
                <w:b/>
                <w:bCs/>
                <w:sz w:val="16"/>
                <w:szCs w:val="16"/>
                <w:lang w:val="en-US"/>
              </w:rPr>
              <w:t>Interval</w:t>
            </w:r>
            <w:r w:rsidRPr="00A8245C">
              <w:rPr>
                <w:rFonts w:ascii="Roboto" w:hAnsi="Roboto" w:cs="Calibri"/>
                <w:sz w:val="16"/>
                <w:szCs w:val="16"/>
                <w:lang w:val="en-US"/>
              </w:rPr>
              <w:t xml:space="preserve">: </w:t>
            </w:r>
            <w:r w:rsidR="005D00B1">
              <w:rPr>
                <w:rFonts w:ascii="Roboto" w:hAnsi="Roboto" w:cs="Calibri"/>
                <w:sz w:val="16"/>
                <w:szCs w:val="16"/>
                <w:lang w:val="en-US"/>
              </w:rPr>
              <w:t>On a regular basis, at least every 3 months.</w:t>
            </w:r>
          </w:p>
          <w:p w14:paraId="4ED5F2CC" w14:textId="77777777" w:rsidR="00A8245C" w:rsidRPr="00A8245C" w:rsidRDefault="00A8245C" w:rsidP="00A8245C">
            <w:pPr>
              <w:pStyle w:val="NoSpacing"/>
              <w:ind w:left="720" w:hanging="720"/>
              <w:rPr>
                <w:rFonts w:ascii="Roboto" w:hAnsi="Roboto" w:cs="Calibri"/>
                <w:sz w:val="16"/>
                <w:szCs w:val="16"/>
                <w:lang w:val="en-US"/>
              </w:rPr>
            </w:pPr>
            <w:r w:rsidRPr="00A8245C">
              <w:rPr>
                <w:rFonts w:ascii="Roboto" w:hAnsi="Roboto" w:cs="Calibri"/>
                <w:b/>
                <w:bCs/>
                <w:sz w:val="16"/>
                <w:szCs w:val="16"/>
                <w:lang w:val="en-US"/>
              </w:rPr>
              <w:t>Baseline</w:t>
            </w:r>
            <w:r w:rsidRPr="00A8245C">
              <w:rPr>
                <w:rFonts w:ascii="Roboto" w:hAnsi="Roboto" w:cs="Calibri"/>
                <w:sz w:val="16"/>
                <w:szCs w:val="16"/>
                <w:lang w:val="en-US"/>
              </w:rPr>
              <w:t xml:space="preserve">: 0 </w:t>
            </w:r>
          </w:p>
          <w:p w14:paraId="7746B7A8" w14:textId="4C067481" w:rsidR="00420912" w:rsidRPr="005D00B1" w:rsidRDefault="00A8245C" w:rsidP="005D00B1">
            <w:pPr>
              <w:pStyle w:val="NoSpacing"/>
              <w:ind w:left="720" w:hanging="720"/>
              <w:rPr>
                <w:rFonts w:ascii="Roboto" w:hAnsi="Roboto" w:cs="Calibri"/>
                <w:sz w:val="16"/>
                <w:szCs w:val="16"/>
                <w:lang w:val="en-US"/>
              </w:rPr>
            </w:pPr>
            <w:r w:rsidRPr="00A8245C">
              <w:rPr>
                <w:rFonts w:ascii="Roboto" w:hAnsi="Roboto" w:cs="Calibri"/>
                <w:b/>
                <w:bCs/>
                <w:sz w:val="16"/>
                <w:szCs w:val="16"/>
                <w:lang w:val="en-US"/>
              </w:rPr>
              <w:t>Target</w:t>
            </w:r>
            <w:r w:rsidRPr="00A8245C">
              <w:rPr>
                <w:rFonts w:ascii="Roboto" w:hAnsi="Roboto" w:cs="Calibri"/>
                <w:sz w:val="16"/>
                <w:szCs w:val="16"/>
                <w:lang w:val="en-US"/>
              </w:rPr>
              <w:t>:  At least 3 meetings</w:t>
            </w:r>
          </w:p>
        </w:tc>
      </w:tr>
      <w:tr w:rsidR="00420912" w:rsidRPr="006010E2" w14:paraId="62EEDE48" w14:textId="77777777" w:rsidTr="00A8245C">
        <w:trPr>
          <w:cantSplit/>
        </w:trPr>
        <w:tc>
          <w:tcPr>
            <w:tcW w:w="4531" w:type="dxa"/>
            <w:shd w:val="clear" w:color="auto" w:fill="auto"/>
          </w:tcPr>
          <w:p w14:paraId="5EFF19B9" w14:textId="77777777" w:rsidR="00A8245C" w:rsidRPr="00A8245C" w:rsidRDefault="00A8245C" w:rsidP="00A8245C">
            <w:pPr>
              <w:rPr>
                <w:rFonts w:ascii="Roboto" w:eastAsia="Malgun Gothic" w:hAnsi="Roboto"/>
                <w:b/>
                <w:bCs/>
                <w:color w:val="000000" w:themeColor="text1"/>
                <w:sz w:val="16"/>
                <w:szCs w:val="16"/>
              </w:rPr>
            </w:pPr>
            <w:r w:rsidRPr="00A8245C">
              <w:rPr>
                <w:rFonts w:ascii="Roboto" w:eastAsia="Malgun Gothic" w:hAnsi="Roboto"/>
                <w:b/>
                <w:bCs/>
                <w:color w:val="000000" w:themeColor="text1"/>
                <w:sz w:val="16"/>
                <w:szCs w:val="16"/>
              </w:rPr>
              <w:t xml:space="preserve">Activity 3.3: </w:t>
            </w:r>
          </w:p>
          <w:p w14:paraId="39D9809F" w14:textId="4CF04CB8" w:rsidR="00420912" w:rsidRPr="00A8245C" w:rsidRDefault="00A8245C" w:rsidP="00A8245C">
            <w:pPr>
              <w:rPr>
                <w:rFonts w:ascii="Roboto" w:eastAsia="Malgun Gothic" w:hAnsi="Roboto"/>
                <w:color w:val="000000" w:themeColor="text1"/>
                <w:sz w:val="16"/>
                <w:szCs w:val="16"/>
              </w:rPr>
            </w:pPr>
            <w:r w:rsidRPr="00A8245C">
              <w:rPr>
                <w:rFonts w:ascii="Roboto" w:eastAsia="Malgun Gothic" w:hAnsi="Roboto"/>
                <w:color w:val="000000" w:themeColor="text1"/>
                <w:sz w:val="16"/>
                <w:szCs w:val="16"/>
              </w:rPr>
              <w:t>Realize a needs assessment and roadmap for pilot project implementation, with the view of prioritizing the municipal needs in terms of innovation.</w:t>
            </w:r>
          </w:p>
        </w:tc>
        <w:tc>
          <w:tcPr>
            <w:tcW w:w="9781" w:type="dxa"/>
            <w:shd w:val="clear" w:color="auto" w:fill="auto"/>
            <w:tcMar>
              <w:right w:w="72" w:type="dxa"/>
            </w:tcMar>
          </w:tcPr>
          <w:p w14:paraId="0A38092A" w14:textId="5B8635B4" w:rsidR="00A8245C" w:rsidRPr="00A8245C" w:rsidRDefault="00A8245C" w:rsidP="00A8245C">
            <w:pPr>
              <w:pStyle w:val="NoSpacing"/>
              <w:ind w:left="720" w:hanging="720"/>
              <w:rPr>
                <w:rFonts w:ascii="Roboto" w:hAnsi="Roboto" w:cs="Calibri"/>
                <w:sz w:val="16"/>
                <w:szCs w:val="16"/>
                <w:lang w:val="en-US"/>
              </w:rPr>
            </w:pPr>
            <w:r w:rsidRPr="00A8245C">
              <w:rPr>
                <w:rFonts w:ascii="Roboto" w:hAnsi="Roboto" w:cs="Calibri"/>
                <w:b/>
                <w:bCs/>
                <w:sz w:val="16"/>
                <w:szCs w:val="16"/>
              </w:rPr>
              <w:t>Indicator</w:t>
            </w:r>
            <w:r w:rsidRPr="00A8245C">
              <w:rPr>
                <w:rFonts w:ascii="Roboto" w:hAnsi="Roboto" w:cs="Calibri"/>
                <w:sz w:val="16"/>
                <w:szCs w:val="16"/>
                <w:lang w:val="en-US"/>
              </w:rPr>
              <w:t xml:space="preserve">: </w:t>
            </w:r>
          </w:p>
          <w:p w14:paraId="46C72FE1" w14:textId="14969FDB" w:rsidR="00A8245C" w:rsidRPr="00A8245C" w:rsidRDefault="00A8245C" w:rsidP="00A8245C">
            <w:pPr>
              <w:pStyle w:val="NoSpacing"/>
              <w:ind w:left="720" w:hanging="720"/>
              <w:rPr>
                <w:rFonts w:ascii="Roboto" w:hAnsi="Roboto"/>
                <w:color w:val="000000"/>
                <w:sz w:val="16"/>
                <w:szCs w:val="16"/>
                <w:lang w:val="en-AU"/>
              </w:rPr>
            </w:pPr>
            <w:r w:rsidRPr="00A8245C">
              <w:rPr>
                <w:rFonts w:ascii="Roboto" w:hAnsi="Roboto"/>
                <w:color w:val="000000"/>
                <w:sz w:val="16"/>
                <w:szCs w:val="16"/>
                <w:lang w:val="en-AU"/>
              </w:rPr>
              <w:t xml:space="preserve"># </w:t>
            </w:r>
            <w:proofErr w:type="gramStart"/>
            <w:r w:rsidRPr="00A8245C">
              <w:rPr>
                <w:rFonts w:ascii="Roboto" w:hAnsi="Roboto"/>
                <w:color w:val="000000"/>
                <w:sz w:val="16"/>
                <w:szCs w:val="16"/>
                <w:lang w:val="en-AU"/>
              </w:rPr>
              <w:t>of</w:t>
            </w:r>
            <w:proofErr w:type="gramEnd"/>
            <w:r w:rsidRPr="00A8245C">
              <w:rPr>
                <w:rFonts w:ascii="Roboto" w:hAnsi="Roboto"/>
                <w:color w:val="000000"/>
                <w:sz w:val="16"/>
                <w:szCs w:val="16"/>
                <w:lang w:val="en-AU"/>
              </w:rPr>
              <w:t xml:space="preserve"> needs assessments drafted</w:t>
            </w:r>
          </w:p>
          <w:p w14:paraId="717F5392" w14:textId="77777777" w:rsidR="00A8245C" w:rsidRPr="00A8245C" w:rsidRDefault="00A8245C" w:rsidP="00A8245C">
            <w:pPr>
              <w:pStyle w:val="NoSpacing"/>
              <w:ind w:left="720" w:hanging="720"/>
              <w:rPr>
                <w:rFonts w:ascii="Roboto" w:hAnsi="Roboto" w:cs="Calibri"/>
                <w:sz w:val="16"/>
                <w:szCs w:val="16"/>
                <w:lang w:val="en-US"/>
              </w:rPr>
            </w:pPr>
          </w:p>
          <w:p w14:paraId="39947A70" w14:textId="77777777" w:rsidR="005D00B1" w:rsidRDefault="00A8245C" w:rsidP="005D00B1">
            <w:pPr>
              <w:pStyle w:val="NoSpacing"/>
              <w:ind w:left="720" w:hanging="720"/>
              <w:rPr>
                <w:rFonts w:ascii="Roboto" w:hAnsi="Roboto" w:cs="Calibri"/>
                <w:sz w:val="16"/>
                <w:szCs w:val="16"/>
              </w:rPr>
            </w:pPr>
            <w:r w:rsidRPr="00A8245C">
              <w:rPr>
                <w:rFonts w:ascii="Roboto" w:hAnsi="Roboto" w:cs="Calibri"/>
                <w:b/>
                <w:bCs/>
                <w:sz w:val="16"/>
                <w:szCs w:val="16"/>
                <w:lang w:val="en-US"/>
              </w:rPr>
              <w:t xml:space="preserve">Means of Verification: </w:t>
            </w:r>
          </w:p>
          <w:p w14:paraId="22C45053" w14:textId="594EA81E" w:rsidR="00A8245C" w:rsidRPr="005D00B1" w:rsidRDefault="005D00B1" w:rsidP="005D00B1">
            <w:pPr>
              <w:pStyle w:val="NoSpacing"/>
              <w:ind w:left="720" w:hanging="720"/>
              <w:rPr>
                <w:rFonts w:ascii="Roboto" w:hAnsi="Roboto" w:cs="Calibri"/>
                <w:sz w:val="16"/>
                <w:szCs w:val="16"/>
              </w:rPr>
            </w:pPr>
            <w:r>
              <w:rPr>
                <w:rFonts w:ascii="Roboto" w:hAnsi="Roboto" w:cs="Calibri"/>
                <w:sz w:val="16"/>
                <w:szCs w:val="16"/>
              </w:rPr>
              <w:t>Me</w:t>
            </w:r>
            <w:r w:rsidR="00A8245C" w:rsidRPr="00A8245C">
              <w:rPr>
                <w:rFonts w:ascii="Roboto" w:hAnsi="Roboto" w:cs="Calibri"/>
                <w:sz w:val="16"/>
                <w:szCs w:val="16"/>
              </w:rPr>
              <w:t>etings report, working documents</w:t>
            </w:r>
          </w:p>
          <w:p w14:paraId="604A3F3E" w14:textId="4D8E3D53" w:rsidR="00A8245C" w:rsidRPr="00A8245C" w:rsidRDefault="00A8245C" w:rsidP="00A8245C">
            <w:pPr>
              <w:pStyle w:val="NoSpacing"/>
              <w:ind w:left="720" w:hanging="720"/>
              <w:rPr>
                <w:rFonts w:ascii="Roboto" w:hAnsi="Roboto" w:cs="Calibri"/>
                <w:sz w:val="16"/>
                <w:szCs w:val="16"/>
                <w:lang w:val="en-US"/>
              </w:rPr>
            </w:pPr>
            <w:r w:rsidRPr="00A8245C">
              <w:rPr>
                <w:rFonts w:ascii="Roboto" w:hAnsi="Roboto" w:cs="Calibri"/>
                <w:b/>
                <w:bCs/>
                <w:sz w:val="16"/>
                <w:szCs w:val="16"/>
                <w:lang w:val="en-US"/>
              </w:rPr>
              <w:t>Interval</w:t>
            </w:r>
            <w:r w:rsidRPr="00A8245C">
              <w:rPr>
                <w:rFonts w:ascii="Roboto" w:hAnsi="Roboto" w:cs="Calibri"/>
                <w:sz w:val="16"/>
                <w:szCs w:val="16"/>
                <w:lang w:val="en-US"/>
              </w:rPr>
              <w:t xml:space="preserve">: </w:t>
            </w:r>
            <w:r w:rsidR="005D00B1">
              <w:rPr>
                <w:rFonts w:ascii="Roboto" w:hAnsi="Roboto" w:cs="Calibri"/>
                <w:sz w:val="16"/>
                <w:szCs w:val="16"/>
                <w:lang w:val="en-US"/>
              </w:rPr>
              <w:t>On a regular basis, at least every 3 months.</w:t>
            </w:r>
          </w:p>
          <w:p w14:paraId="1B69051E" w14:textId="77777777" w:rsidR="00A8245C" w:rsidRPr="00A8245C" w:rsidRDefault="00A8245C" w:rsidP="00A8245C">
            <w:pPr>
              <w:pStyle w:val="NoSpacing"/>
              <w:ind w:left="720" w:hanging="720"/>
              <w:rPr>
                <w:rFonts w:ascii="Roboto" w:hAnsi="Roboto" w:cs="Calibri"/>
                <w:sz w:val="16"/>
                <w:szCs w:val="16"/>
                <w:lang w:val="en-US"/>
              </w:rPr>
            </w:pPr>
            <w:r w:rsidRPr="00A8245C">
              <w:rPr>
                <w:rFonts w:ascii="Roboto" w:hAnsi="Roboto" w:cs="Calibri"/>
                <w:b/>
                <w:bCs/>
                <w:sz w:val="16"/>
                <w:szCs w:val="16"/>
                <w:lang w:val="en-US"/>
              </w:rPr>
              <w:t>Baseline</w:t>
            </w:r>
            <w:r w:rsidRPr="00A8245C">
              <w:rPr>
                <w:rFonts w:ascii="Roboto" w:hAnsi="Roboto" w:cs="Calibri"/>
                <w:sz w:val="16"/>
                <w:szCs w:val="16"/>
                <w:lang w:val="en-US"/>
              </w:rPr>
              <w:t xml:space="preserve">: 0 </w:t>
            </w:r>
          </w:p>
          <w:p w14:paraId="669E534F" w14:textId="242E517A" w:rsidR="00420912" w:rsidRPr="005D00B1" w:rsidRDefault="00A8245C" w:rsidP="005D00B1">
            <w:pPr>
              <w:pStyle w:val="NoSpacing"/>
              <w:ind w:left="720" w:hanging="720"/>
              <w:rPr>
                <w:rFonts w:ascii="Roboto" w:hAnsi="Roboto" w:cs="Calibri"/>
                <w:sz w:val="16"/>
                <w:szCs w:val="16"/>
                <w:lang w:val="en-US"/>
              </w:rPr>
            </w:pPr>
            <w:r w:rsidRPr="00A8245C">
              <w:rPr>
                <w:rFonts w:ascii="Roboto" w:hAnsi="Roboto" w:cs="Calibri"/>
                <w:b/>
                <w:bCs/>
                <w:sz w:val="16"/>
                <w:szCs w:val="16"/>
                <w:lang w:val="en-US"/>
              </w:rPr>
              <w:t>Target</w:t>
            </w:r>
            <w:r w:rsidRPr="00A8245C">
              <w:rPr>
                <w:rFonts w:ascii="Roboto" w:hAnsi="Roboto" w:cs="Calibri"/>
                <w:sz w:val="16"/>
                <w:szCs w:val="16"/>
                <w:lang w:val="en-US"/>
              </w:rPr>
              <w:t>:  1</w:t>
            </w:r>
          </w:p>
        </w:tc>
      </w:tr>
      <w:tr w:rsidR="00420912" w:rsidRPr="006010E2" w14:paraId="219AE3A3" w14:textId="77777777" w:rsidTr="00A8245C">
        <w:trPr>
          <w:cantSplit/>
        </w:trPr>
        <w:tc>
          <w:tcPr>
            <w:tcW w:w="4531" w:type="dxa"/>
            <w:shd w:val="clear" w:color="auto" w:fill="auto"/>
          </w:tcPr>
          <w:p w14:paraId="7EF3643E" w14:textId="77777777" w:rsidR="00A8245C" w:rsidRPr="00A8245C" w:rsidRDefault="00A8245C" w:rsidP="00A8245C">
            <w:pPr>
              <w:rPr>
                <w:rFonts w:ascii="Roboto" w:eastAsia="Malgun Gothic" w:hAnsi="Roboto"/>
                <w:b/>
                <w:bCs/>
                <w:color w:val="000000" w:themeColor="text1"/>
                <w:sz w:val="16"/>
                <w:szCs w:val="16"/>
              </w:rPr>
            </w:pPr>
            <w:r w:rsidRPr="00A8245C">
              <w:rPr>
                <w:rFonts w:ascii="Roboto" w:eastAsia="Malgun Gothic" w:hAnsi="Roboto"/>
                <w:b/>
                <w:bCs/>
                <w:color w:val="000000" w:themeColor="text1"/>
                <w:sz w:val="16"/>
                <w:szCs w:val="16"/>
              </w:rPr>
              <w:t xml:space="preserve">Activity 3.4: </w:t>
            </w:r>
          </w:p>
          <w:p w14:paraId="79C0DA15" w14:textId="795F3E0D" w:rsidR="00420912" w:rsidRPr="00A8245C" w:rsidRDefault="00A8245C" w:rsidP="00A8245C">
            <w:pPr>
              <w:rPr>
                <w:rFonts w:ascii="Roboto" w:eastAsia="Malgun Gothic" w:hAnsi="Roboto"/>
                <w:color w:val="000000" w:themeColor="text1"/>
                <w:sz w:val="16"/>
                <w:szCs w:val="16"/>
              </w:rPr>
            </w:pPr>
            <w:r w:rsidRPr="00A8245C">
              <w:rPr>
                <w:rFonts w:ascii="Roboto" w:eastAsia="Malgun Gothic" w:hAnsi="Roboto"/>
                <w:color w:val="000000" w:themeColor="text1"/>
                <w:sz w:val="16"/>
                <w:szCs w:val="16"/>
              </w:rPr>
              <w:t>Implement a pilot project to support an urban area on digitalization of data for urban development, hereby promoting collaboration with CSOs.</w:t>
            </w:r>
          </w:p>
        </w:tc>
        <w:tc>
          <w:tcPr>
            <w:tcW w:w="9781" w:type="dxa"/>
            <w:shd w:val="clear" w:color="auto" w:fill="auto"/>
            <w:tcMar>
              <w:right w:w="72" w:type="dxa"/>
            </w:tcMar>
          </w:tcPr>
          <w:p w14:paraId="5E65DA48" w14:textId="77777777" w:rsidR="00A8245C" w:rsidRPr="00A8245C" w:rsidRDefault="00A8245C" w:rsidP="00A8245C">
            <w:pPr>
              <w:pStyle w:val="NoSpacing"/>
              <w:ind w:left="720" w:hanging="720"/>
              <w:rPr>
                <w:rFonts w:ascii="Roboto" w:hAnsi="Roboto" w:cs="Calibri"/>
                <w:sz w:val="16"/>
                <w:szCs w:val="16"/>
                <w:lang w:val="en-US"/>
              </w:rPr>
            </w:pPr>
            <w:r w:rsidRPr="00A8245C">
              <w:rPr>
                <w:rFonts w:ascii="Roboto" w:hAnsi="Roboto" w:cs="Calibri"/>
                <w:b/>
                <w:bCs/>
                <w:sz w:val="16"/>
                <w:szCs w:val="16"/>
              </w:rPr>
              <w:t>Indicator</w:t>
            </w:r>
            <w:r w:rsidRPr="00A8245C">
              <w:rPr>
                <w:rFonts w:ascii="Roboto" w:hAnsi="Roboto" w:cs="Calibri"/>
                <w:sz w:val="16"/>
                <w:szCs w:val="16"/>
                <w:lang w:val="en-US"/>
              </w:rPr>
              <w:t xml:space="preserve">: </w:t>
            </w:r>
          </w:p>
          <w:p w14:paraId="062F27E8" w14:textId="77777777" w:rsidR="00A8245C" w:rsidRPr="00A8245C" w:rsidRDefault="00A8245C" w:rsidP="00A8245C">
            <w:pPr>
              <w:pStyle w:val="NoSpacing"/>
              <w:ind w:left="720" w:hanging="720"/>
              <w:rPr>
                <w:rFonts w:ascii="Roboto" w:eastAsia="Malgun Gothic" w:hAnsi="Roboto"/>
                <w:color w:val="000000"/>
                <w:sz w:val="16"/>
                <w:szCs w:val="16"/>
                <w:lang w:val="en-AU" w:eastAsia="ko-KR"/>
              </w:rPr>
            </w:pPr>
            <w:r w:rsidRPr="00A8245C">
              <w:rPr>
                <w:rFonts w:ascii="Roboto" w:eastAsia="Malgun Gothic" w:hAnsi="Roboto"/>
                <w:color w:val="000000"/>
                <w:sz w:val="16"/>
                <w:szCs w:val="16"/>
                <w:lang w:val="en-AU" w:eastAsia="ko-KR"/>
              </w:rPr>
              <w:t xml:space="preserve"># </w:t>
            </w:r>
            <w:proofErr w:type="gramStart"/>
            <w:r w:rsidRPr="00A8245C">
              <w:rPr>
                <w:rFonts w:ascii="Roboto" w:eastAsia="Malgun Gothic" w:hAnsi="Roboto"/>
                <w:color w:val="000000"/>
                <w:sz w:val="16"/>
                <w:szCs w:val="16"/>
                <w:lang w:val="en-AU" w:eastAsia="ko-KR"/>
              </w:rPr>
              <w:t>of</w:t>
            </w:r>
            <w:proofErr w:type="gramEnd"/>
            <w:r w:rsidRPr="00A8245C">
              <w:rPr>
                <w:rFonts w:ascii="Roboto" w:eastAsia="Malgun Gothic" w:hAnsi="Roboto"/>
                <w:color w:val="000000"/>
                <w:sz w:val="16"/>
                <w:szCs w:val="16"/>
                <w:lang w:val="en-AU" w:eastAsia="ko-KR"/>
              </w:rPr>
              <w:t xml:space="preserve"> project reports (one report per each project required)</w:t>
            </w:r>
          </w:p>
          <w:p w14:paraId="0D89E34E" w14:textId="77777777" w:rsidR="00A8245C" w:rsidRPr="00A8245C" w:rsidRDefault="00A8245C" w:rsidP="00A8245C">
            <w:pPr>
              <w:pStyle w:val="NoSpacing"/>
              <w:ind w:left="720" w:hanging="720"/>
              <w:rPr>
                <w:rFonts w:ascii="Roboto" w:hAnsi="Roboto" w:cs="Calibri"/>
                <w:sz w:val="16"/>
                <w:szCs w:val="16"/>
                <w:lang w:val="en-US"/>
              </w:rPr>
            </w:pPr>
          </w:p>
          <w:p w14:paraId="2413AA27" w14:textId="77777777" w:rsidR="00A8245C" w:rsidRPr="00A8245C" w:rsidRDefault="00A8245C" w:rsidP="00A8245C">
            <w:pPr>
              <w:pStyle w:val="NoSpacing"/>
              <w:ind w:left="720" w:hanging="720"/>
              <w:rPr>
                <w:rFonts w:ascii="Roboto" w:hAnsi="Roboto" w:cs="Calibri"/>
                <w:b/>
                <w:bCs/>
                <w:sz w:val="16"/>
                <w:szCs w:val="16"/>
                <w:lang w:val="en-US"/>
              </w:rPr>
            </w:pPr>
            <w:r w:rsidRPr="00A8245C">
              <w:rPr>
                <w:rFonts w:ascii="Roboto" w:hAnsi="Roboto" w:cs="Calibri"/>
                <w:b/>
                <w:bCs/>
                <w:sz w:val="16"/>
                <w:szCs w:val="16"/>
                <w:lang w:val="en-US"/>
              </w:rPr>
              <w:t xml:space="preserve">Means of Verification: </w:t>
            </w:r>
            <w:r w:rsidRPr="00A8245C">
              <w:rPr>
                <w:rFonts w:ascii="Roboto" w:hAnsi="Roboto" w:cs="Calibri"/>
                <w:sz w:val="16"/>
                <w:szCs w:val="16"/>
              </w:rPr>
              <w:t xml:space="preserve"> </w:t>
            </w:r>
            <w:r w:rsidRPr="00A8245C">
              <w:rPr>
                <w:rFonts w:ascii="Roboto" w:hAnsi="Roboto" w:cs="Calibri"/>
                <w:bCs/>
                <w:sz w:val="16"/>
                <w:szCs w:val="16"/>
                <w:lang w:val="en-US"/>
              </w:rPr>
              <w:t>UN-Habitat project final report, interviews to beneficiaries</w:t>
            </w:r>
          </w:p>
          <w:p w14:paraId="21736420" w14:textId="64D37B75" w:rsidR="00A8245C" w:rsidRPr="00A8245C" w:rsidRDefault="00A8245C" w:rsidP="00A8245C">
            <w:pPr>
              <w:pStyle w:val="NoSpacing"/>
              <w:ind w:left="720" w:hanging="720"/>
              <w:rPr>
                <w:rFonts w:ascii="Roboto" w:hAnsi="Roboto" w:cs="Calibri"/>
                <w:sz w:val="16"/>
                <w:szCs w:val="16"/>
                <w:lang w:val="en-US"/>
              </w:rPr>
            </w:pPr>
            <w:r w:rsidRPr="00A8245C">
              <w:rPr>
                <w:rFonts w:ascii="Roboto" w:hAnsi="Roboto" w:cs="Calibri"/>
                <w:b/>
                <w:bCs/>
                <w:sz w:val="16"/>
                <w:szCs w:val="16"/>
                <w:lang w:val="en-US"/>
              </w:rPr>
              <w:t>Interval</w:t>
            </w:r>
            <w:r w:rsidRPr="00A8245C">
              <w:rPr>
                <w:rFonts w:ascii="Roboto" w:hAnsi="Roboto" w:cs="Calibri"/>
                <w:sz w:val="16"/>
                <w:szCs w:val="16"/>
                <w:lang w:val="en-US"/>
              </w:rPr>
              <w:t xml:space="preserve">: </w:t>
            </w:r>
            <w:r w:rsidR="005D00B1">
              <w:rPr>
                <w:rFonts w:ascii="Roboto" w:hAnsi="Roboto" w:cs="Calibri"/>
                <w:sz w:val="16"/>
                <w:szCs w:val="16"/>
                <w:lang w:val="en-US"/>
              </w:rPr>
              <w:t>On a regular basis, at least every 3 months.</w:t>
            </w:r>
          </w:p>
          <w:p w14:paraId="62D4DDD0" w14:textId="77777777" w:rsidR="00A8245C" w:rsidRPr="00A8245C" w:rsidRDefault="00A8245C" w:rsidP="00A8245C">
            <w:pPr>
              <w:pStyle w:val="NoSpacing"/>
              <w:ind w:left="720" w:hanging="720"/>
              <w:rPr>
                <w:rFonts w:ascii="Roboto" w:hAnsi="Roboto" w:cs="Calibri"/>
                <w:sz w:val="16"/>
                <w:szCs w:val="16"/>
                <w:lang w:val="en-US"/>
              </w:rPr>
            </w:pPr>
            <w:r w:rsidRPr="00A8245C">
              <w:rPr>
                <w:rFonts w:ascii="Roboto" w:hAnsi="Roboto" w:cs="Calibri"/>
                <w:b/>
                <w:bCs/>
                <w:sz w:val="16"/>
                <w:szCs w:val="16"/>
                <w:lang w:val="en-US"/>
              </w:rPr>
              <w:t>Baseline</w:t>
            </w:r>
            <w:r w:rsidRPr="00A8245C">
              <w:rPr>
                <w:rFonts w:ascii="Roboto" w:hAnsi="Roboto" w:cs="Calibri"/>
                <w:sz w:val="16"/>
                <w:szCs w:val="16"/>
                <w:lang w:val="en-US"/>
              </w:rPr>
              <w:t xml:space="preserve">: 0 </w:t>
            </w:r>
          </w:p>
          <w:p w14:paraId="7383C7F4" w14:textId="64AD3CD7" w:rsidR="00420912" w:rsidRPr="005D00B1" w:rsidRDefault="00A8245C" w:rsidP="005D00B1">
            <w:pPr>
              <w:pStyle w:val="NoSpacing"/>
              <w:ind w:left="720" w:hanging="720"/>
              <w:rPr>
                <w:rFonts w:ascii="Roboto" w:hAnsi="Roboto" w:cs="Calibri"/>
                <w:sz w:val="16"/>
                <w:szCs w:val="16"/>
                <w:lang w:val="en-US"/>
              </w:rPr>
            </w:pPr>
            <w:r w:rsidRPr="00A8245C">
              <w:rPr>
                <w:rFonts w:ascii="Roboto" w:hAnsi="Roboto" w:cs="Calibri"/>
                <w:b/>
                <w:bCs/>
                <w:sz w:val="16"/>
                <w:szCs w:val="16"/>
                <w:lang w:val="en-US"/>
              </w:rPr>
              <w:t>Target</w:t>
            </w:r>
            <w:r w:rsidRPr="00A8245C">
              <w:rPr>
                <w:rFonts w:ascii="Roboto" w:hAnsi="Roboto" w:cs="Calibri"/>
                <w:sz w:val="16"/>
                <w:szCs w:val="16"/>
                <w:lang w:val="en-US"/>
              </w:rPr>
              <w:t>:  1</w:t>
            </w:r>
          </w:p>
        </w:tc>
      </w:tr>
      <w:tr w:rsidR="005D00B1" w:rsidRPr="006010E2" w14:paraId="01992E19" w14:textId="77777777" w:rsidTr="005D00B1">
        <w:trPr>
          <w:cantSplit/>
        </w:trPr>
        <w:tc>
          <w:tcPr>
            <w:tcW w:w="4531" w:type="dxa"/>
            <w:shd w:val="clear" w:color="auto" w:fill="8EAADB" w:themeFill="accent1" w:themeFillTint="99"/>
          </w:tcPr>
          <w:p w14:paraId="19F86D45" w14:textId="75848FBC" w:rsidR="005D00B1" w:rsidRPr="005D00B1" w:rsidRDefault="005D00B1" w:rsidP="00DE148A">
            <w:pPr>
              <w:rPr>
                <w:rFonts w:ascii="Roboto" w:hAnsi="Roboto" w:cstheme="minorHAnsi"/>
                <w:sz w:val="16"/>
                <w:szCs w:val="16"/>
              </w:rPr>
            </w:pPr>
            <w:r w:rsidRPr="005D00B1">
              <w:rPr>
                <w:rFonts w:ascii="Roboto" w:hAnsi="Roboto" w:cstheme="minorHAnsi"/>
                <w:b/>
                <w:bCs/>
                <w:sz w:val="16"/>
                <w:szCs w:val="16"/>
              </w:rPr>
              <w:t>Outcome 4</w:t>
            </w:r>
            <w:r w:rsidRPr="005D00B1">
              <w:rPr>
                <w:rFonts w:ascii="Roboto" w:hAnsi="Roboto" w:cstheme="minorHAnsi"/>
                <w:sz w:val="16"/>
                <w:szCs w:val="16"/>
              </w:rPr>
              <w:t xml:space="preserve">: </w:t>
            </w:r>
            <w:r w:rsidRPr="005D00B1">
              <w:rPr>
                <w:rFonts w:ascii="Roboto" w:hAnsi="Roboto" w:cstheme="minorHAnsi"/>
                <w:sz w:val="16"/>
                <w:szCs w:val="16"/>
              </w:rPr>
              <w:br/>
            </w:r>
            <w:r w:rsidRPr="00C270D8">
              <w:rPr>
                <w:rFonts w:ascii="Roboto" w:hAnsi="Roboto" w:cs="Calibri"/>
                <w:sz w:val="16"/>
                <w:szCs w:val="16"/>
              </w:rPr>
              <w:t xml:space="preserve">Improved knowledge creation and </w:t>
            </w:r>
            <w:proofErr w:type="gramStart"/>
            <w:r w:rsidRPr="00C270D8">
              <w:rPr>
                <w:rFonts w:ascii="Roboto" w:hAnsi="Roboto" w:cs="Calibri"/>
                <w:sz w:val="16"/>
                <w:szCs w:val="16"/>
              </w:rPr>
              <w:t>sharing, and</w:t>
            </w:r>
            <w:proofErr w:type="gramEnd"/>
            <w:r w:rsidRPr="00C270D8">
              <w:rPr>
                <w:rFonts w:ascii="Roboto" w:hAnsi="Roboto" w:cs="Calibri"/>
                <w:sz w:val="16"/>
                <w:szCs w:val="16"/>
              </w:rPr>
              <w:t xml:space="preserve"> enhanced global awareness of </w:t>
            </w:r>
            <w:r w:rsidRPr="00DE148A">
              <w:rPr>
                <w:rFonts w:ascii="Roboto" w:eastAsia="Malgun Gothic" w:hAnsi="Roboto"/>
                <w:color w:val="000000" w:themeColor="text1"/>
                <w:sz w:val="16"/>
                <w:szCs w:val="16"/>
              </w:rPr>
              <w:t>experiences</w:t>
            </w:r>
            <w:r w:rsidRPr="00C270D8">
              <w:rPr>
                <w:rFonts w:ascii="Roboto" w:hAnsi="Roboto" w:cs="Calibri"/>
                <w:sz w:val="16"/>
                <w:szCs w:val="16"/>
              </w:rPr>
              <w:t xml:space="preserve"> on the nexus of NUP and people-centred smart cities approaches and models.</w:t>
            </w:r>
          </w:p>
        </w:tc>
        <w:tc>
          <w:tcPr>
            <w:tcW w:w="9781" w:type="dxa"/>
            <w:shd w:val="clear" w:color="auto" w:fill="8EAADB" w:themeFill="accent1" w:themeFillTint="99"/>
            <w:tcMar>
              <w:right w:w="72" w:type="dxa"/>
            </w:tcMar>
          </w:tcPr>
          <w:p w14:paraId="7D8803F6" w14:textId="77777777" w:rsidR="00C270D8" w:rsidRDefault="00C270D8" w:rsidP="00C270D8">
            <w:pPr>
              <w:pStyle w:val="NoSpacing"/>
              <w:ind w:left="720" w:hanging="720"/>
              <w:rPr>
                <w:rFonts w:ascii="Roboto" w:hAnsi="Roboto" w:cs="Calibri"/>
                <w:sz w:val="16"/>
                <w:szCs w:val="16"/>
                <w:lang w:val="en-US"/>
              </w:rPr>
            </w:pPr>
            <w:r w:rsidRPr="006010E2">
              <w:rPr>
                <w:rFonts w:ascii="Roboto" w:hAnsi="Roboto" w:cs="Calibri"/>
                <w:b/>
                <w:bCs/>
                <w:sz w:val="16"/>
                <w:szCs w:val="16"/>
              </w:rPr>
              <w:t>Indicator</w:t>
            </w:r>
            <w:r w:rsidRPr="006010E2">
              <w:rPr>
                <w:rFonts w:ascii="Roboto" w:hAnsi="Roboto" w:cs="Calibri"/>
                <w:sz w:val="16"/>
                <w:szCs w:val="16"/>
                <w:lang w:val="en-US"/>
              </w:rPr>
              <w:t xml:space="preserve">: </w:t>
            </w:r>
          </w:p>
          <w:p w14:paraId="789EA878" w14:textId="77777777" w:rsidR="0021505C" w:rsidRDefault="0021505C" w:rsidP="00C270D8">
            <w:pPr>
              <w:pStyle w:val="NoSpacing"/>
              <w:ind w:left="720" w:hanging="720"/>
              <w:rPr>
                <w:rFonts w:ascii="Roboto" w:hAnsi="Roboto" w:cs="Calibri"/>
                <w:sz w:val="16"/>
                <w:szCs w:val="16"/>
              </w:rPr>
            </w:pPr>
            <w:r>
              <w:rPr>
                <w:rFonts w:ascii="Roboto" w:hAnsi="Roboto" w:cs="Calibri"/>
                <w:sz w:val="16"/>
                <w:szCs w:val="16"/>
              </w:rPr>
              <w:t xml:space="preserve"># </w:t>
            </w:r>
            <w:proofErr w:type="gramStart"/>
            <w:r>
              <w:rPr>
                <w:rFonts w:ascii="Roboto" w:hAnsi="Roboto" w:cs="Calibri"/>
                <w:sz w:val="16"/>
                <w:szCs w:val="16"/>
              </w:rPr>
              <w:t>of</w:t>
            </w:r>
            <w:proofErr w:type="gramEnd"/>
            <w:r>
              <w:rPr>
                <w:rFonts w:ascii="Roboto" w:hAnsi="Roboto" w:cs="Calibri"/>
                <w:sz w:val="16"/>
                <w:szCs w:val="16"/>
              </w:rPr>
              <w:t xml:space="preserve"> normative knowledge products available/ generated</w:t>
            </w:r>
          </w:p>
          <w:p w14:paraId="60DE857C" w14:textId="79B1F8A1" w:rsidR="00C270D8" w:rsidRDefault="00C91988" w:rsidP="00C270D8">
            <w:pPr>
              <w:pStyle w:val="NoSpacing"/>
              <w:ind w:left="720" w:hanging="720"/>
              <w:rPr>
                <w:rFonts w:ascii="Roboto" w:hAnsi="Roboto" w:cs="Calibri"/>
                <w:sz w:val="16"/>
                <w:szCs w:val="16"/>
              </w:rPr>
            </w:pPr>
            <w:r>
              <w:rPr>
                <w:rFonts w:ascii="Roboto" w:hAnsi="Roboto" w:cs="Calibri"/>
                <w:sz w:val="16"/>
                <w:szCs w:val="16"/>
              </w:rPr>
              <w:t xml:space="preserve"># </w:t>
            </w:r>
            <w:proofErr w:type="gramStart"/>
            <w:r>
              <w:rPr>
                <w:rFonts w:ascii="Roboto" w:hAnsi="Roboto" w:cs="Calibri"/>
                <w:sz w:val="16"/>
                <w:szCs w:val="16"/>
              </w:rPr>
              <w:t>of</w:t>
            </w:r>
            <w:proofErr w:type="gramEnd"/>
            <w:r>
              <w:rPr>
                <w:rFonts w:ascii="Roboto" w:hAnsi="Roboto" w:cs="Calibri"/>
                <w:sz w:val="16"/>
                <w:szCs w:val="16"/>
              </w:rPr>
              <w:t xml:space="preserve"> stakeholders utilize knowledge products generated</w:t>
            </w:r>
          </w:p>
          <w:p w14:paraId="3B9C2E34" w14:textId="53DEE413" w:rsidR="0021505C" w:rsidRDefault="0021505C" w:rsidP="00C270D8">
            <w:pPr>
              <w:pStyle w:val="NoSpacing"/>
              <w:ind w:left="720" w:hanging="720"/>
              <w:rPr>
                <w:rFonts w:ascii="Roboto" w:hAnsi="Roboto" w:cs="Calibri"/>
                <w:sz w:val="16"/>
                <w:szCs w:val="16"/>
              </w:rPr>
            </w:pPr>
            <w:r>
              <w:rPr>
                <w:rFonts w:ascii="Roboto" w:hAnsi="Roboto" w:cs="Calibri"/>
                <w:sz w:val="16"/>
                <w:szCs w:val="16"/>
              </w:rPr>
              <w:t xml:space="preserve">Countries in the region are inspired by </w:t>
            </w:r>
            <w:r w:rsidR="00C26AF4">
              <w:rPr>
                <w:rFonts w:ascii="Roboto" w:hAnsi="Roboto" w:cs="Calibri"/>
                <w:sz w:val="16"/>
                <w:szCs w:val="16"/>
              </w:rPr>
              <w:t>NUP process conducted in country</w:t>
            </w:r>
          </w:p>
          <w:p w14:paraId="06E8A711" w14:textId="77777777" w:rsidR="00C26AF4" w:rsidRDefault="00C26AF4" w:rsidP="00C270D8">
            <w:pPr>
              <w:pStyle w:val="NoSpacing"/>
              <w:ind w:left="720" w:hanging="720"/>
              <w:rPr>
                <w:rFonts w:ascii="Roboto" w:hAnsi="Roboto" w:cs="Calibri"/>
                <w:b/>
                <w:bCs/>
                <w:sz w:val="16"/>
                <w:szCs w:val="16"/>
                <w:lang w:val="en-US"/>
              </w:rPr>
            </w:pPr>
          </w:p>
          <w:p w14:paraId="53B3C162" w14:textId="77777777" w:rsidR="00C270D8" w:rsidRDefault="00C270D8" w:rsidP="00C270D8">
            <w:pPr>
              <w:pStyle w:val="NoSpacing"/>
              <w:ind w:left="720" w:hanging="720"/>
              <w:rPr>
                <w:rFonts w:ascii="Roboto" w:hAnsi="Roboto" w:cs="Calibri"/>
                <w:b/>
                <w:bCs/>
                <w:sz w:val="16"/>
                <w:szCs w:val="16"/>
                <w:lang w:val="en-US"/>
              </w:rPr>
            </w:pPr>
            <w:r w:rsidRPr="006010E2">
              <w:rPr>
                <w:rFonts w:ascii="Roboto" w:hAnsi="Roboto" w:cs="Calibri"/>
                <w:b/>
                <w:bCs/>
                <w:sz w:val="16"/>
                <w:szCs w:val="16"/>
                <w:lang w:val="en-US"/>
              </w:rPr>
              <w:t xml:space="preserve">Means of Verification: </w:t>
            </w:r>
          </w:p>
          <w:p w14:paraId="320EB68D" w14:textId="77777777" w:rsidR="00C270D8" w:rsidRPr="006010E2" w:rsidRDefault="00C270D8" w:rsidP="00C270D8">
            <w:pPr>
              <w:pStyle w:val="NoSpacing"/>
              <w:ind w:left="720" w:hanging="720"/>
              <w:rPr>
                <w:rFonts w:ascii="Roboto" w:hAnsi="Roboto" w:cs="Calibri"/>
                <w:b/>
                <w:bCs/>
                <w:sz w:val="16"/>
                <w:szCs w:val="16"/>
                <w:lang w:val="en-US"/>
              </w:rPr>
            </w:pPr>
            <w:r w:rsidRPr="006010E2">
              <w:rPr>
                <w:rFonts w:ascii="Roboto" w:hAnsi="Roboto" w:cs="Calibri"/>
                <w:sz w:val="16"/>
                <w:szCs w:val="16"/>
              </w:rPr>
              <w:t>Project reports, interviews, field visits</w:t>
            </w:r>
          </w:p>
          <w:p w14:paraId="797E12EA" w14:textId="77777777" w:rsidR="00C270D8" w:rsidRPr="006010E2" w:rsidRDefault="00C270D8" w:rsidP="00C270D8">
            <w:pPr>
              <w:pStyle w:val="NoSpacing"/>
              <w:ind w:left="720" w:hanging="720"/>
              <w:rPr>
                <w:rFonts w:ascii="Roboto" w:hAnsi="Roboto" w:cs="Calibri"/>
                <w:sz w:val="16"/>
                <w:szCs w:val="16"/>
                <w:lang w:val="en-US"/>
              </w:rPr>
            </w:pPr>
            <w:r w:rsidRPr="006010E2">
              <w:rPr>
                <w:rFonts w:ascii="Roboto" w:hAnsi="Roboto" w:cs="Calibri"/>
                <w:b/>
                <w:bCs/>
                <w:sz w:val="16"/>
                <w:szCs w:val="16"/>
                <w:lang w:val="en-US"/>
              </w:rPr>
              <w:t>Interval</w:t>
            </w:r>
            <w:r w:rsidRPr="006010E2">
              <w:rPr>
                <w:rFonts w:ascii="Roboto" w:hAnsi="Roboto" w:cs="Calibri"/>
                <w:sz w:val="16"/>
                <w:szCs w:val="16"/>
                <w:lang w:val="en-US"/>
              </w:rPr>
              <w:t xml:space="preserve">: Every 12 months for first 2 years, every 6 months in year 3 and 4 </w:t>
            </w:r>
          </w:p>
          <w:p w14:paraId="74A89716" w14:textId="77777777" w:rsidR="00C270D8" w:rsidRPr="006010E2" w:rsidRDefault="00C270D8" w:rsidP="00C270D8">
            <w:pPr>
              <w:pStyle w:val="NoSpacing"/>
              <w:ind w:left="720" w:hanging="720"/>
              <w:rPr>
                <w:rFonts w:ascii="Roboto" w:hAnsi="Roboto" w:cs="Calibri"/>
                <w:sz w:val="16"/>
                <w:szCs w:val="16"/>
                <w:lang w:val="en-US"/>
              </w:rPr>
            </w:pPr>
            <w:r w:rsidRPr="006010E2">
              <w:rPr>
                <w:rFonts w:ascii="Roboto" w:hAnsi="Roboto" w:cs="Calibri"/>
                <w:b/>
                <w:bCs/>
                <w:sz w:val="16"/>
                <w:szCs w:val="16"/>
                <w:lang w:val="en-US"/>
              </w:rPr>
              <w:t>Baseline</w:t>
            </w:r>
            <w:r w:rsidRPr="006010E2">
              <w:rPr>
                <w:rFonts w:ascii="Roboto" w:hAnsi="Roboto" w:cs="Calibri"/>
                <w:sz w:val="16"/>
                <w:szCs w:val="16"/>
                <w:lang w:val="en-US"/>
              </w:rPr>
              <w:t xml:space="preserve">: 0 interventions  </w:t>
            </w:r>
          </w:p>
          <w:p w14:paraId="6A84BED0" w14:textId="02B91F68" w:rsidR="005D00B1" w:rsidRPr="005D00B1" w:rsidRDefault="00C270D8" w:rsidP="00C270D8">
            <w:pPr>
              <w:pStyle w:val="NoSpacing"/>
              <w:ind w:left="720" w:hanging="720"/>
              <w:rPr>
                <w:rFonts w:ascii="Roboto" w:hAnsi="Roboto" w:cs="Calibri"/>
                <w:b/>
                <w:bCs/>
                <w:sz w:val="16"/>
                <w:szCs w:val="16"/>
              </w:rPr>
            </w:pPr>
            <w:r w:rsidRPr="006010E2">
              <w:rPr>
                <w:rFonts w:ascii="Roboto" w:hAnsi="Roboto" w:cs="Calibri"/>
                <w:b/>
                <w:bCs/>
                <w:sz w:val="16"/>
                <w:szCs w:val="16"/>
                <w:lang w:val="en-US"/>
              </w:rPr>
              <w:lastRenderedPageBreak/>
              <w:t>Target</w:t>
            </w:r>
            <w:r w:rsidRPr="006010E2">
              <w:rPr>
                <w:rFonts w:ascii="Roboto" w:hAnsi="Roboto" w:cs="Calibri"/>
                <w:sz w:val="16"/>
                <w:szCs w:val="16"/>
                <w:lang w:val="en-US"/>
              </w:rPr>
              <w:t>:  1 intervention</w:t>
            </w:r>
          </w:p>
        </w:tc>
      </w:tr>
      <w:tr w:rsidR="001A1621" w:rsidRPr="006010E2" w14:paraId="13C40CFB" w14:textId="77777777" w:rsidTr="005D00B1">
        <w:trPr>
          <w:cantSplit/>
        </w:trPr>
        <w:tc>
          <w:tcPr>
            <w:tcW w:w="4531" w:type="dxa"/>
            <w:shd w:val="clear" w:color="auto" w:fill="D9E2F3" w:themeFill="accent1" w:themeFillTint="33"/>
          </w:tcPr>
          <w:p w14:paraId="6C359761" w14:textId="77777777" w:rsidR="001A1621" w:rsidRPr="005D00B1" w:rsidRDefault="001A1621" w:rsidP="001A1621">
            <w:pPr>
              <w:rPr>
                <w:rFonts w:ascii="Roboto" w:hAnsi="Roboto" w:cstheme="minorHAnsi"/>
                <w:b/>
                <w:bCs/>
                <w:sz w:val="16"/>
                <w:szCs w:val="16"/>
                <w:lang w:val="en-US"/>
              </w:rPr>
            </w:pPr>
            <w:r w:rsidRPr="005D00B1">
              <w:rPr>
                <w:rFonts w:ascii="Roboto" w:hAnsi="Roboto" w:cstheme="minorHAnsi"/>
                <w:b/>
                <w:bCs/>
                <w:sz w:val="16"/>
                <w:szCs w:val="16"/>
                <w:lang w:val="en-US"/>
              </w:rPr>
              <w:lastRenderedPageBreak/>
              <w:t xml:space="preserve">Output 4: </w:t>
            </w:r>
          </w:p>
          <w:p w14:paraId="08FC93E1" w14:textId="17104EBE" w:rsidR="001A1621" w:rsidRPr="005D00B1" w:rsidRDefault="001A1621" w:rsidP="001A1621">
            <w:pPr>
              <w:rPr>
                <w:rFonts w:ascii="Roboto" w:hAnsi="Roboto" w:cstheme="minorHAnsi"/>
                <w:b/>
                <w:bCs/>
                <w:sz w:val="16"/>
                <w:szCs w:val="16"/>
              </w:rPr>
            </w:pPr>
            <w:r w:rsidRPr="005D00B1">
              <w:rPr>
                <w:rFonts w:ascii="Roboto" w:hAnsi="Roboto" w:cstheme="minorHAnsi"/>
                <w:sz w:val="16"/>
                <w:szCs w:val="16"/>
                <w:lang w:val="en-US"/>
              </w:rPr>
              <w:t xml:space="preserve">Improved knowledge creation and </w:t>
            </w:r>
            <w:proofErr w:type="gramStart"/>
            <w:r w:rsidRPr="005D00B1">
              <w:rPr>
                <w:rFonts w:ascii="Roboto" w:hAnsi="Roboto" w:cstheme="minorHAnsi"/>
                <w:sz w:val="16"/>
                <w:szCs w:val="16"/>
                <w:lang w:val="en-US"/>
              </w:rPr>
              <w:t>sharing, and</w:t>
            </w:r>
            <w:proofErr w:type="gramEnd"/>
            <w:r w:rsidRPr="005D00B1">
              <w:rPr>
                <w:rFonts w:ascii="Roboto" w:hAnsi="Roboto" w:cstheme="minorHAnsi"/>
                <w:sz w:val="16"/>
                <w:szCs w:val="16"/>
                <w:lang w:val="en-US"/>
              </w:rPr>
              <w:t xml:space="preserve"> enhanced global awareness of experiences on the nexus of NUP and people-centered smart cities approaches and models</w:t>
            </w:r>
            <w:r>
              <w:rPr>
                <w:rFonts w:ascii="Roboto" w:hAnsi="Roboto" w:cstheme="minorHAnsi"/>
                <w:sz w:val="16"/>
                <w:szCs w:val="16"/>
                <w:lang w:val="en-US"/>
              </w:rPr>
              <w:t>.</w:t>
            </w:r>
          </w:p>
        </w:tc>
        <w:tc>
          <w:tcPr>
            <w:tcW w:w="9781" w:type="dxa"/>
            <w:shd w:val="clear" w:color="auto" w:fill="D9E2F3" w:themeFill="accent1" w:themeFillTint="33"/>
            <w:tcMar>
              <w:right w:w="72" w:type="dxa"/>
            </w:tcMar>
          </w:tcPr>
          <w:p w14:paraId="287F6C6F" w14:textId="77777777" w:rsidR="001A1621" w:rsidRDefault="001A1621" w:rsidP="001A1621">
            <w:pPr>
              <w:pStyle w:val="NoSpacing"/>
              <w:ind w:left="720" w:hanging="720"/>
              <w:rPr>
                <w:rFonts w:ascii="Roboto" w:hAnsi="Roboto" w:cs="Calibri"/>
                <w:sz w:val="16"/>
                <w:szCs w:val="16"/>
                <w:lang w:val="en-US"/>
              </w:rPr>
            </w:pPr>
            <w:r w:rsidRPr="006010E2">
              <w:rPr>
                <w:rFonts w:ascii="Roboto" w:hAnsi="Roboto" w:cs="Calibri"/>
                <w:b/>
                <w:bCs/>
                <w:sz w:val="16"/>
                <w:szCs w:val="16"/>
              </w:rPr>
              <w:t>Indicator</w:t>
            </w:r>
            <w:r w:rsidRPr="006010E2">
              <w:rPr>
                <w:rFonts w:ascii="Roboto" w:hAnsi="Roboto" w:cs="Calibri"/>
                <w:sz w:val="16"/>
                <w:szCs w:val="16"/>
                <w:lang w:val="en-US"/>
              </w:rPr>
              <w:t xml:space="preserve">: </w:t>
            </w:r>
          </w:p>
          <w:p w14:paraId="3B6FA655" w14:textId="77777777" w:rsidR="001A1621" w:rsidRDefault="001A1621" w:rsidP="001A1621">
            <w:pPr>
              <w:pStyle w:val="NoSpacing"/>
              <w:ind w:left="720" w:hanging="720"/>
              <w:rPr>
                <w:rFonts w:ascii="Roboto" w:hAnsi="Roboto" w:cs="Calibri"/>
                <w:sz w:val="16"/>
                <w:szCs w:val="16"/>
              </w:rPr>
            </w:pPr>
            <w:r>
              <w:rPr>
                <w:rFonts w:ascii="Roboto" w:hAnsi="Roboto" w:cs="Calibri"/>
                <w:sz w:val="16"/>
                <w:szCs w:val="16"/>
              </w:rPr>
              <w:t xml:space="preserve"># </w:t>
            </w:r>
            <w:proofErr w:type="gramStart"/>
            <w:r>
              <w:rPr>
                <w:rFonts w:ascii="Roboto" w:hAnsi="Roboto" w:cs="Calibri"/>
                <w:sz w:val="16"/>
                <w:szCs w:val="16"/>
              </w:rPr>
              <w:t>of</w:t>
            </w:r>
            <w:proofErr w:type="gramEnd"/>
            <w:r>
              <w:rPr>
                <w:rFonts w:ascii="Roboto" w:hAnsi="Roboto" w:cs="Calibri"/>
                <w:sz w:val="16"/>
                <w:szCs w:val="16"/>
              </w:rPr>
              <w:t xml:space="preserve"> normative knowledge products available/ generated</w:t>
            </w:r>
          </w:p>
          <w:p w14:paraId="454CD3B6" w14:textId="77777777" w:rsidR="001A1621" w:rsidRDefault="001A1621" w:rsidP="001A1621">
            <w:pPr>
              <w:pStyle w:val="NoSpacing"/>
              <w:ind w:left="720" w:hanging="720"/>
              <w:rPr>
                <w:rFonts w:ascii="Roboto" w:hAnsi="Roboto" w:cs="Calibri"/>
                <w:sz w:val="16"/>
                <w:szCs w:val="16"/>
              </w:rPr>
            </w:pPr>
            <w:r>
              <w:rPr>
                <w:rFonts w:ascii="Roboto" w:hAnsi="Roboto" w:cs="Calibri"/>
                <w:sz w:val="16"/>
                <w:szCs w:val="16"/>
              </w:rPr>
              <w:t xml:space="preserve"># </w:t>
            </w:r>
            <w:proofErr w:type="gramStart"/>
            <w:r>
              <w:rPr>
                <w:rFonts w:ascii="Roboto" w:hAnsi="Roboto" w:cs="Calibri"/>
                <w:sz w:val="16"/>
                <w:szCs w:val="16"/>
              </w:rPr>
              <w:t>of</w:t>
            </w:r>
            <w:proofErr w:type="gramEnd"/>
            <w:r>
              <w:rPr>
                <w:rFonts w:ascii="Roboto" w:hAnsi="Roboto" w:cs="Calibri"/>
                <w:sz w:val="16"/>
                <w:szCs w:val="16"/>
              </w:rPr>
              <w:t xml:space="preserve"> stakeholders utilize knowledge products generated</w:t>
            </w:r>
          </w:p>
          <w:p w14:paraId="2F62B5E0" w14:textId="77777777" w:rsidR="001A1621" w:rsidRDefault="001A1621" w:rsidP="001A1621">
            <w:pPr>
              <w:pStyle w:val="NoSpacing"/>
              <w:ind w:left="720" w:hanging="720"/>
              <w:rPr>
                <w:rFonts w:ascii="Roboto" w:hAnsi="Roboto" w:cs="Calibri"/>
                <w:sz w:val="16"/>
                <w:szCs w:val="16"/>
              </w:rPr>
            </w:pPr>
            <w:r>
              <w:rPr>
                <w:rFonts w:ascii="Roboto" w:hAnsi="Roboto" w:cs="Calibri"/>
                <w:sz w:val="16"/>
                <w:szCs w:val="16"/>
              </w:rPr>
              <w:t>Countries in the region are inspired by NUP process conducted in country</w:t>
            </w:r>
          </w:p>
          <w:p w14:paraId="78E81429" w14:textId="77777777" w:rsidR="001A1621" w:rsidRDefault="001A1621" w:rsidP="001A1621">
            <w:pPr>
              <w:pStyle w:val="NoSpacing"/>
              <w:ind w:left="720" w:hanging="720"/>
              <w:rPr>
                <w:rFonts w:ascii="Roboto" w:hAnsi="Roboto" w:cs="Calibri"/>
                <w:b/>
                <w:bCs/>
                <w:sz w:val="16"/>
                <w:szCs w:val="16"/>
                <w:lang w:val="en-US"/>
              </w:rPr>
            </w:pPr>
          </w:p>
          <w:p w14:paraId="7A5A552A" w14:textId="77777777" w:rsidR="001A1621" w:rsidRDefault="001A1621" w:rsidP="001A1621">
            <w:pPr>
              <w:pStyle w:val="NoSpacing"/>
              <w:ind w:left="720" w:hanging="720"/>
              <w:rPr>
                <w:rFonts w:ascii="Roboto" w:hAnsi="Roboto" w:cs="Calibri"/>
                <w:b/>
                <w:bCs/>
                <w:sz w:val="16"/>
                <w:szCs w:val="16"/>
                <w:lang w:val="en-US"/>
              </w:rPr>
            </w:pPr>
            <w:r w:rsidRPr="006010E2">
              <w:rPr>
                <w:rFonts w:ascii="Roboto" w:hAnsi="Roboto" w:cs="Calibri"/>
                <w:b/>
                <w:bCs/>
                <w:sz w:val="16"/>
                <w:szCs w:val="16"/>
                <w:lang w:val="en-US"/>
              </w:rPr>
              <w:t xml:space="preserve">Means of Verification: </w:t>
            </w:r>
          </w:p>
          <w:p w14:paraId="7682183A" w14:textId="77777777" w:rsidR="001A1621" w:rsidRPr="006010E2" w:rsidRDefault="001A1621" w:rsidP="001A1621">
            <w:pPr>
              <w:pStyle w:val="NoSpacing"/>
              <w:ind w:left="720" w:hanging="720"/>
              <w:rPr>
                <w:rFonts w:ascii="Roboto" w:hAnsi="Roboto" w:cs="Calibri"/>
                <w:b/>
                <w:bCs/>
                <w:sz w:val="16"/>
                <w:szCs w:val="16"/>
                <w:lang w:val="en-US"/>
              </w:rPr>
            </w:pPr>
            <w:r w:rsidRPr="006010E2">
              <w:rPr>
                <w:rFonts w:ascii="Roboto" w:hAnsi="Roboto" w:cs="Calibri"/>
                <w:sz w:val="16"/>
                <w:szCs w:val="16"/>
              </w:rPr>
              <w:t>Project reports, interviews, field visits</w:t>
            </w:r>
          </w:p>
          <w:p w14:paraId="77E85F87" w14:textId="77777777" w:rsidR="001A1621" w:rsidRPr="006010E2" w:rsidRDefault="001A1621" w:rsidP="001A1621">
            <w:pPr>
              <w:pStyle w:val="NoSpacing"/>
              <w:ind w:left="720" w:hanging="720"/>
              <w:rPr>
                <w:rFonts w:ascii="Roboto" w:hAnsi="Roboto" w:cs="Calibri"/>
                <w:sz w:val="16"/>
                <w:szCs w:val="16"/>
                <w:lang w:val="en-US"/>
              </w:rPr>
            </w:pPr>
            <w:r w:rsidRPr="006010E2">
              <w:rPr>
                <w:rFonts w:ascii="Roboto" w:hAnsi="Roboto" w:cs="Calibri"/>
                <w:b/>
                <w:bCs/>
                <w:sz w:val="16"/>
                <w:szCs w:val="16"/>
                <w:lang w:val="en-US"/>
              </w:rPr>
              <w:t>Interval</w:t>
            </w:r>
            <w:r w:rsidRPr="006010E2">
              <w:rPr>
                <w:rFonts w:ascii="Roboto" w:hAnsi="Roboto" w:cs="Calibri"/>
                <w:sz w:val="16"/>
                <w:szCs w:val="16"/>
                <w:lang w:val="en-US"/>
              </w:rPr>
              <w:t xml:space="preserve">: Every 12 months for first 2 years, every 6 months in year 3 and 4 </w:t>
            </w:r>
          </w:p>
          <w:p w14:paraId="28A5C4FE" w14:textId="77777777" w:rsidR="001A1621" w:rsidRPr="006010E2" w:rsidRDefault="001A1621" w:rsidP="001A1621">
            <w:pPr>
              <w:pStyle w:val="NoSpacing"/>
              <w:ind w:left="720" w:hanging="720"/>
              <w:rPr>
                <w:rFonts w:ascii="Roboto" w:hAnsi="Roboto" w:cs="Calibri"/>
                <w:sz w:val="16"/>
                <w:szCs w:val="16"/>
                <w:lang w:val="en-US"/>
              </w:rPr>
            </w:pPr>
            <w:r w:rsidRPr="006010E2">
              <w:rPr>
                <w:rFonts w:ascii="Roboto" w:hAnsi="Roboto" w:cs="Calibri"/>
                <w:b/>
                <w:bCs/>
                <w:sz w:val="16"/>
                <w:szCs w:val="16"/>
                <w:lang w:val="en-US"/>
              </w:rPr>
              <w:t>Baseline</w:t>
            </w:r>
            <w:r w:rsidRPr="006010E2">
              <w:rPr>
                <w:rFonts w:ascii="Roboto" w:hAnsi="Roboto" w:cs="Calibri"/>
                <w:sz w:val="16"/>
                <w:szCs w:val="16"/>
                <w:lang w:val="en-US"/>
              </w:rPr>
              <w:t xml:space="preserve">: 0 interventions  </w:t>
            </w:r>
          </w:p>
          <w:p w14:paraId="5CC1D98E" w14:textId="7A82FCFE" w:rsidR="001A1621" w:rsidRPr="002D2C6E" w:rsidRDefault="001A1621" w:rsidP="001A1621">
            <w:pPr>
              <w:pStyle w:val="NoSpacing"/>
              <w:ind w:left="720" w:hanging="720"/>
              <w:rPr>
                <w:rFonts w:ascii="Roboto" w:eastAsia="Malgun Gothic" w:hAnsi="Roboto"/>
                <w:sz w:val="16"/>
                <w:szCs w:val="16"/>
                <w:lang w:val="en-US" w:eastAsia="ko-KR"/>
              </w:rPr>
            </w:pPr>
            <w:r w:rsidRPr="006010E2">
              <w:rPr>
                <w:rFonts w:ascii="Roboto" w:hAnsi="Roboto" w:cs="Calibri"/>
                <w:b/>
                <w:bCs/>
                <w:sz w:val="16"/>
                <w:szCs w:val="16"/>
                <w:lang w:val="en-US"/>
              </w:rPr>
              <w:t>Target</w:t>
            </w:r>
            <w:r w:rsidRPr="006010E2">
              <w:rPr>
                <w:rFonts w:ascii="Roboto" w:hAnsi="Roboto" w:cs="Calibri"/>
                <w:sz w:val="16"/>
                <w:szCs w:val="16"/>
                <w:lang w:val="en-US"/>
              </w:rPr>
              <w:t>:  1 intervention</w:t>
            </w:r>
          </w:p>
        </w:tc>
      </w:tr>
      <w:tr w:rsidR="001A1621" w:rsidRPr="006010E2" w14:paraId="204AE4CF" w14:textId="77777777" w:rsidTr="00A8245C">
        <w:trPr>
          <w:cantSplit/>
        </w:trPr>
        <w:tc>
          <w:tcPr>
            <w:tcW w:w="4531" w:type="dxa"/>
            <w:shd w:val="clear" w:color="auto" w:fill="auto"/>
          </w:tcPr>
          <w:p w14:paraId="05FFAADF" w14:textId="2AB8A924" w:rsidR="001A1621" w:rsidRPr="00A8245C" w:rsidRDefault="001A1621" w:rsidP="001A1621">
            <w:pPr>
              <w:rPr>
                <w:rFonts w:ascii="Roboto" w:eastAsia="Malgun Gothic" w:hAnsi="Roboto"/>
                <w:b/>
                <w:bCs/>
                <w:color w:val="000000" w:themeColor="text1"/>
                <w:sz w:val="16"/>
                <w:szCs w:val="16"/>
              </w:rPr>
            </w:pPr>
            <w:r w:rsidRPr="00A8245C">
              <w:rPr>
                <w:rFonts w:ascii="Roboto" w:eastAsia="Malgun Gothic" w:hAnsi="Roboto"/>
                <w:b/>
                <w:bCs/>
                <w:color w:val="000000" w:themeColor="text1"/>
                <w:sz w:val="16"/>
                <w:szCs w:val="16"/>
              </w:rPr>
              <w:t xml:space="preserve">Activities for Output </w:t>
            </w:r>
            <w:r>
              <w:rPr>
                <w:rFonts w:ascii="Roboto" w:eastAsia="Malgun Gothic" w:hAnsi="Roboto"/>
                <w:b/>
                <w:bCs/>
                <w:color w:val="000000" w:themeColor="text1"/>
                <w:sz w:val="16"/>
                <w:szCs w:val="16"/>
              </w:rPr>
              <w:t>4</w:t>
            </w:r>
          </w:p>
        </w:tc>
        <w:tc>
          <w:tcPr>
            <w:tcW w:w="9781" w:type="dxa"/>
            <w:shd w:val="clear" w:color="auto" w:fill="auto"/>
            <w:tcMar>
              <w:right w:w="72" w:type="dxa"/>
            </w:tcMar>
          </w:tcPr>
          <w:p w14:paraId="3C4AE549" w14:textId="19062B3E" w:rsidR="001A1621" w:rsidRPr="003700B4" w:rsidRDefault="001A1621" w:rsidP="001A1621">
            <w:pPr>
              <w:autoSpaceDE w:val="0"/>
              <w:autoSpaceDN w:val="0"/>
              <w:adjustRightInd w:val="0"/>
              <w:ind w:left="1440" w:hanging="1440"/>
              <w:rPr>
                <w:rFonts w:ascii="Roboto" w:hAnsi="Roboto" w:cstheme="minorHAnsi"/>
                <w:sz w:val="20"/>
                <w:szCs w:val="20"/>
              </w:rPr>
            </w:pPr>
            <w:r w:rsidRPr="00A8245C">
              <w:rPr>
                <w:rFonts w:ascii="Roboto" w:eastAsia="Malgun Gothic" w:hAnsi="Roboto"/>
                <w:b/>
                <w:bCs/>
                <w:color w:val="000000" w:themeColor="text1"/>
                <w:sz w:val="16"/>
                <w:szCs w:val="16"/>
              </w:rPr>
              <w:t xml:space="preserve">Indicators for Output </w:t>
            </w:r>
            <w:r>
              <w:rPr>
                <w:rFonts w:ascii="Roboto" w:eastAsia="Malgun Gothic" w:hAnsi="Roboto"/>
                <w:b/>
                <w:bCs/>
                <w:color w:val="000000" w:themeColor="text1"/>
                <w:sz w:val="16"/>
                <w:szCs w:val="16"/>
              </w:rPr>
              <w:t>4</w:t>
            </w:r>
          </w:p>
        </w:tc>
      </w:tr>
      <w:tr w:rsidR="001A1621" w:rsidRPr="006010E2" w14:paraId="1C81255F" w14:textId="77777777" w:rsidTr="00A8245C">
        <w:trPr>
          <w:cantSplit/>
        </w:trPr>
        <w:tc>
          <w:tcPr>
            <w:tcW w:w="4531" w:type="dxa"/>
            <w:shd w:val="clear" w:color="auto" w:fill="auto"/>
          </w:tcPr>
          <w:p w14:paraId="7E2F078F" w14:textId="77777777" w:rsidR="001A1621" w:rsidRPr="00C26AF4" w:rsidRDefault="001A1621" w:rsidP="001A1621">
            <w:pPr>
              <w:rPr>
                <w:rFonts w:ascii="Roboto" w:eastAsia="Malgun Gothic" w:hAnsi="Roboto"/>
                <w:b/>
                <w:bCs/>
                <w:color w:val="000000" w:themeColor="text1"/>
                <w:sz w:val="16"/>
                <w:szCs w:val="16"/>
              </w:rPr>
            </w:pPr>
            <w:r w:rsidRPr="00C26AF4">
              <w:rPr>
                <w:rFonts w:ascii="Roboto" w:eastAsia="Malgun Gothic" w:hAnsi="Roboto"/>
                <w:b/>
                <w:bCs/>
                <w:color w:val="000000" w:themeColor="text1"/>
                <w:sz w:val="16"/>
                <w:szCs w:val="16"/>
              </w:rPr>
              <w:t xml:space="preserve">Activity 4.1: </w:t>
            </w:r>
          </w:p>
          <w:p w14:paraId="4C39DE19" w14:textId="6B77B6ED" w:rsidR="001A1621" w:rsidRPr="00C26AF4" w:rsidRDefault="001A1621" w:rsidP="001A1621">
            <w:pPr>
              <w:rPr>
                <w:rFonts w:ascii="Roboto" w:eastAsia="Malgun Gothic" w:hAnsi="Roboto"/>
                <w:color w:val="000000" w:themeColor="text1"/>
                <w:sz w:val="16"/>
                <w:szCs w:val="16"/>
              </w:rPr>
            </w:pPr>
            <w:r w:rsidRPr="00C26AF4">
              <w:rPr>
                <w:rFonts w:ascii="Roboto" w:eastAsia="Malgun Gothic" w:hAnsi="Roboto"/>
                <w:color w:val="000000" w:themeColor="text1"/>
                <w:sz w:val="16"/>
                <w:szCs w:val="16"/>
              </w:rPr>
              <w:t xml:space="preserve">Support organization, </w:t>
            </w:r>
            <w:proofErr w:type="gramStart"/>
            <w:r w:rsidRPr="00C26AF4">
              <w:rPr>
                <w:rFonts w:ascii="Roboto" w:eastAsia="Malgun Gothic" w:hAnsi="Roboto"/>
                <w:color w:val="000000" w:themeColor="text1"/>
                <w:sz w:val="16"/>
                <w:szCs w:val="16"/>
              </w:rPr>
              <w:t>facilitation</w:t>
            </w:r>
            <w:proofErr w:type="gramEnd"/>
            <w:r w:rsidRPr="00C26AF4">
              <w:rPr>
                <w:rFonts w:ascii="Roboto" w:eastAsia="Malgun Gothic" w:hAnsi="Roboto"/>
                <w:color w:val="000000" w:themeColor="text1"/>
                <w:sz w:val="16"/>
                <w:szCs w:val="16"/>
              </w:rPr>
              <w:t xml:space="preserve"> and implementation of Exchange Visit(s)</w:t>
            </w:r>
          </w:p>
        </w:tc>
        <w:tc>
          <w:tcPr>
            <w:tcW w:w="9781" w:type="dxa"/>
            <w:shd w:val="clear" w:color="auto" w:fill="auto"/>
            <w:tcMar>
              <w:right w:w="72" w:type="dxa"/>
            </w:tcMar>
          </w:tcPr>
          <w:p w14:paraId="36E2968F" w14:textId="77777777" w:rsidR="001A1621" w:rsidRPr="00C26AF4" w:rsidRDefault="001A1621" w:rsidP="001A1621">
            <w:pPr>
              <w:pStyle w:val="NoSpacing"/>
              <w:ind w:left="720" w:hanging="720"/>
              <w:rPr>
                <w:rFonts w:ascii="Roboto" w:hAnsi="Roboto"/>
                <w:sz w:val="16"/>
                <w:szCs w:val="16"/>
              </w:rPr>
            </w:pPr>
            <w:r w:rsidRPr="00C26AF4">
              <w:rPr>
                <w:rFonts w:ascii="Roboto" w:hAnsi="Roboto"/>
                <w:b/>
                <w:bCs/>
                <w:sz w:val="16"/>
                <w:szCs w:val="16"/>
              </w:rPr>
              <w:t>Indicator</w:t>
            </w:r>
            <w:r w:rsidRPr="00C26AF4">
              <w:rPr>
                <w:rFonts w:ascii="Roboto" w:hAnsi="Roboto"/>
                <w:sz w:val="16"/>
                <w:szCs w:val="16"/>
                <w:lang w:val="en-US"/>
              </w:rPr>
              <w:t xml:space="preserve">: </w:t>
            </w:r>
            <w:r w:rsidRPr="00C26AF4">
              <w:rPr>
                <w:rFonts w:ascii="Roboto" w:hAnsi="Roboto"/>
                <w:sz w:val="16"/>
                <w:szCs w:val="16"/>
              </w:rPr>
              <w:t xml:space="preserve"> </w:t>
            </w:r>
          </w:p>
          <w:p w14:paraId="50DDAFFB" w14:textId="2D01BDFE" w:rsidR="001A1621" w:rsidRPr="00C26AF4" w:rsidRDefault="001A1621" w:rsidP="001A1621">
            <w:pPr>
              <w:pStyle w:val="NoSpacing"/>
              <w:ind w:left="720" w:hanging="720"/>
              <w:rPr>
                <w:rFonts w:ascii="Roboto" w:eastAsia="Malgun Gothic" w:hAnsi="Roboto"/>
                <w:sz w:val="16"/>
                <w:szCs w:val="16"/>
                <w:lang w:val="en-US" w:eastAsia="ko-KR"/>
              </w:rPr>
            </w:pPr>
            <w:r w:rsidRPr="00C26AF4">
              <w:rPr>
                <w:rFonts w:ascii="Roboto" w:eastAsia="Malgun Gothic" w:hAnsi="Roboto"/>
                <w:sz w:val="16"/>
                <w:szCs w:val="16"/>
                <w:lang w:val="en-US" w:eastAsia="ko-KR"/>
              </w:rPr>
              <w:t xml:space="preserve"># </w:t>
            </w:r>
            <w:proofErr w:type="gramStart"/>
            <w:r w:rsidRPr="00C26AF4">
              <w:rPr>
                <w:rFonts w:ascii="Roboto" w:eastAsia="Malgun Gothic" w:hAnsi="Roboto"/>
                <w:sz w:val="16"/>
                <w:szCs w:val="16"/>
                <w:lang w:val="en-US" w:eastAsia="ko-KR"/>
              </w:rPr>
              <w:t>of</w:t>
            </w:r>
            <w:proofErr w:type="gramEnd"/>
            <w:r w:rsidRPr="00C26AF4">
              <w:rPr>
                <w:rFonts w:ascii="Roboto" w:eastAsia="Malgun Gothic" w:hAnsi="Roboto"/>
                <w:sz w:val="16"/>
                <w:szCs w:val="16"/>
                <w:lang w:val="en-US" w:eastAsia="ko-KR"/>
              </w:rPr>
              <w:t xml:space="preserve"> Exchange Visit(s) Azerbaijan NUP stakeholders participated in</w:t>
            </w:r>
          </w:p>
          <w:p w14:paraId="0DFFE506" w14:textId="77777777" w:rsidR="001A1621" w:rsidRPr="00C26AF4" w:rsidRDefault="001A1621" w:rsidP="001A1621">
            <w:pPr>
              <w:pStyle w:val="NoSpacing"/>
              <w:ind w:left="720" w:hanging="720"/>
              <w:rPr>
                <w:rFonts w:ascii="Roboto" w:hAnsi="Roboto"/>
                <w:sz w:val="16"/>
                <w:szCs w:val="16"/>
                <w:lang w:val="en-US"/>
              </w:rPr>
            </w:pPr>
          </w:p>
          <w:p w14:paraId="58A07E9D" w14:textId="77777777" w:rsidR="001A1621" w:rsidRPr="00C26AF4" w:rsidRDefault="001A1621" w:rsidP="001A1621">
            <w:pPr>
              <w:pStyle w:val="NoSpacing"/>
              <w:ind w:left="720" w:hanging="720"/>
              <w:rPr>
                <w:rFonts w:ascii="Roboto" w:hAnsi="Roboto" w:cs="Calibri"/>
                <w:b/>
                <w:bCs/>
                <w:sz w:val="16"/>
                <w:szCs w:val="16"/>
                <w:lang w:val="en-US"/>
              </w:rPr>
            </w:pPr>
            <w:r w:rsidRPr="00C26AF4">
              <w:rPr>
                <w:rFonts w:ascii="Roboto" w:hAnsi="Roboto" w:cs="Calibri"/>
                <w:b/>
                <w:bCs/>
                <w:sz w:val="16"/>
                <w:szCs w:val="16"/>
                <w:lang w:val="en-US"/>
              </w:rPr>
              <w:t xml:space="preserve">Means of Verification: </w:t>
            </w:r>
          </w:p>
          <w:p w14:paraId="4419DBA4" w14:textId="77777777" w:rsidR="00DE148A" w:rsidRPr="00DE148A" w:rsidRDefault="00DE148A" w:rsidP="00DE148A">
            <w:pPr>
              <w:pStyle w:val="NoSpacing"/>
              <w:ind w:left="720" w:hanging="720"/>
              <w:rPr>
                <w:rFonts w:ascii="Roboto" w:eastAsia="Malgun Gothic" w:hAnsi="Roboto"/>
                <w:sz w:val="16"/>
                <w:szCs w:val="16"/>
                <w:lang w:val="en-US" w:eastAsia="ko-KR"/>
              </w:rPr>
            </w:pPr>
            <w:r w:rsidRPr="00DE148A">
              <w:rPr>
                <w:rFonts w:ascii="Roboto" w:eastAsia="Malgun Gothic" w:hAnsi="Roboto"/>
                <w:sz w:val="16"/>
                <w:szCs w:val="16"/>
                <w:lang w:val="en-US" w:eastAsia="ko-KR"/>
              </w:rPr>
              <w:t>UN-Habitat notes and reports</w:t>
            </w:r>
          </w:p>
          <w:p w14:paraId="3598BF78" w14:textId="4C71A75E" w:rsidR="001A1621" w:rsidRPr="00C26AF4" w:rsidRDefault="001A1621" w:rsidP="001A1621">
            <w:pPr>
              <w:pStyle w:val="NoSpacing"/>
              <w:ind w:left="720" w:hanging="720"/>
              <w:rPr>
                <w:rFonts w:ascii="Roboto" w:hAnsi="Roboto" w:cs="Calibri"/>
                <w:sz w:val="16"/>
                <w:szCs w:val="16"/>
                <w:lang w:val="en-US"/>
              </w:rPr>
            </w:pPr>
            <w:r w:rsidRPr="00C26AF4">
              <w:rPr>
                <w:rFonts w:ascii="Roboto" w:hAnsi="Roboto" w:cs="Calibri"/>
                <w:b/>
                <w:bCs/>
                <w:sz w:val="16"/>
                <w:szCs w:val="16"/>
                <w:lang w:val="en-US"/>
              </w:rPr>
              <w:t>Interval</w:t>
            </w:r>
            <w:r w:rsidRPr="00C26AF4">
              <w:rPr>
                <w:rFonts w:ascii="Roboto" w:hAnsi="Roboto" w:cs="Calibri"/>
                <w:sz w:val="16"/>
                <w:szCs w:val="16"/>
                <w:lang w:val="en-US"/>
              </w:rPr>
              <w:t xml:space="preserve">: </w:t>
            </w:r>
            <w:r w:rsidR="00DE148A">
              <w:rPr>
                <w:rFonts w:ascii="Roboto" w:hAnsi="Roboto" w:cs="Calibri"/>
                <w:sz w:val="16"/>
                <w:szCs w:val="16"/>
                <w:lang w:val="en-US"/>
              </w:rPr>
              <w:t>On a quarterly basis.</w:t>
            </w:r>
          </w:p>
          <w:p w14:paraId="3FF63B48" w14:textId="77777777" w:rsidR="001A1621" w:rsidRPr="00C26AF4" w:rsidRDefault="001A1621" w:rsidP="001A1621">
            <w:pPr>
              <w:pStyle w:val="NoSpacing"/>
              <w:ind w:left="720" w:hanging="720"/>
              <w:rPr>
                <w:rFonts w:ascii="Roboto" w:hAnsi="Roboto" w:cs="Calibri"/>
                <w:sz w:val="16"/>
                <w:szCs w:val="16"/>
                <w:lang w:val="en-US"/>
              </w:rPr>
            </w:pPr>
            <w:r w:rsidRPr="00C26AF4">
              <w:rPr>
                <w:rFonts w:ascii="Roboto" w:hAnsi="Roboto" w:cs="Calibri"/>
                <w:b/>
                <w:bCs/>
                <w:sz w:val="16"/>
                <w:szCs w:val="16"/>
                <w:lang w:val="en-US"/>
              </w:rPr>
              <w:t>Baseline</w:t>
            </w:r>
            <w:r w:rsidRPr="00C26AF4">
              <w:rPr>
                <w:rFonts w:ascii="Roboto" w:hAnsi="Roboto" w:cs="Calibri"/>
                <w:sz w:val="16"/>
                <w:szCs w:val="16"/>
                <w:lang w:val="en-US"/>
              </w:rPr>
              <w:t>: 0</w:t>
            </w:r>
          </w:p>
          <w:p w14:paraId="630A4836" w14:textId="4E5D3B50" w:rsidR="001A1621" w:rsidRPr="00C26AF4" w:rsidRDefault="001A1621" w:rsidP="001A1621">
            <w:pPr>
              <w:rPr>
                <w:rFonts w:ascii="Roboto" w:eastAsia="Malgun Gothic" w:hAnsi="Roboto"/>
                <w:color w:val="000000" w:themeColor="text1"/>
                <w:sz w:val="16"/>
                <w:szCs w:val="16"/>
              </w:rPr>
            </w:pPr>
            <w:r w:rsidRPr="00C26AF4">
              <w:rPr>
                <w:rFonts w:ascii="Roboto" w:hAnsi="Roboto" w:cs="Calibri"/>
                <w:b/>
                <w:bCs/>
                <w:sz w:val="16"/>
                <w:szCs w:val="16"/>
                <w:lang w:val="en-US"/>
              </w:rPr>
              <w:t>Target</w:t>
            </w:r>
            <w:r w:rsidRPr="00C26AF4">
              <w:rPr>
                <w:rFonts w:ascii="Roboto" w:hAnsi="Roboto" w:cs="Calibri"/>
                <w:sz w:val="16"/>
                <w:szCs w:val="16"/>
                <w:lang w:val="en-US"/>
              </w:rPr>
              <w:t>: 1 exchange visit,</w:t>
            </w:r>
          </w:p>
        </w:tc>
      </w:tr>
      <w:tr w:rsidR="001A1621" w:rsidRPr="006010E2" w14:paraId="000E267B" w14:textId="77777777" w:rsidTr="00A8245C">
        <w:trPr>
          <w:cantSplit/>
        </w:trPr>
        <w:tc>
          <w:tcPr>
            <w:tcW w:w="4531" w:type="dxa"/>
            <w:shd w:val="clear" w:color="auto" w:fill="auto"/>
          </w:tcPr>
          <w:p w14:paraId="3B6FD883" w14:textId="77777777" w:rsidR="001A1621" w:rsidRPr="00C26AF4" w:rsidRDefault="001A1621" w:rsidP="001A1621">
            <w:pPr>
              <w:rPr>
                <w:rFonts w:ascii="Roboto" w:eastAsia="Malgun Gothic" w:hAnsi="Roboto"/>
                <w:b/>
                <w:bCs/>
                <w:color w:val="000000" w:themeColor="text1"/>
                <w:sz w:val="16"/>
                <w:szCs w:val="16"/>
              </w:rPr>
            </w:pPr>
            <w:r w:rsidRPr="00C26AF4">
              <w:rPr>
                <w:rFonts w:ascii="Roboto" w:eastAsia="Malgun Gothic" w:hAnsi="Roboto"/>
                <w:b/>
                <w:bCs/>
                <w:color w:val="000000" w:themeColor="text1"/>
                <w:sz w:val="16"/>
                <w:szCs w:val="16"/>
              </w:rPr>
              <w:t xml:space="preserve">Activity 4.2: </w:t>
            </w:r>
          </w:p>
          <w:p w14:paraId="4DA1B14F" w14:textId="3C05F60B" w:rsidR="001A1621" w:rsidRPr="00C26AF4" w:rsidRDefault="001A1621" w:rsidP="001A1621">
            <w:pPr>
              <w:rPr>
                <w:rFonts w:ascii="Roboto" w:eastAsia="Malgun Gothic" w:hAnsi="Roboto"/>
                <w:color w:val="000000" w:themeColor="text1"/>
                <w:sz w:val="16"/>
                <w:szCs w:val="16"/>
              </w:rPr>
            </w:pPr>
            <w:r w:rsidRPr="00C26AF4">
              <w:rPr>
                <w:rFonts w:ascii="Roboto" w:eastAsia="Malgun Gothic" w:hAnsi="Roboto"/>
                <w:color w:val="000000" w:themeColor="text1"/>
                <w:sz w:val="16"/>
                <w:szCs w:val="16"/>
              </w:rPr>
              <w:t xml:space="preserve">Deliver </w:t>
            </w:r>
            <w:r w:rsidR="00DE34C2">
              <w:rPr>
                <w:rFonts w:ascii="Roboto" w:eastAsia="Malgun Gothic" w:hAnsi="Roboto"/>
                <w:color w:val="000000" w:themeColor="text1"/>
                <w:sz w:val="16"/>
                <w:szCs w:val="16"/>
              </w:rPr>
              <w:t>four (4)</w:t>
            </w:r>
            <w:r w:rsidRPr="00C26AF4">
              <w:rPr>
                <w:rFonts w:ascii="Roboto" w:eastAsia="Malgun Gothic" w:hAnsi="Roboto"/>
                <w:color w:val="000000" w:themeColor="text1"/>
                <w:sz w:val="16"/>
                <w:szCs w:val="16"/>
              </w:rPr>
              <w:t xml:space="preserve"> annual reports on activities and financial updates</w:t>
            </w:r>
          </w:p>
        </w:tc>
        <w:tc>
          <w:tcPr>
            <w:tcW w:w="9781" w:type="dxa"/>
            <w:shd w:val="clear" w:color="auto" w:fill="auto"/>
            <w:tcMar>
              <w:right w:w="72" w:type="dxa"/>
            </w:tcMar>
          </w:tcPr>
          <w:p w14:paraId="11141A8E" w14:textId="04C86DAE" w:rsidR="001A1621" w:rsidRPr="00C26AF4" w:rsidRDefault="001A1621" w:rsidP="001A1621">
            <w:pPr>
              <w:pStyle w:val="NoSpacing"/>
              <w:ind w:left="720" w:hanging="720"/>
              <w:rPr>
                <w:rFonts w:ascii="Roboto" w:hAnsi="Roboto" w:cs="Calibri"/>
                <w:sz w:val="16"/>
                <w:szCs w:val="16"/>
              </w:rPr>
            </w:pPr>
            <w:r w:rsidRPr="00C26AF4">
              <w:rPr>
                <w:rFonts w:ascii="Roboto" w:hAnsi="Roboto" w:cs="Calibri"/>
                <w:b/>
                <w:bCs/>
                <w:sz w:val="16"/>
                <w:szCs w:val="16"/>
              </w:rPr>
              <w:t>Indicator</w:t>
            </w:r>
            <w:r w:rsidRPr="00C26AF4">
              <w:rPr>
                <w:rFonts w:ascii="Roboto" w:hAnsi="Roboto" w:cs="Calibri"/>
                <w:sz w:val="16"/>
                <w:szCs w:val="16"/>
                <w:lang w:val="en-US"/>
              </w:rPr>
              <w:t xml:space="preserve">: </w:t>
            </w:r>
          </w:p>
          <w:p w14:paraId="18246EE6" w14:textId="6B2E95DD" w:rsidR="001A1621" w:rsidRPr="00C26AF4" w:rsidRDefault="001A1621" w:rsidP="001A1621">
            <w:pPr>
              <w:pStyle w:val="NoSpacing"/>
              <w:ind w:left="720" w:hanging="720"/>
              <w:rPr>
                <w:rFonts w:ascii="Roboto" w:eastAsia="Malgun Gothic" w:hAnsi="Roboto"/>
                <w:sz w:val="16"/>
                <w:szCs w:val="16"/>
                <w:lang w:val="en-US" w:eastAsia="ko-KR"/>
              </w:rPr>
            </w:pPr>
            <w:r w:rsidRPr="00C26AF4">
              <w:rPr>
                <w:rFonts w:ascii="Roboto" w:eastAsia="Malgun Gothic" w:hAnsi="Roboto"/>
                <w:sz w:val="16"/>
                <w:szCs w:val="16"/>
                <w:lang w:val="en-US" w:eastAsia="ko-KR"/>
              </w:rPr>
              <w:t xml:space="preserve"># </w:t>
            </w:r>
            <w:proofErr w:type="gramStart"/>
            <w:r w:rsidRPr="00C26AF4">
              <w:rPr>
                <w:rFonts w:ascii="Roboto" w:eastAsia="Malgun Gothic" w:hAnsi="Roboto"/>
                <w:sz w:val="16"/>
                <w:szCs w:val="16"/>
                <w:lang w:val="en-US" w:eastAsia="ko-KR"/>
              </w:rPr>
              <w:t>of</w:t>
            </w:r>
            <w:proofErr w:type="gramEnd"/>
            <w:r w:rsidRPr="00C26AF4">
              <w:rPr>
                <w:rFonts w:ascii="Roboto" w:eastAsia="Malgun Gothic" w:hAnsi="Roboto"/>
                <w:sz w:val="16"/>
                <w:szCs w:val="16"/>
                <w:lang w:val="en-US" w:eastAsia="ko-KR"/>
              </w:rPr>
              <w:t xml:space="preserve"> annual reports and financial reports</w:t>
            </w:r>
          </w:p>
          <w:p w14:paraId="75383332" w14:textId="77777777" w:rsidR="001A1621" w:rsidRPr="00C26AF4" w:rsidRDefault="001A1621" w:rsidP="001A1621">
            <w:pPr>
              <w:pStyle w:val="NoSpacing"/>
              <w:ind w:left="720" w:hanging="720"/>
              <w:rPr>
                <w:rFonts w:ascii="Roboto" w:hAnsi="Roboto" w:cs="Calibri"/>
                <w:sz w:val="16"/>
                <w:szCs w:val="16"/>
                <w:lang w:val="en-US"/>
              </w:rPr>
            </w:pPr>
          </w:p>
          <w:p w14:paraId="465CDBBF" w14:textId="77777777" w:rsidR="00DE148A" w:rsidRDefault="001A1621" w:rsidP="001A1621">
            <w:pPr>
              <w:pStyle w:val="NoSpacing"/>
              <w:ind w:left="720" w:hanging="720"/>
              <w:rPr>
                <w:rFonts w:ascii="Roboto" w:hAnsi="Roboto" w:cs="Calibri"/>
                <w:b/>
                <w:bCs/>
                <w:sz w:val="16"/>
                <w:szCs w:val="16"/>
                <w:lang w:val="en-US"/>
              </w:rPr>
            </w:pPr>
            <w:r w:rsidRPr="00C26AF4">
              <w:rPr>
                <w:rFonts w:ascii="Roboto" w:hAnsi="Roboto" w:cs="Calibri"/>
                <w:b/>
                <w:bCs/>
                <w:sz w:val="16"/>
                <w:szCs w:val="16"/>
                <w:lang w:val="en-US"/>
              </w:rPr>
              <w:t xml:space="preserve">Means of Verification: </w:t>
            </w:r>
          </w:p>
          <w:p w14:paraId="4B4B7BF9" w14:textId="44B2305C" w:rsidR="001A1621" w:rsidRPr="00DE148A" w:rsidRDefault="001A1621" w:rsidP="00DE148A">
            <w:pPr>
              <w:pStyle w:val="NoSpacing"/>
              <w:ind w:left="720" w:hanging="720"/>
              <w:rPr>
                <w:rFonts w:ascii="Roboto" w:eastAsia="Malgun Gothic" w:hAnsi="Roboto"/>
                <w:sz w:val="16"/>
                <w:szCs w:val="16"/>
                <w:lang w:val="en-US" w:eastAsia="ko-KR"/>
              </w:rPr>
            </w:pPr>
            <w:r w:rsidRPr="00DE148A">
              <w:rPr>
                <w:rFonts w:ascii="Roboto" w:eastAsia="Malgun Gothic" w:hAnsi="Roboto"/>
                <w:sz w:val="16"/>
                <w:szCs w:val="16"/>
                <w:lang w:val="en-US" w:eastAsia="ko-KR"/>
              </w:rPr>
              <w:t>UN-Habitat notes and reports</w:t>
            </w:r>
          </w:p>
          <w:p w14:paraId="29DFD6C0" w14:textId="77777777" w:rsidR="001A1621" w:rsidRPr="00C26AF4" w:rsidRDefault="001A1621" w:rsidP="001A1621">
            <w:pPr>
              <w:pStyle w:val="NoSpacing"/>
              <w:ind w:left="720" w:hanging="720"/>
              <w:rPr>
                <w:rFonts w:ascii="Roboto" w:hAnsi="Roboto" w:cs="Calibri"/>
                <w:sz w:val="16"/>
                <w:szCs w:val="16"/>
                <w:lang w:val="en-US"/>
              </w:rPr>
            </w:pPr>
            <w:r w:rsidRPr="00C26AF4">
              <w:rPr>
                <w:rFonts w:ascii="Roboto" w:hAnsi="Roboto" w:cs="Calibri"/>
                <w:b/>
                <w:bCs/>
                <w:sz w:val="16"/>
                <w:szCs w:val="16"/>
                <w:lang w:val="en-US"/>
              </w:rPr>
              <w:t>Interval</w:t>
            </w:r>
            <w:r w:rsidRPr="00C26AF4">
              <w:rPr>
                <w:rFonts w:ascii="Roboto" w:hAnsi="Roboto" w:cs="Calibri"/>
                <w:sz w:val="16"/>
                <w:szCs w:val="16"/>
                <w:lang w:val="en-US"/>
              </w:rPr>
              <w:t xml:space="preserve">: Every 12 months   </w:t>
            </w:r>
          </w:p>
          <w:p w14:paraId="0B3E4EAF" w14:textId="473C3DCE" w:rsidR="001A1621" w:rsidRPr="00C26AF4" w:rsidRDefault="001A1621" w:rsidP="001A1621">
            <w:pPr>
              <w:pStyle w:val="NoSpacing"/>
              <w:ind w:left="720" w:hanging="720"/>
              <w:rPr>
                <w:rFonts w:ascii="Roboto" w:hAnsi="Roboto" w:cs="Calibri"/>
                <w:sz w:val="16"/>
                <w:szCs w:val="16"/>
                <w:lang w:val="en-US"/>
              </w:rPr>
            </w:pPr>
            <w:r w:rsidRPr="00C26AF4">
              <w:rPr>
                <w:rFonts w:ascii="Roboto" w:hAnsi="Roboto" w:cs="Calibri"/>
                <w:b/>
                <w:bCs/>
                <w:sz w:val="16"/>
                <w:szCs w:val="16"/>
                <w:lang w:val="en-US"/>
              </w:rPr>
              <w:t>Baseline</w:t>
            </w:r>
            <w:r w:rsidRPr="00C26AF4">
              <w:rPr>
                <w:rFonts w:ascii="Roboto" w:hAnsi="Roboto" w:cs="Calibri"/>
                <w:sz w:val="16"/>
                <w:szCs w:val="16"/>
                <w:lang w:val="en-US"/>
              </w:rPr>
              <w:t xml:space="preserve">: </w:t>
            </w:r>
            <w:r w:rsidR="00DE148A">
              <w:rPr>
                <w:rFonts w:ascii="Roboto" w:hAnsi="Roboto" w:cs="Calibri"/>
                <w:sz w:val="16"/>
                <w:szCs w:val="16"/>
                <w:lang w:val="en-US"/>
              </w:rPr>
              <w:t>0</w:t>
            </w:r>
            <w:r w:rsidRPr="00C26AF4">
              <w:rPr>
                <w:rFonts w:ascii="Roboto" w:hAnsi="Roboto" w:cs="Calibri"/>
                <w:sz w:val="16"/>
                <w:szCs w:val="16"/>
                <w:lang w:val="en-US"/>
              </w:rPr>
              <w:t xml:space="preserve"> </w:t>
            </w:r>
          </w:p>
          <w:p w14:paraId="4F1BFEE3" w14:textId="5F65F5C5" w:rsidR="001A1621" w:rsidRPr="00C26AF4" w:rsidRDefault="001A1621" w:rsidP="001A1621">
            <w:pPr>
              <w:rPr>
                <w:rFonts w:ascii="Roboto" w:eastAsia="Malgun Gothic" w:hAnsi="Roboto"/>
                <w:color w:val="000000" w:themeColor="text1"/>
                <w:sz w:val="16"/>
                <w:szCs w:val="16"/>
              </w:rPr>
            </w:pPr>
            <w:r w:rsidRPr="00C26AF4">
              <w:rPr>
                <w:rFonts w:ascii="Roboto" w:hAnsi="Roboto" w:cs="Calibri"/>
                <w:b/>
                <w:bCs/>
                <w:sz w:val="16"/>
                <w:szCs w:val="16"/>
                <w:lang w:val="en-US"/>
              </w:rPr>
              <w:t>Target</w:t>
            </w:r>
            <w:r w:rsidRPr="00C26AF4">
              <w:rPr>
                <w:rFonts w:ascii="Roboto" w:hAnsi="Roboto" w:cs="Calibri"/>
                <w:sz w:val="16"/>
                <w:szCs w:val="16"/>
                <w:lang w:val="en-US"/>
              </w:rPr>
              <w:t xml:space="preserve">:  </w:t>
            </w:r>
            <w:commentRangeStart w:id="51"/>
            <w:commentRangeStart w:id="52"/>
            <w:r w:rsidR="00DE148A">
              <w:rPr>
                <w:rFonts w:ascii="Roboto" w:hAnsi="Roboto" w:cs="Calibri"/>
                <w:sz w:val="16"/>
                <w:szCs w:val="16"/>
                <w:lang w:val="en-US"/>
              </w:rPr>
              <w:t>3</w:t>
            </w:r>
            <w:commentRangeEnd w:id="51"/>
            <w:r w:rsidR="009C5913">
              <w:rPr>
                <w:rStyle w:val="CommentReference"/>
              </w:rPr>
              <w:commentReference w:id="51"/>
            </w:r>
            <w:commentRangeEnd w:id="52"/>
            <w:r w:rsidR="00DE34C2">
              <w:rPr>
                <w:rStyle w:val="CommentReference"/>
              </w:rPr>
              <w:commentReference w:id="52"/>
            </w:r>
          </w:p>
        </w:tc>
      </w:tr>
      <w:tr w:rsidR="001A1621" w:rsidRPr="006010E2" w14:paraId="61C89579" w14:textId="77777777" w:rsidTr="00A8245C">
        <w:trPr>
          <w:cantSplit/>
        </w:trPr>
        <w:tc>
          <w:tcPr>
            <w:tcW w:w="4531" w:type="dxa"/>
            <w:shd w:val="clear" w:color="auto" w:fill="auto"/>
          </w:tcPr>
          <w:p w14:paraId="11243456" w14:textId="77777777" w:rsidR="001A1621" w:rsidRPr="00C26AF4" w:rsidRDefault="001A1621" w:rsidP="001A1621">
            <w:pPr>
              <w:rPr>
                <w:rFonts w:ascii="Roboto" w:eastAsia="Malgun Gothic" w:hAnsi="Roboto"/>
                <w:b/>
                <w:bCs/>
                <w:color w:val="000000" w:themeColor="text1"/>
                <w:sz w:val="16"/>
                <w:szCs w:val="16"/>
              </w:rPr>
            </w:pPr>
            <w:r w:rsidRPr="00C26AF4">
              <w:rPr>
                <w:rFonts w:ascii="Roboto" w:eastAsia="Malgun Gothic" w:hAnsi="Roboto"/>
                <w:b/>
                <w:bCs/>
                <w:color w:val="000000" w:themeColor="text1"/>
                <w:sz w:val="16"/>
                <w:szCs w:val="16"/>
              </w:rPr>
              <w:t xml:space="preserve">Activity 4.3: </w:t>
            </w:r>
          </w:p>
          <w:p w14:paraId="56C004A4" w14:textId="56F951E2" w:rsidR="001A1621" w:rsidRPr="00C26AF4" w:rsidRDefault="001A1621" w:rsidP="001A1621">
            <w:pPr>
              <w:rPr>
                <w:rFonts w:ascii="Roboto" w:eastAsia="Malgun Gothic" w:hAnsi="Roboto"/>
                <w:color w:val="000000" w:themeColor="text1"/>
                <w:sz w:val="16"/>
                <w:szCs w:val="16"/>
              </w:rPr>
            </w:pPr>
            <w:r w:rsidRPr="00C26AF4">
              <w:rPr>
                <w:rFonts w:ascii="Roboto" w:eastAsia="Malgun Gothic" w:hAnsi="Roboto"/>
                <w:color w:val="000000" w:themeColor="text1"/>
                <w:sz w:val="16"/>
                <w:szCs w:val="16"/>
              </w:rPr>
              <w:t>Share Azerbaijan experience in Global Campaign on NUP and People-</w:t>
            </w:r>
            <w:proofErr w:type="spellStart"/>
            <w:r w:rsidRPr="00C26AF4">
              <w:rPr>
                <w:rFonts w:ascii="Roboto" w:eastAsia="Malgun Gothic" w:hAnsi="Roboto"/>
                <w:color w:val="000000" w:themeColor="text1"/>
                <w:sz w:val="16"/>
                <w:szCs w:val="16"/>
              </w:rPr>
              <w:t>centered</w:t>
            </w:r>
            <w:proofErr w:type="spellEnd"/>
            <w:r w:rsidRPr="00C26AF4">
              <w:rPr>
                <w:rFonts w:ascii="Roboto" w:eastAsia="Malgun Gothic" w:hAnsi="Roboto"/>
                <w:color w:val="000000" w:themeColor="text1"/>
                <w:sz w:val="16"/>
                <w:szCs w:val="16"/>
              </w:rPr>
              <w:t xml:space="preserve"> Smart City networks</w:t>
            </w:r>
          </w:p>
        </w:tc>
        <w:tc>
          <w:tcPr>
            <w:tcW w:w="9781" w:type="dxa"/>
            <w:shd w:val="clear" w:color="auto" w:fill="auto"/>
            <w:tcMar>
              <w:right w:w="72" w:type="dxa"/>
            </w:tcMar>
          </w:tcPr>
          <w:p w14:paraId="44153155" w14:textId="77777777" w:rsidR="001A1621" w:rsidRPr="00C26AF4" w:rsidRDefault="001A1621" w:rsidP="001A1621">
            <w:pPr>
              <w:rPr>
                <w:rFonts w:ascii="Roboto" w:eastAsia="Malgun Gothic" w:hAnsi="Roboto" w:cs="Calibri"/>
                <w:b/>
                <w:bCs/>
                <w:sz w:val="16"/>
                <w:szCs w:val="16"/>
                <w:lang w:eastAsia="ko-KR"/>
              </w:rPr>
            </w:pPr>
            <w:r w:rsidRPr="00C26AF4">
              <w:rPr>
                <w:rFonts w:ascii="Roboto" w:eastAsia="Malgun Gothic" w:hAnsi="Roboto" w:cs="Calibri"/>
                <w:b/>
                <w:bCs/>
                <w:sz w:val="16"/>
                <w:szCs w:val="16"/>
                <w:lang w:eastAsia="ko-KR"/>
              </w:rPr>
              <w:t xml:space="preserve">Indicator: </w:t>
            </w:r>
          </w:p>
          <w:p w14:paraId="7C126045" w14:textId="04A15F78" w:rsidR="001A1621" w:rsidRPr="00DE148A" w:rsidRDefault="001A1621" w:rsidP="001A1621">
            <w:pPr>
              <w:autoSpaceDE w:val="0"/>
              <w:autoSpaceDN w:val="0"/>
              <w:adjustRightInd w:val="0"/>
              <w:ind w:left="2160" w:hanging="2160"/>
              <w:rPr>
                <w:rFonts w:ascii="Roboto" w:eastAsia="Malgun Gothic" w:hAnsi="Roboto"/>
                <w:sz w:val="16"/>
                <w:szCs w:val="16"/>
                <w:lang w:val="en-US" w:eastAsia="ko-KR"/>
              </w:rPr>
            </w:pPr>
            <w:r w:rsidRPr="00C26AF4">
              <w:rPr>
                <w:rFonts w:ascii="Roboto" w:eastAsia="Malgun Gothic" w:hAnsi="Roboto"/>
                <w:sz w:val="16"/>
                <w:szCs w:val="16"/>
                <w:lang w:val="en-US" w:eastAsia="ko-KR"/>
              </w:rPr>
              <w:t xml:space="preserve"># </w:t>
            </w:r>
            <w:proofErr w:type="gramStart"/>
            <w:r w:rsidRPr="00C26AF4">
              <w:rPr>
                <w:rFonts w:ascii="Roboto" w:eastAsia="Malgun Gothic" w:hAnsi="Roboto"/>
                <w:sz w:val="16"/>
                <w:szCs w:val="16"/>
                <w:lang w:val="en-US" w:eastAsia="ko-KR"/>
              </w:rPr>
              <w:t>of</w:t>
            </w:r>
            <w:proofErr w:type="gramEnd"/>
            <w:r w:rsidRPr="00C26AF4">
              <w:rPr>
                <w:rFonts w:ascii="Roboto" w:eastAsia="Malgun Gothic" w:hAnsi="Roboto"/>
                <w:sz w:val="16"/>
                <w:szCs w:val="16"/>
                <w:lang w:val="en-US" w:eastAsia="ko-KR"/>
              </w:rPr>
              <w:t xml:space="preserve"> </w:t>
            </w:r>
            <w:r w:rsidRPr="00DE148A">
              <w:rPr>
                <w:rFonts w:ascii="Roboto" w:eastAsia="Malgun Gothic" w:hAnsi="Roboto"/>
                <w:sz w:val="16"/>
                <w:szCs w:val="16"/>
                <w:lang w:val="en-US" w:eastAsia="ko-KR"/>
              </w:rPr>
              <w:t>campaigns (online/physical) supported by country office</w:t>
            </w:r>
          </w:p>
          <w:p w14:paraId="3DD83F42" w14:textId="2BFF9773" w:rsidR="001A1621" w:rsidRPr="00DE148A" w:rsidRDefault="001A1621" w:rsidP="001A1621">
            <w:pPr>
              <w:autoSpaceDE w:val="0"/>
              <w:autoSpaceDN w:val="0"/>
              <w:adjustRightInd w:val="0"/>
              <w:ind w:left="2160" w:hanging="2160"/>
              <w:rPr>
                <w:rFonts w:ascii="Roboto" w:eastAsia="Malgun Gothic" w:hAnsi="Roboto"/>
                <w:sz w:val="16"/>
                <w:szCs w:val="16"/>
                <w:lang w:val="en-US" w:eastAsia="ko-KR"/>
              </w:rPr>
            </w:pPr>
          </w:p>
          <w:p w14:paraId="50237EFB" w14:textId="77777777" w:rsidR="00DE148A" w:rsidRPr="00DE148A" w:rsidRDefault="001A1621" w:rsidP="001A1621">
            <w:pPr>
              <w:pStyle w:val="NoSpacing"/>
              <w:ind w:left="720" w:hanging="720"/>
              <w:rPr>
                <w:rFonts w:ascii="Roboto" w:hAnsi="Roboto" w:cs="Calibri"/>
                <w:sz w:val="16"/>
                <w:szCs w:val="16"/>
              </w:rPr>
            </w:pPr>
            <w:r w:rsidRPr="00DE148A">
              <w:rPr>
                <w:rFonts w:ascii="Roboto" w:hAnsi="Roboto" w:cs="Calibri"/>
                <w:b/>
                <w:bCs/>
                <w:sz w:val="16"/>
                <w:szCs w:val="16"/>
                <w:lang w:val="en-US"/>
              </w:rPr>
              <w:t xml:space="preserve">Means of Verification: </w:t>
            </w:r>
            <w:r w:rsidRPr="00DE148A">
              <w:rPr>
                <w:rFonts w:ascii="Roboto" w:hAnsi="Roboto" w:cs="Calibri"/>
                <w:sz w:val="16"/>
                <w:szCs w:val="16"/>
              </w:rPr>
              <w:t xml:space="preserve"> </w:t>
            </w:r>
          </w:p>
          <w:p w14:paraId="53D169A3" w14:textId="15469735" w:rsidR="001A1621" w:rsidRPr="00DE148A" w:rsidRDefault="001A1621" w:rsidP="001A1621">
            <w:pPr>
              <w:pStyle w:val="NoSpacing"/>
              <w:ind w:left="720" w:hanging="720"/>
              <w:rPr>
                <w:rFonts w:ascii="Roboto" w:hAnsi="Roboto" w:cs="Calibri"/>
                <w:sz w:val="16"/>
                <w:szCs w:val="16"/>
                <w:lang w:val="en-US"/>
              </w:rPr>
            </w:pPr>
            <w:r w:rsidRPr="00DE148A">
              <w:rPr>
                <w:rFonts w:ascii="Roboto" w:hAnsi="Roboto" w:cs="Calibri"/>
                <w:sz w:val="16"/>
                <w:szCs w:val="16"/>
                <w:lang w:val="en-US"/>
              </w:rPr>
              <w:t>UN-Habitat notes and reports / country reports and Global State of National Urban Policy</w:t>
            </w:r>
          </w:p>
          <w:p w14:paraId="23CE7E57" w14:textId="77777777" w:rsidR="001A1621" w:rsidRPr="00DE148A" w:rsidRDefault="001A1621" w:rsidP="001A1621">
            <w:pPr>
              <w:pStyle w:val="NoSpacing"/>
              <w:ind w:left="720" w:hanging="720"/>
              <w:rPr>
                <w:rFonts w:ascii="Roboto" w:hAnsi="Roboto" w:cs="Calibri"/>
                <w:sz w:val="16"/>
                <w:szCs w:val="16"/>
                <w:lang w:val="en-US"/>
              </w:rPr>
            </w:pPr>
            <w:r w:rsidRPr="00DE148A">
              <w:rPr>
                <w:rFonts w:ascii="Roboto" w:hAnsi="Roboto" w:cs="Calibri"/>
                <w:b/>
                <w:bCs/>
                <w:sz w:val="16"/>
                <w:szCs w:val="16"/>
                <w:lang w:val="en-US"/>
              </w:rPr>
              <w:t>Interval</w:t>
            </w:r>
            <w:r w:rsidRPr="00DE148A">
              <w:rPr>
                <w:rFonts w:ascii="Roboto" w:hAnsi="Roboto" w:cs="Calibri"/>
                <w:sz w:val="16"/>
                <w:szCs w:val="16"/>
                <w:lang w:val="en-US"/>
              </w:rPr>
              <w:t xml:space="preserve">: Every 12 months   </w:t>
            </w:r>
          </w:p>
          <w:p w14:paraId="43D18734" w14:textId="64F4A65F" w:rsidR="001A1621" w:rsidRPr="00DE148A" w:rsidRDefault="001A1621" w:rsidP="001A1621">
            <w:pPr>
              <w:pStyle w:val="NoSpacing"/>
              <w:ind w:left="720" w:hanging="720"/>
              <w:rPr>
                <w:rFonts w:ascii="Roboto" w:hAnsi="Roboto" w:cs="Calibri"/>
                <w:sz w:val="16"/>
                <w:szCs w:val="16"/>
                <w:lang w:val="en-US"/>
              </w:rPr>
            </w:pPr>
            <w:r w:rsidRPr="00DE148A">
              <w:rPr>
                <w:rFonts w:ascii="Roboto" w:hAnsi="Roboto" w:cs="Calibri"/>
                <w:b/>
                <w:bCs/>
                <w:sz w:val="16"/>
                <w:szCs w:val="16"/>
                <w:lang w:val="en-US"/>
              </w:rPr>
              <w:t>Baseline</w:t>
            </w:r>
            <w:r w:rsidRPr="00DE148A">
              <w:rPr>
                <w:rFonts w:ascii="Roboto" w:hAnsi="Roboto" w:cs="Calibri"/>
                <w:sz w:val="16"/>
                <w:szCs w:val="16"/>
                <w:lang w:val="en-US"/>
              </w:rPr>
              <w:t xml:space="preserve">: </w:t>
            </w:r>
            <w:r w:rsidR="00DE148A" w:rsidRPr="00DE148A">
              <w:rPr>
                <w:rFonts w:ascii="Roboto" w:hAnsi="Roboto" w:cs="Calibri"/>
                <w:sz w:val="16"/>
                <w:szCs w:val="16"/>
                <w:lang w:val="en-US"/>
              </w:rPr>
              <w:t>0</w:t>
            </w:r>
            <w:r w:rsidRPr="00DE148A">
              <w:rPr>
                <w:rFonts w:ascii="Roboto" w:hAnsi="Roboto" w:cs="Calibri"/>
                <w:sz w:val="16"/>
                <w:szCs w:val="16"/>
                <w:lang w:val="en-US"/>
              </w:rPr>
              <w:t xml:space="preserve"> </w:t>
            </w:r>
          </w:p>
          <w:p w14:paraId="1F7EE29E" w14:textId="1DE12927" w:rsidR="001A1621" w:rsidRPr="00DE148A" w:rsidRDefault="001A1621" w:rsidP="00DE148A">
            <w:pPr>
              <w:autoSpaceDE w:val="0"/>
              <w:autoSpaceDN w:val="0"/>
              <w:adjustRightInd w:val="0"/>
              <w:ind w:left="2160" w:hanging="2160"/>
              <w:rPr>
                <w:rFonts w:ascii="Roboto" w:eastAsia="Malgun Gothic" w:hAnsi="Roboto"/>
                <w:sz w:val="16"/>
                <w:szCs w:val="16"/>
                <w:lang w:val="en-US" w:eastAsia="ko-KR"/>
              </w:rPr>
            </w:pPr>
            <w:r w:rsidRPr="00DE148A">
              <w:rPr>
                <w:rFonts w:ascii="Roboto" w:hAnsi="Roboto" w:cs="Calibri"/>
                <w:b/>
                <w:bCs/>
                <w:sz w:val="16"/>
                <w:szCs w:val="16"/>
                <w:lang w:val="en-US"/>
              </w:rPr>
              <w:t>Target</w:t>
            </w:r>
            <w:r w:rsidRPr="00DE148A">
              <w:rPr>
                <w:rFonts w:ascii="Roboto" w:hAnsi="Roboto" w:cs="Calibri"/>
                <w:sz w:val="16"/>
                <w:szCs w:val="16"/>
                <w:lang w:val="en-US"/>
              </w:rPr>
              <w:t>:</w:t>
            </w:r>
            <w:r w:rsidR="00DE148A" w:rsidRPr="00DE148A">
              <w:rPr>
                <w:rFonts w:ascii="Roboto" w:hAnsi="Roboto" w:cs="Calibri"/>
                <w:sz w:val="16"/>
                <w:szCs w:val="16"/>
                <w:lang w:val="en-US"/>
              </w:rPr>
              <w:t xml:space="preserve"> 1 NUP</w:t>
            </w:r>
            <w:r w:rsidR="00DE148A" w:rsidRPr="00C26AF4">
              <w:rPr>
                <w:rFonts w:ascii="Roboto" w:hAnsi="Roboto" w:cs="Calibri"/>
                <w:sz w:val="16"/>
                <w:szCs w:val="16"/>
                <w:lang w:val="en-US"/>
              </w:rPr>
              <w:t xml:space="preserve"> global campaign</w:t>
            </w:r>
          </w:p>
        </w:tc>
      </w:tr>
    </w:tbl>
    <w:p w14:paraId="5A125C07" w14:textId="77777777" w:rsidR="00861C40" w:rsidRDefault="00861C40" w:rsidP="001B56AA">
      <w:pPr>
        <w:rPr>
          <w:rFonts w:ascii="Roboto" w:hAnsi="Roboto"/>
          <w14:scene3d>
            <w14:camera w14:prst="orthographicFront"/>
            <w14:lightRig w14:rig="threePt" w14:dir="t">
              <w14:rot w14:lat="0" w14:lon="0" w14:rev="0"/>
            </w14:lightRig>
          </w14:scene3d>
        </w:rPr>
        <w:sectPr w:rsidR="00861C40" w:rsidSect="00826481">
          <w:pgSz w:w="16838" w:h="11906" w:orient="landscape"/>
          <w:pgMar w:top="1440" w:right="1080" w:bottom="1440" w:left="1170" w:header="708" w:footer="708" w:gutter="0"/>
          <w:cols w:space="708"/>
          <w:docGrid w:linePitch="360"/>
        </w:sectPr>
      </w:pPr>
    </w:p>
    <w:p w14:paraId="6CFA0C5B" w14:textId="77777777" w:rsidR="001B56AA" w:rsidRPr="007327AD" w:rsidRDefault="001B56AA" w:rsidP="001B56AA">
      <w:pPr>
        <w:rPr>
          <w:rFonts w:ascii="Roboto" w:hAnsi="Roboto"/>
          <w14:scene3d>
            <w14:camera w14:prst="orthographicFront"/>
            <w14:lightRig w14:rig="threePt" w14:dir="t">
              <w14:rot w14:lat="0" w14:lon="0" w14:rev="0"/>
            </w14:lightRig>
          </w14:scene3d>
        </w:rPr>
      </w:pPr>
    </w:p>
    <w:p w14:paraId="4FB8E75C" w14:textId="3178EEFC" w:rsidR="009B54DE" w:rsidRDefault="008C49B3" w:rsidP="00823C7E">
      <w:pPr>
        <w:pStyle w:val="Heading2"/>
      </w:pPr>
      <w:bookmarkStart w:id="53" w:name="_Toc129274582"/>
      <w:r w:rsidRPr="007327AD">
        <w:t>Stakeholder</w:t>
      </w:r>
      <w:r w:rsidR="00B12132" w:rsidRPr="007327AD">
        <w:t>s</w:t>
      </w:r>
      <w:bookmarkStart w:id="54" w:name="_Hlk74136739"/>
      <w:r w:rsidR="00A84746" w:rsidRPr="007327AD">
        <w:t xml:space="preserve"> at the Country level</w:t>
      </w:r>
      <w:bookmarkEnd w:id="53"/>
    </w:p>
    <w:p w14:paraId="2EE62C20" w14:textId="00FCC931" w:rsidR="00DE148A" w:rsidRPr="0079115D" w:rsidRDefault="00DE148A" w:rsidP="0079115D">
      <w:pPr>
        <w:spacing w:after="60" w:line="240" w:lineRule="auto"/>
        <w:jc w:val="both"/>
        <w:rPr>
          <w:rFonts w:ascii="Roboto" w:hAnsi="Roboto"/>
          <w:b/>
          <w:bCs/>
          <w:sz w:val="20"/>
          <w:szCs w:val="20"/>
          <w:lang w:val="en-US"/>
        </w:rPr>
      </w:pPr>
      <w:r w:rsidRPr="0079115D">
        <w:rPr>
          <w:rFonts w:ascii="Roboto" w:hAnsi="Roboto"/>
          <w:b/>
          <w:bCs/>
          <w:sz w:val="20"/>
          <w:szCs w:val="20"/>
          <w:lang w:val="en-US"/>
        </w:rPr>
        <w:t>Internal Stakeholders</w:t>
      </w:r>
    </w:p>
    <w:p w14:paraId="4F378D88" w14:textId="77777777" w:rsidR="00DE148A" w:rsidRPr="0079115D" w:rsidRDefault="00DE148A">
      <w:pPr>
        <w:pStyle w:val="ListParagraph"/>
        <w:numPr>
          <w:ilvl w:val="0"/>
          <w:numId w:val="4"/>
        </w:numPr>
        <w:spacing w:after="60" w:line="240" w:lineRule="auto"/>
        <w:ind w:left="284" w:hanging="284"/>
        <w:jc w:val="both"/>
        <w:rPr>
          <w:rFonts w:ascii="Roboto" w:eastAsia="Malgun Gothic" w:hAnsi="Roboto" w:cstheme="minorHAnsi"/>
          <w:sz w:val="20"/>
          <w:szCs w:val="20"/>
          <w:lang w:val="en-US" w:eastAsia="ko-KR"/>
        </w:rPr>
      </w:pPr>
      <w:r w:rsidRPr="0079115D">
        <w:rPr>
          <w:rFonts w:ascii="Roboto" w:eastAsia="Malgun Gothic" w:hAnsi="Roboto" w:cstheme="minorHAnsi"/>
          <w:sz w:val="20"/>
          <w:szCs w:val="20"/>
          <w:lang w:val="en-US" w:eastAsia="ko-KR"/>
        </w:rPr>
        <w:t xml:space="preserve">Lead organizational </w:t>
      </w:r>
      <w:proofErr w:type="gramStart"/>
      <w:r w:rsidRPr="0079115D">
        <w:rPr>
          <w:rFonts w:ascii="Roboto" w:eastAsia="Malgun Gothic" w:hAnsi="Roboto" w:cstheme="minorHAnsi"/>
          <w:sz w:val="20"/>
          <w:szCs w:val="20"/>
          <w:lang w:val="en-US" w:eastAsia="ko-KR"/>
        </w:rPr>
        <w:t>Unit :</w:t>
      </w:r>
      <w:proofErr w:type="gramEnd"/>
      <w:r w:rsidRPr="0079115D">
        <w:rPr>
          <w:rFonts w:ascii="Roboto" w:eastAsia="Malgun Gothic" w:hAnsi="Roboto" w:cstheme="minorHAnsi"/>
          <w:sz w:val="20"/>
          <w:szCs w:val="20"/>
          <w:lang w:val="en-US" w:eastAsia="ko-KR"/>
        </w:rPr>
        <w:t xml:space="preserve"> Policy, Legislation and Governance Section, HQ</w:t>
      </w:r>
    </w:p>
    <w:p w14:paraId="213D864E" w14:textId="77777777" w:rsidR="00DE148A" w:rsidRPr="0079115D" w:rsidRDefault="00DE148A">
      <w:pPr>
        <w:pStyle w:val="ListParagraph"/>
        <w:numPr>
          <w:ilvl w:val="0"/>
          <w:numId w:val="4"/>
        </w:numPr>
        <w:spacing w:after="60" w:line="240" w:lineRule="auto"/>
        <w:ind w:left="284" w:hanging="284"/>
        <w:jc w:val="both"/>
        <w:rPr>
          <w:rFonts w:ascii="Roboto" w:eastAsia="Malgun Gothic" w:hAnsi="Roboto" w:cstheme="minorHAnsi"/>
          <w:sz w:val="20"/>
          <w:szCs w:val="20"/>
          <w:lang w:val="en-US" w:eastAsia="ko-KR"/>
        </w:rPr>
      </w:pPr>
      <w:r w:rsidRPr="0079115D">
        <w:rPr>
          <w:rFonts w:ascii="Roboto" w:eastAsia="Malgun Gothic" w:hAnsi="Roboto" w:cstheme="minorHAnsi"/>
          <w:sz w:val="20"/>
          <w:szCs w:val="20"/>
          <w:lang w:val="en-US" w:eastAsia="ko-KR"/>
        </w:rPr>
        <w:t>Implementing Unit: UN-Habitat project office in Azerbaijan, supported at interim by UN-Habitat Inter-Regional Advisor for Eastern Europe and Central Asia</w:t>
      </w:r>
    </w:p>
    <w:p w14:paraId="6B1BF230" w14:textId="73BEC7AE" w:rsidR="00DE148A" w:rsidRPr="0079115D" w:rsidRDefault="00DE148A">
      <w:pPr>
        <w:pStyle w:val="ListParagraph"/>
        <w:numPr>
          <w:ilvl w:val="0"/>
          <w:numId w:val="4"/>
        </w:numPr>
        <w:spacing w:after="60" w:line="240" w:lineRule="auto"/>
        <w:ind w:left="284" w:hanging="284"/>
        <w:jc w:val="both"/>
        <w:rPr>
          <w:rFonts w:ascii="Roboto" w:eastAsia="Malgun Gothic" w:hAnsi="Roboto" w:cstheme="minorHAnsi"/>
          <w:sz w:val="20"/>
          <w:szCs w:val="20"/>
          <w:lang w:val="en-US" w:eastAsia="ko-KR"/>
        </w:rPr>
      </w:pPr>
      <w:r w:rsidRPr="0079115D">
        <w:rPr>
          <w:rFonts w:ascii="Roboto" w:eastAsia="Malgun Gothic" w:hAnsi="Roboto" w:cstheme="minorHAnsi"/>
          <w:sz w:val="20"/>
          <w:szCs w:val="20"/>
          <w:lang w:val="en-US" w:eastAsia="ko-KR"/>
        </w:rPr>
        <w:t xml:space="preserve">Collaborating </w:t>
      </w:r>
      <w:proofErr w:type="gramStart"/>
      <w:r w:rsidRPr="0079115D">
        <w:rPr>
          <w:rFonts w:ascii="Roboto" w:eastAsia="Malgun Gothic" w:hAnsi="Roboto" w:cstheme="minorHAnsi"/>
          <w:sz w:val="20"/>
          <w:szCs w:val="20"/>
          <w:lang w:val="en-US" w:eastAsia="ko-KR"/>
        </w:rPr>
        <w:t>Unit :</w:t>
      </w:r>
      <w:proofErr w:type="gramEnd"/>
      <w:r w:rsidRPr="0079115D">
        <w:rPr>
          <w:rFonts w:ascii="Roboto" w:eastAsia="Malgun Gothic" w:hAnsi="Roboto" w:cstheme="minorHAnsi"/>
          <w:sz w:val="20"/>
          <w:szCs w:val="20"/>
          <w:lang w:val="en-US" w:eastAsia="ko-KR"/>
        </w:rPr>
        <w:t xml:space="preserve"> Urban Practices Branch, Global Solutions Division, External Relations, Strategy and Innovation Division, Programme Development Branch, HQ, Regional Offices </w:t>
      </w:r>
    </w:p>
    <w:p w14:paraId="1DC2493B" w14:textId="77777777" w:rsidR="00DE148A" w:rsidRPr="0079115D" w:rsidRDefault="00DE148A" w:rsidP="0079115D">
      <w:pPr>
        <w:spacing w:after="60" w:line="240" w:lineRule="auto"/>
        <w:jc w:val="both"/>
        <w:rPr>
          <w:rFonts w:ascii="Roboto" w:hAnsi="Roboto"/>
          <w:b/>
          <w:bCs/>
          <w:sz w:val="20"/>
          <w:szCs w:val="20"/>
          <w:lang w:val="en-US"/>
        </w:rPr>
      </w:pPr>
      <w:r w:rsidRPr="0079115D">
        <w:rPr>
          <w:rFonts w:ascii="Roboto" w:hAnsi="Roboto"/>
          <w:b/>
          <w:bCs/>
          <w:sz w:val="20"/>
          <w:szCs w:val="20"/>
          <w:lang w:val="en-US"/>
        </w:rPr>
        <w:t>External Stakeholders</w:t>
      </w:r>
    </w:p>
    <w:p w14:paraId="41801BF9" w14:textId="63784D4E" w:rsidR="00DE148A" w:rsidRDefault="00DE148A">
      <w:pPr>
        <w:pStyle w:val="ListParagraph"/>
        <w:numPr>
          <w:ilvl w:val="0"/>
          <w:numId w:val="4"/>
        </w:numPr>
        <w:spacing w:after="60"/>
        <w:ind w:left="284" w:hanging="284"/>
        <w:jc w:val="both"/>
        <w:rPr>
          <w:rFonts w:ascii="Roboto" w:eastAsia="Malgun Gothic" w:hAnsi="Roboto" w:cstheme="minorHAnsi"/>
          <w:sz w:val="20"/>
          <w:szCs w:val="20"/>
          <w:lang w:val="en-US" w:eastAsia="ko-KR"/>
        </w:rPr>
      </w:pPr>
      <w:r w:rsidRPr="0079115D">
        <w:rPr>
          <w:rFonts w:ascii="Roboto" w:eastAsia="Malgun Gothic" w:hAnsi="Roboto" w:cstheme="minorHAnsi"/>
          <w:sz w:val="20"/>
          <w:szCs w:val="20"/>
          <w:lang w:val="en-US" w:eastAsia="ko-KR"/>
        </w:rPr>
        <w:t>Key External Partners: MOLIT of the Republic of Korea</w:t>
      </w:r>
    </w:p>
    <w:p w14:paraId="78FF568B" w14:textId="2BCDB80E" w:rsidR="00DE148A" w:rsidRPr="008D0845" w:rsidRDefault="00DE148A">
      <w:pPr>
        <w:pStyle w:val="ListParagraph"/>
        <w:numPr>
          <w:ilvl w:val="0"/>
          <w:numId w:val="4"/>
        </w:numPr>
        <w:spacing w:after="60" w:line="240" w:lineRule="auto"/>
        <w:ind w:left="284" w:hanging="284"/>
        <w:jc w:val="both"/>
        <w:rPr>
          <w:rFonts w:ascii="Roboto" w:eastAsia="Malgun Gothic" w:hAnsi="Roboto" w:cstheme="minorHAnsi"/>
          <w:sz w:val="20"/>
          <w:szCs w:val="20"/>
          <w:lang w:val="en-US" w:eastAsia="ko-KR"/>
        </w:rPr>
      </w:pPr>
      <w:r w:rsidRPr="006E0A9C">
        <w:rPr>
          <w:rFonts w:ascii="Roboto" w:eastAsia="Malgun Gothic" w:hAnsi="Roboto" w:cstheme="minorHAnsi"/>
          <w:i/>
          <w:iCs/>
          <w:sz w:val="20"/>
          <w:szCs w:val="20"/>
          <w:lang w:val="en-US" w:eastAsia="ko-KR"/>
        </w:rPr>
        <w:t xml:space="preserve">NUP </w:t>
      </w:r>
      <w:r w:rsidR="00937829" w:rsidRPr="00937829">
        <w:rPr>
          <w:rFonts w:ascii="Roboto" w:eastAsia="Malgun Gothic" w:hAnsi="Roboto" w:cstheme="minorHAnsi"/>
          <w:i/>
          <w:iCs/>
          <w:sz w:val="20"/>
          <w:szCs w:val="20"/>
          <w:lang w:val="en-US" w:eastAsia="ko-KR"/>
        </w:rPr>
        <w:t xml:space="preserve">Technical Advisory Committee </w:t>
      </w:r>
      <w:r w:rsidRPr="006E0A9C">
        <w:rPr>
          <w:rFonts w:ascii="Roboto" w:eastAsia="Malgun Gothic" w:hAnsi="Roboto" w:cstheme="minorHAnsi"/>
          <w:i/>
          <w:iCs/>
          <w:sz w:val="20"/>
          <w:szCs w:val="20"/>
          <w:lang w:val="en-US" w:eastAsia="ko-KR"/>
        </w:rPr>
        <w:t>in the Republic of Azerbaijan</w:t>
      </w:r>
      <w:r w:rsidR="006E0A9C">
        <w:rPr>
          <w:rFonts w:ascii="Roboto" w:eastAsia="Malgun Gothic" w:hAnsi="Roboto" w:cstheme="minorHAnsi"/>
          <w:sz w:val="20"/>
          <w:szCs w:val="20"/>
          <w:lang w:val="en-US" w:eastAsia="ko-KR"/>
        </w:rPr>
        <w:t>:</w:t>
      </w:r>
      <w:r w:rsidRPr="0079115D">
        <w:rPr>
          <w:rFonts w:ascii="Roboto" w:eastAsia="Malgun Gothic" w:hAnsi="Roboto" w:cstheme="minorHAnsi"/>
          <w:sz w:val="20"/>
          <w:szCs w:val="20"/>
          <w:lang w:val="en-US" w:eastAsia="ko-KR"/>
        </w:rPr>
        <w:t xml:space="preserve"> composed of State Committee for Urban Planning and Architecture (SCUPA) and Ministry of Digital Development and Transport (chair function), Ministry of Internal Affairs, Ministry of Economy, Ministry of Finance, Ministry of Emergency Situations, Ministry of Energy, Ministry of </w:t>
      </w:r>
      <w:proofErr w:type="spellStart"/>
      <w:r w:rsidRPr="0079115D">
        <w:rPr>
          <w:rFonts w:ascii="Roboto" w:eastAsia="Malgun Gothic" w:hAnsi="Roboto" w:cstheme="minorHAnsi"/>
          <w:sz w:val="20"/>
          <w:szCs w:val="20"/>
          <w:lang w:val="en-US" w:eastAsia="ko-KR"/>
        </w:rPr>
        <w:t>Eductation</w:t>
      </w:r>
      <w:proofErr w:type="spellEnd"/>
      <w:r w:rsidRPr="0079115D">
        <w:rPr>
          <w:rFonts w:ascii="Roboto" w:eastAsia="Malgun Gothic" w:hAnsi="Roboto" w:cstheme="minorHAnsi"/>
          <w:sz w:val="20"/>
          <w:szCs w:val="20"/>
          <w:lang w:val="en-US" w:eastAsia="ko-KR"/>
        </w:rPr>
        <w:t xml:space="preserve">, Ministry of Healthcare, Ministry of Agriculture, Ministry of </w:t>
      </w:r>
      <w:proofErr w:type="spellStart"/>
      <w:r w:rsidRPr="0079115D">
        <w:rPr>
          <w:rFonts w:ascii="Roboto" w:eastAsia="Malgun Gothic" w:hAnsi="Roboto" w:cstheme="minorHAnsi"/>
          <w:sz w:val="20"/>
          <w:szCs w:val="20"/>
          <w:lang w:val="en-US" w:eastAsia="ko-KR"/>
        </w:rPr>
        <w:t>Ecoloigy</w:t>
      </w:r>
      <w:proofErr w:type="spellEnd"/>
      <w:r w:rsidRPr="0079115D">
        <w:rPr>
          <w:rFonts w:ascii="Roboto" w:eastAsia="Malgun Gothic" w:hAnsi="Roboto" w:cstheme="minorHAnsi"/>
          <w:sz w:val="20"/>
          <w:szCs w:val="20"/>
          <w:lang w:val="en-US" w:eastAsia="ko-KR"/>
        </w:rPr>
        <w:t xml:space="preserve"> and Natural Resources, Ministry of Culture, Ministry of Justice, Ministry of </w:t>
      </w:r>
      <w:proofErr w:type="spellStart"/>
      <w:r w:rsidRPr="0079115D">
        <w:rPr>
          <w:rFonts w:ascii="Roboto" w:eastAsia="Malgun Gothic" w:hAnsi="Roboto" w:cstheme="minorHAnsi"/>
          <w:sz w:val="20"/>
          <w:szCs w:val="20"/>
          <w:lang w:val="en-US" w:eastAsia="ko-KR"/>
        </w:rPr>
        <w:t>Labour</w:t>
      </w:r>
      <w:proofErr w:type="spellEnd"/>
      <w:r w:rsidRPr="0079115D">
        <w:rPr>
          <w:rFonts w:ascii="Roboto" w:eastAsia="Malgun Gothic" w:hAnsi="Roboto" w:cstheme="minorHAnsi"/>
          <w:sz w:val="20"/>
          <w:szCs w:val="20"/>
          <w:lang w:val="en-US" w:eastAsia="ko-KR"/>
        </w:rPr>
        <w:t xml:space="preserve"> and Social Protection, Ministry of Youth and Sports, State Statistics Committee and other relevant Ministries and State Committees, and selected representatives from local government (AXCOM) and Presidential Administration.</w:t>
      </w:r>
      <w:r w:rsidR="00B019A4">
        <w:rPr>
          <w:rFonts w:ascii="Roboto" w:eastAsia="Malgun Gothic" w:hAnsi="Roboto" w:cstheme="minorHAnsi"/>
          <w:sz w:val="20"/>
          <w:szCs w:val="20"/>
          <w:lang w:val="en-US" w:eastAsia="ko-KR"/>
        </w:rPr>
        <w:t xml:space="preserve"> In addition, r</w:t>
      </w:r>
      <w:r w:rsidRPr="00B019A4">
        <w:rPr>
          <w:rFonts w:ascii="Roboto" w:eastAsia="Malgun Gothic" w:hAnsi="Roboto" w:cstheme="minorHAnsi"/>
          <w:sz w:val="20"/>
          <w:szCs w:val="20"/>
          <w:lang w:val="en-US" w:eastAsia="ko-KR"/>
        </w:rPr>
        <w:t>epresentatives of local and international universities, academia, think tanks and others; national and international specialists and experts</w:t>
      </w:r>
      <w:r w:rsidR="00B019A4">
        <w:rPr>
          <w:rFonts w:ascii="Roboto" w:eastAsia="Malgun Gothic" w:hAnsi="Roboto" w:cstheme="minorHAnsi"/>
          <w:sz w:val="20"/>
          <w:szCs w:val="20"/>
          <w:lang w:val="en-US" w:eastAsia="ko-KR"/>
        </w:rPr>
        <w:t xml:space="preserve"> as well as</w:t>
      </w:r>
      <w:r w:rsidRPr="00B019A4">
        <w:rPr>
          <w:rFonts w:ascii="Roboto" w:eastAsia="Malgun Gothic" w:hAnsi="Roboto" w:cstheme="minorHAnsi"/>
          <w:sz w:val="20"/>
          <w:szCs w:val="20"/>
          <w:lang w:val="en-US" w:eastAsia="ko-KR"/>
        </w:rPr>
        <w:t xml:space="preserve"> civil society representatives</w:t>
      </w:r>
      <w:r w:rsidR="00B019A4">
        <w:rPr>
          <w:rFonts w:ascii="Roboto" w:eastAsia="Malgun Gothic" w:hAnsi="Roboto" w:cstheme="minorHAnsi"/>
          <w:sz w:val="20"/>
          <w:szCs w:val="20"/>
          <w:lang w:val="en-US" w:eastAsia="ko-KR"/>
        </w:rPr>
        <w:t xml:space="preserve"> will be invited based on thematic engagement.</w:t>
      </w:r>
    </w:p>
    <w:p w14:paraId="31E140BF" w14:textId="63CCBB6F" w:rsidR="006937AB" w:rsidRDefault="006937AB">
      <w:pPr>
        <w:rPr>
          <w:rFonts w:ascii="Roboto" w:hAnsi="Roboto" w:cs="Calibri"/>
          <w:b/>
          <w:bCs/>
          <w:color w:val="4472C4" w:themeColor="accent1"/>
          <w:sz w:val="36"/>
          <w:lang w:val="en-US"/>
        </w:rPr>
      </w:pPr>
      <w:bookmarkStart w:id="55" w:name="_Toc109894481"/>
      <w:bookmarkStart w:id="56" w:name="_Toc109403628"/>
      <w:bookmarkEnd w:id="54"/>
    </w:p>
    <w:p w14:paraId="52FBF619" w14:textId="77777777" w:rsidR="00710C49" w:rsidRDefault="00710C49" w:rsidP="00EC3266">
      <w:pPr>
        <w:pStyle w:val="Heading1"/>
        <w:ind w:left="720" w:hanging="720"/>
        <w:rPr>
          <w:rFonts w:ascii="Roboto" w:hAnsi="Roboto"/>
        </w:rPr>
        <w:sectPr w:rsidR="00710C49" w:rsidSect="00641781">
          <w:pgSz w:w="11906" w:h="16838"/>
          <w:pgMar w:top="1170" w:right="1440" w:bottom="1080" w:left="1440" w:header="708" w:footer="708" w:gutter="0"/>
          <w:cols w:space="708"/>
          <w:docGrid w:linePitch="360"/>
        </w:sectPr>
      </w:pPr>
      <w:bookmarkStart w:id="57" w:name="_Toc129274583"/>
    </w:p>
    <w:p w14:paraId="629944D1" w14:textId="484A685B" w:rsidR="00127DCE" w:rsidRPr="007327AD" w:rsidRDefault="007C18D2" w:rsidP="00EC3266">
      <w:pPr>
        <w:pStyle w:val="Heading1"/>
        <w:ind w:left="720" w:hanging="720"/>
        <w:rPr>
          <w:rFonts w:ascii="Roboto" w:hAnsi="Roboto"/>
        </w:rPr>
      </w:pPr>
      <w:r w:rsidRPr="007327AD">
        <w:rPr>
          <w:rFonts w:ascii="Roboto" w:hAnsi="Roboto"/>
        </w:rPr>
        <w:lastRenderedPageBreak/>
        <w:t xml:space="preserve">Project </w:t>
      </w:r>
      <w:bookmarkEnd w:id="55"/>
      <w:bookmarkEnd w:id="56"/>
      <w:r w:rsidR="00D25495" w:rsidRPr="007327AD">
        <w:rPr>
          <w:rFonts w:ascii="Roboto" w:hAnsi="Roboto"/>
        </w:rPr>
        <w:t>Approach</w:t>
      </w:r>
      <w:bookmarkEnd w:id="57"/>
      <w:r w:rsidRPr="007327AD">
        <w:rPr>
          <w:rFonts w:ascii="Roboto" w:hAnsi="Roboto"/>
        </w:rPr>
        <w:t xml:space="preserve"> </w:t>
      </w:r>
    </w:p>
    <w:p w14:paraId="2CF1FCEA" w14:textId="11DF309C" w:rsidR="00ED3A18" w:rsidRDefault="00F64006" w:rsidP="00823C7E">
      <w:pPr>
        <w:pStyle w:val="Heading2"/>
      </w:pPr>
      <w:bookmarkStart w:id="58" w:name="_Toc109894482"/>
      <w:bookmarkStart w:id="59" w:name="_Toc109403629"/>
      <w:bookmarkStart w:id="60" w:name="_Toc129274584"/>
      <w:commentRangeStart w:id="61"/>
      <w:commentRangeStart w:id="62"/>
      <w:r w:rsidRPr="007327AD">
        <w:t xml:space="preserve">Detailed Project </w:t>
      </w:r>
      <w:r w:rsidR="00ED3A18" w:rsidRPr="007327AD">
        <w:t>Annual Workplan</w:t>
      </w:r>
      <w:bookmarkEnd w:id="58"/>
      <w:bookmarkEnd w:id="59"/>
      <w:bookmarkEnd w:id="60"/>
      <w:commentRangeEnd w:id="61"/>
      <w:r w:rsidR="00372325">
        <w:rPr>
          <w:rStyle w:val="CommentReference"/>
          <w:rFonts w:asciiTheme="minorHAnsi" w:hAnsiTheme="minorHAnsi" w:cstheme="minorBidi"/>
          <w:b w:val="0"/>
          <w:bCs w:val="0"/>
          <w:color w:val="auto"/>
        </w:rPr>
        <w:commentReference w:id="61"/>
      </w:r>
      <w:commentRangeEnd w:id="62"/>
      <w:r w:rsidR="000111C3">
        <w:rPr>
          <w:rStyle w:val="CommentReference"/>
          <w:rFonts w:asciiTheme="minorHAnsi" w:hAnsiTheme="minorHAnsi" w:cstheme="minorBidi"/>
          <w:b w:val="0"/>
          <w:bCs w:val="0"/>
          <w:color w:val="auto"/>
          <w14:scene3d>
            <w14:camera w14:prst="orthographicFront"/>
            <w14:lightRig w14:rig="threePt" w14:dir="t">
              <w14:rot w14:lat="0" w14:lon="0" w14:rev="0"/>
            </w14:lightRig>
          </w14:scene3d>
        </w:rPr>
        <w:commentReference w:id="62"/>
      </w:r>
    </w:p>
    <w:tbl>
      <w:tblPr>
        <w:tblStyle w:val="TableGrid"/>
        <w:tblW w:w="0" w:type="auto"/>
        <w:tblLook w:val="04A0" w:firstRow="1" w:lastRow="0" w:firstColumn="1" w:lastColumn="0" w:noHBand="0" w:noVBand="1"/>
      </w:tblPr>
      <w:tblGrid>
        <w:gridCol w:w="585"/>
        <w:gridCol w:w="7289"/>
        <w:gridCol w:w="419"/>
        <w:gridCol w:w="419"/>
        <w:gridCol w:w="419"/>
        <w:gridCol w:w="419"/>
        <w:gridCol w:w="419"/>
        <w:gridCol w:w="419"/>
        <w:gridCol w:w="419"/>
        <w:gridCol w:w="419"/>
        <w:gridCol w:w="419"/>
        <w:gridCol w:w="419"/>
        <w:gridCol w:w="419"/>
        <w:gridCol w:w="419"/>
        <w:gridCol w:w="419"/>
        <w:gridCol w:w="419"/>
        <w:gridCol w:w="419"/>
        <w:gridCol w:w="419"/>
      </w:tblGrid>
      <w:tr w:rsidR="008224B8" w:rsidRPr="00D75710" w14:paraId="4F772C27" w14:textId="1102B2BB" w:rsidTr="005E221D">
        <w:tc>
          <w:tcPr>
            <w:tcW w:w="7874" w:type="dxa"/>
            <w:gridSpan w:val="2"/>
            <w:vMerge w:val="restart"/>
            <w:shd w:val="clear" w:color="auto" w:fill="D9D9D9" w:themeFill="background1" w:themeFillShade="D9"/>
            <w:vAlign w:val="center"/>
          </w:tcPr>
          <w:p w14:paraId="072948FE" w14:textId="7E5F0B3E" w:rsidR="008224B8" w:rsidRPr="00D75710" w:rsidRDefault="00F510A1" w:rsidP="00D91114">
            <w:pPr>
              <w:jc w:val="center"/>
              <w:rPr>
                <w:rFonts w:ascii="Roboto" w:hAnsi="Roboto"/>
                <w:sz w:val="16"/>
                <w:szCs w:val="16"/>
              </w:rPr>
            </w:pPr>
            <w:proofErr w:type="spellStart"/>
            <w:ins w:id="63" w:author="Rina Ito" w:date="2023-03-13T16:25:00Z">
              <w:r>
                <w:rPr>
                  <w:rFonts w:ascii="Roboto" w:hAnsi="Roboto"/>
                  <w:sz w:val="16"/>
                  <w:szCs w:val="16"/>
                </w:rPr>
                <w:t>P</w:t>
              </w:r>
            </w:ins>
            <w:r w:rsidR="008224B8">
              <w:rPr>
                <w:rFonts w:ascii="Roboto" w:hAnsi="Roboto"/>
                <w:sz w:val="16"/>
                <w:szCs w:val="16"/>
              </w:rPr>
              <w:t>Activity</w:t>
            </w:r>
            <w:proofErr w:type="spellEnd"/>
          </w:p>
        </w:tc>
        <w:tc>
          <w:tcPr>
            <w:tcW w:w="1676" w:type="dxa"/>
            <w:gridSpan w:val="4"/>
            <w:shd w:val="clear" w:color="auto" w:fill="D9D9D9" w:themeFill="background1" w:themeFillShade="D9"/>
            <w:vAlign w:val="center"/>
          </w:tcPr>
          <w:p w14:paraId="15E00782" w14:textId="18CB7B47" w:rsidR="008224B8" w:rsidRPr="00C82F76" w:rsidRDefault="008224B8" w:rsidP="00D91114">
            <w:pPr>
              <w:jc w:val="center"/>
              <w:rPr>
                <w:rFonts w:ascii="Roboto" w:hAnsi="Roboto"/>
                <w:b/>
                <w:bCs/>
                <w:sz w:val="16"/>
                <w:szCs w:val="16"/>
              </w:rPr>
            </w:pPr>
            <w:r w:rsidRPr="00C82F76">
              <w:rPr>
                <w:rFonts w:ascii="Roboto" w:hAnsi="Roboto"/>
                <w:b/>
                <w:bCs/>
                <w:sz w:val="16"/>
                <w:szCs w:val="16"/>
              </w:rPr>
              <w:t>2023</w:t>
            </w:r>
          </w:p>
        </w:tc>
        <w:tc>
          <w:tcPr>
            <w:tcW w:w="1676" w:type="dxa"/>
            <w:gridSpan w:val="4"/>
            <w:shd w:val="clear" w:color="auto" w:fill="D9D9D9" w:themeFill="background1" w:themeFillShade="D9"/>
            <w:vAlign w:val="center"/>
          </w:tcPr>
          <w:p w14:paraId="59E2A4A1" w14:textId="25D0C785" w:rsidR="008224B8" w:rsidRPr="00C82F76" w:rsidRDefault="008224B8" w:rsidP="00D91114">
            <w:pPr>
              <w:jc w:val="center"/>
              <w:rPr>
                <w:rFonts w:ascii="Roboto" w:hAnsi="Roboto"/>
                <w:b/>
                <w:bCs/>
                <w:sz w:val="16"/>
                <w:szCs w:val="16"/>
              </w:rPr>
            </w:pPr>
            <w:r w:rsidRPr="00C82F76">
              <w:rPr>
                <w:rFonts w:ascii="Roboto" w:hAnsi="Roboto"/>
                <w:b/>
                <w:bCs/>
                <w:sz w:val="16"/>
                <w:szCs w:val="16"/>
              </w:rPr>
              <w:t>2024</w:t>
            </w:r>
          </w:p>
        </w:tc>
        <w:tc>
          <w:tcPr>
            <w:tcW w:w="1676" w:type="dxa"/>
            <w:gridSpan w:val="4"/>
            <w:shd w:val="clear" w:color="auto" w:fill="D9D9D9" w:themeFill="background1" w:themeFillShade="D9"/>
            <w:vAlign w:val="center"/>
          </w:tcPr>
          <w:p w14:paraId="21968726" w14:textId="0EC47A68" w:rsidR="008224B8" w:rsidRPr="00C82F76" w:rsidRDefault="008224B8" w:rsidP="00D91114">
            <w:pPr>
              <w:jc w:val="center"/>
              <w:rPr>
                <w:rFonts w:ascii="Roboto" w:hAnsi="Roboto"/>
                <w:b/>
                <w:bCs/>
                <w:sz w:val="16"/>
                <w:szCs w:val="16"/>
              </w:rPr>
            </w:pPr>
            <w:r w:rsidRPr="00C82F76">
              <w:rPr>
                <w:rFonts w:ascii="Roboto" w:hAnsi="Roboto"/>
                <w:b/>
                <w:bCs/>
                <w:sz w:val="16"/>
                <w:szCs w:val="16"/>
              </w:rPr>
              <w:t>2025</w:t>
            </w:r>
          </w:p>
        </w:tc>
        <w:tc>
          <w:tcPr>
            <w:tcW w:w="1676" w:type="dxa"/>
            <w:gridSpan w:val="4"/>
            <w:shd w:val="clear" w:color="auto" w:fill="D9D9D9" w:themeFill="background1" w:themeFillShade="D9"/>
            <w:vAlign w:val="center"/>
          </w:tcPr>
          <w:p w14:paraId="27057503" w14:textId="5FCA6F9D" w:rsidR="008224B8" w:rsidRPr="00C82F76" w:rsidRDefault="008224B8" w:rsidP="00D91114">
            <w:pPr>
              <w:jc w:val="center"/>
              <w:rPr>
                <w:rFonts w:ascii="Roboto" w:hAnsi="Roboto"/>
                <w:b/>
                <w:bCs/>
                <w:sz w:val="16"/>
                <w:szCs w:val="16"/>
              </w:rPr>
            </w:pPr>
            <w:r w:rsidRPr="00C82F76">
              <w:rPr>
                <w:rFonts w:ascii="Roboto" w:hAnsi="Roboto"/>
                <w:b/>
                <w:bCs/>
                <w:sz w:val="16"/>
                <w:szCs w:val="16"/>
              </w:rPr>
              <w:t>2026</w:t>
            </w:r>
          </w:p>
        </w:tc>
      </w:tr>
      <w:tr w:rsidR="008224B8" w:rsidRPr="00D75710" w14:paraId="6C805A43" w14:textId="7FE13018" w:rsidTr="005E221D">
        <w:tc>
          <w:tcPr>
            <w:tcW w:w="7874" w:type="dxa"/>
            <w:gridSpan w:val="2"/>
            <w:vMerge/>
            <w:shd w:val="clear" w:color="auto" w:fill="D9D9D9" w:themeFill="background1" w:themeFillShade="D9"/>
            <w:vAlign w:val="center"/>
          </w:tcPr>
          <w:p w14:paraId="5D6584B5" w14:textId="77777777" w:rsidR="008224B8" w:rsidRPr="00D75710" w:rsidRDefault="008224B8" w:rsidP="00D91114">
            <w:pPr>
              <w:jc w:val="center"/>
              <w:rPr>
                <w:rFonts w:ascii="Roboto" w:hAnsi="Roboto"/>
                <w:sz w:val="16"/>
                <w:szCs w:val="16"/>
              </w:rPr>
            </w:pPr>
          </w:p>
        </w:tc>
        <w:tc>
          <w:tcPr>
            <w:tcW w:w="419" w:type="dxa"/>
            <w:shd w:val="clear" w:color="auto" w:fill="D9D9D9" w:themeFill="background1" w:themeFillShade="D9"/>
            <w:vAlign w:val="center"/>
          </w:tcPr>
          <w:p w14:paraId="1AA0F9E2" w14:textId="3569919B" w:rsidR="008224B8" w:rsidRPr="00C82F76" w:rsidRDefault="008224B8" w:rsidP="00D91114">
            <w:pPr>
              <w:jc w:val="center"/>
              <w:rPr>
                <w:rFonts w:ascii="Roboto" w:hAnsi="Roboto"/>
                <w:b/>
                <w:bCs/>
                <w:sz w:val="16"/>
                <w:szCs w:val="16"/>
              </w:rPr>
            </w:pPr>
            <w:r w:rsidRPr="00C82F76">
              <w:rPr>
                <w:rFonts w:ascii="Roboto" w:hAnsi="Roboto"/>
                <w:b/>
                <w:bCs/>
                <w:sz w:val="16"/>
                <w:szCs w:val="16"/>
              </w:rPr>
              <w:t>Q1</w:t>
            </w:r>
          </w:p>
        </w:tc>
        <w:tc>
          <w:tcPr>
            <w:tcW w:w="419" w:type="dxa"/>
            <w:shd w:val="clear" w:color="auto" w:fill="D9D9D9" w:themeFill="background1" w:themeFillShade="D9"/>
            <w:vAlign w:val="center"/>
          </w:tcPr>
          <w:p w14:paraId="2C9F1CAF" w14:textId="4D46A927" w:rsidR="008224B8" w:rsidRPr="00C82F76" w:rsidRDefault="008224B8" w:rsidP="00D91114">
            <w:pPr>
              <w:jc w:val="center"/>
              <w:rPr>
                <w:rFonts w:ascii="Roboto" w:hAnsi="Roboto"/>
                <w:b/>
                <w:bCs/>
                <w:sz w:val="16"/>
                <w:szCs w:val="16"/>
              </w:rPr>
            </w:pPr>
            <w:r w:rsidRPr="00C82F76">
              <w:rPr>
                <w:rFonts w:ascii="Roboto" w:hAnsi="Roboto"/>
                <w:b/>
                <w:bCs/>
                <w:sz w:val="16"/>
                <w:szCs w:val="16"/>
              </w:rPr>
              <w:t>Q2</w:t>
            </w:r>
          </w:p>
        </w:tc>
        <w:tc>
          <w:tcPr>
            <w:tcW w:w="419" w:type="dxa"/>
            <w:shd w:val="clear" w:color="auto" w:fill="D9D9D9" w:themeFill="background1" w:themeFillShade="D9"/>
            <w:vAlign w:val="center"/>
          </w:tcPr>
          <w:p w14:paraId="6F1C2749" w14:textId="0420CD49" w:rsidR="008224B8" w:rsidRPr="00C82F76" w:rsidRDefault="008224B8" w:rsidP="00D91114">
            <w:pPr>
              <w:jc w:val="center"/>
              <w:rPr>
                <w:rFonts w:ascii="Roboto" w:hAnsi="Roboto"/>
                <w:b/>
                <w:bCs/>
                <w:sz w:val="16"/>
                <w:szCs w:val="16"/>
              </w:rPr>
            </w:pPr>
            <w:r w:rsidRPr="00C82F76">
              <w:rPr>
                <w:rFonts w:ascii="Roboto" w:hAnsi="Roboto"/>
                <w:b/>
                <w:bCs/>
                <w:sz w:val="16"/>
                <w:szCs w:val="16"/>
              </w:rPr>
              <w:t>Q3</w:t>
            </w:r>
          </w:p>
        </w:tc>
        <w:tc>
          <w:tcPr>
            <w:tcW w:w="419" w:type="dxa"/>
            <w:shd w:val="clear" w:color="auto" w:fill="D9D9D9" w:themeFill="background1" w:themeFillShade="D9"/>
            <w:vAlign w:val="center"/>
          </w:tcPr>
          <w:p w14:paraId="261C00D3" w14:textId="5AD5AD95" w:rsidR="008224B8" w:rsidRPr="00C82F76" w:rsidRDefault="008224B8" w:rsidP="00D91114">
            <w:pPr>
              <w:jc w:val="center"/>
              <w:rPr>
                <w:rFonts w:ascii="Roboto" w:hAnsi="Roboto"/>
                <w:b/>
                <w:bCs/>
                <w:sz w:val="16"/>
                <w:szCs w:val="16"/>
              </w:rPr>
            </w:pPr>
            <w:r w:rsidRPr="00C82F76">
              <w:rPr>
                <w:rFonts w:ascii="Roboto" w:hAnsi="Roboto"/>
                <w:b/>
                <w:bCs/>
                <w:sz w:val="16"/>
                <w:szCs w:val="16"/>
              </w:rPr>
              <w:t>Q4</w:t>
            </w:r>
          </w:p>
        </w:tc>
        <w:tc>
          <w:tcPr>
            <w:tcW w:w="419" w:type="dxa"/>
            <w:shd w:val="clear" w:color="auto" w:fill="D9D9D9" w:themeFill="background1" w:themeFillShade="D9"/>
            <w:vAlign w:val="center"/>
          </w:tcPr>
          <w:p w14:paraId="1B58684F" w14:textId="0AA67A56" w:rsidR="008224B8" w:rsidRPr="00C82F76" w:rsidRDefault="008224B8" w:rsidP="00D91114">
            <w:pPr>
              <w:jc w:val="center"/>
              <w:rPr>
                <w:rFonts w:ascii="Roboto" w:hAnsi="Roboto"/>
                <w:b/>
                <w:bCs/>
                <w:sz w:val="16"/>
                <w:szCs w:val="16"/>
              </w:rPr>
            </w:pPr>
            <w:r w:rsidRPr="00C82F76">
              <w:rPr>
                <w:rFonts w:ascii="Roboto" w:hAnsi="Roboto"/>
                <w:b/>
                <w:bCs/>
                <w:sz w:val="16"/>
                <w:szCs w:val="16"/>
              </w:rPr>
              <w:t>Q1</w:t>
            </w:r>
          </w:p>
        </w:tc>
        <w:tc>
          <w:tcPr>
            <w:tcW w:w="419" w:type="dxa"/>
            <w:shd w:val="clear" w:color="auto" w:fill="D9D9D9" w:themeFill="background1" w:themeFillShade="D9"/>
            <w:vAlign w:val="center"/>
          </w:tcPr>
          <w:p w14:paraId="29A66762" w14:textId="0BCA3DA6" w:rsidR="008224B8" w:rsidRPr="00C82F76" w:rsidRDefault="008224B8" w:rsidP="00D91114">
            <w:pPr>
              <w:jc w:val="center"/>
              <w:rPr>
                <w:rFonts w:ascii="Roboto" w:hAnsi="Roboto"/>
                <w:b/>
                <w:bCs/>
                <w:sz w:val="16"/>
                <w:szCs w:val="16"/>
              </w:rPr>
            </w:pPr>
            <w:r w:rsidRPr="00C82F76">
              <w:rPr>
                <w:rFonts w:ascii="Roboto" w:hAnsi="Roboto"/>
                <w:b/>
                <w:bCs/>
                <w:sz w:val="16"/>
                <w:szCs w:val="16"/>
              </w:rPr>
              <w:t>Q2</w:t>
            </w:r>
          </w:p>
        </w:tc>
        <w:tc>
          <w:tcPr>
            <w:tcW w:w="419" w:type="dxa"/>
            <w:shd w:val="clear" w:color="auto" w:fill="D9D9D9" w:themeFill="background1" w:themeFillShade="D9"/>
            <w:vAlign w:val="center"/>
          </w:tcPr>
          <w:p w14:paraId="6FD8D56B" w14:textId="1D5C8E84" w:rsidR="008224B8" w:rsidRPr="00C82F76" w:rsidRDefault="008224B8" w:rsidP="00D91114">
            <w:pPr>
              <w:jc w:val="center"/>
              <w:rPr>
                <w:rFonts w:ascii="Roboto" w:hAnsi="Roboto"/>
                <w:b/>
                <w:bCs/>
                <w:sz w:val="16"/>
                <w:szCs w:val="16"/>
              </w:rPr>
            </w:pPr>
            <w:r w:rsidRPr="00C82F76">
              <w:rPr>
                <w:rFonts w:ascii="Roboto" w:hAnsi="Roboto"/>
                <w:b/>
                <w:bCs/>
                <w:sz w:val="16"/>
                <w:szCs w:val="16"/>
              </w:rPr>
              <w:t>Q3</w:t>
            </w:r>
          </w:p>
        </w:tc>
        <w:tc>
          <w:tcPr>
            <w:tcW w:w="419" w:type="dxa"/>
            <w:shd w:val="clear" w:color="auto" w:fill="D9D9D9" w:themeFill="background1" w:themeFillShade="D9"/>
            <w:vAlign w:val="center"/>
          </w:tcPr>
          <w:p w14:paraId="5E913687" w14:textId="1D1D9597" w:rsidR="008224B8" w:rsidRPr="00C82F76" w:rsidRDefault="008224B8" w:rsidP="00D91114">
            <w:pPr>
              <w:jc w:val="center"/>
              <w:rPr>
                <w:rFonts w:ascii="Roboto" w:hAnsi="Roboto"/>
                <w:b/>
                <w:bCs/>
                <w:sz w:val="16"/>
                <w:szCs w:val="16"/>
              </w:rPr>
            </w:pPr>
            <w:r w:rsidRPr="00C82F76">
              <w:rPr>
                <w:rFonts w:ascii="Roboto" w:hAnsi="Roboto"/>
                <w:b/>
                <w:bCs/>
                <w:sz w:val="16"/>
                <w:szCs w:val="16"/>
              </w:rPr>
              <w:t>Q4</w:t>
            </w:r>
          </w:p>
        </w:tc>
        <w:tc>
          <w:tcPr>
            <w:tcW w:w="419" w:type="dxa"/>
            <w:shd w:val="clear" w:color="auto" w:fill="D9D9D9" w:themeFill="background1" w:themeFillShade="D9"/>
            <w:vAlign w:val="center"/>
          </w:tcPr>
          <w:p w14:paraId="03E5B06A" w14:textId="178E39EE" w:rsidR="008224B8" w:rsidRPr="00C82F76" w:rsidRDefault="008224B8" w:rsidP="00D91114">
            <w:pPr>
              <w:jc w:val="center"/>
              <w:rPr>
                <w:rFonts w:ascii="Roboto" w:hAnsi="Roboto"/>
                <w:b/>
                <w:bCs/>
                <w:sz w:val="16"/>
                <w:szCs w:val="16"/>
              </w:rPr>
            </w:pPr>
            <w:r w:rsidRPr="00C82F76">
              <w:rPr>
                <w:rFonts w:ascii="Roboto" w:hAnsi="Roboto"/>
                <w:b/>
                <w:bCs/>
                <w:sz w:val="16"/>
                <w:szCs w:val="16"/>
              </w:rPr>
              <w:t>Q1</w:t>
            </w:r>
          </w:p>
        </w:tc>
        <w:tc>
          <w:tcPr>
            <w:tcW w:w="419" w:type="dxa"/>
            <w:shd w:val="clear" w:color="auto" w:fill="D9D9D9" w:themeFill="background1" w:themeFillShade="D9"/>
            <w:vAlign w:val="center"/>
          </w:tcPr>
          <w:p w14:paraId="1DAD7E0B" w14:textId="2F1F750F" w:rsidR="008224B8" w:rsidRPr="00C82F76" w:rsidRDefault="008224B8" w:rsidP="00D91114">
            <w:pPr>
              <w:jc w:val="center"/>
              <w:rPr>
                <w:rFonts w:ascii="Roboto" w:hAnsi="Roboto"/>
                <w:b/>
                <w:bCs/>
                <w:sz w:val="16"/>
                <w:szCs w:val="16"/>
              </w:rPr>
            </w:pPr>
            <w:r w:rsidRPr="00C82F76">
              <w:rPr>
                <w:rFonts w:ascii="Roboto" w:hAnsi="Roboto"/>
                <w:b/>
                <w:bCs/>
                <w:sz w:val="16"/>
                <w:szCs w:val="16"/>
              </w:rPr>
              <w:t>Q2</w:t>
            </w:r>
          </w:p>
        </w:tc>
        <w:tc>
          <w:tcPr>
            <w:tcW w:w="419" w:type="dxa"/>
            <w:shd w:val="clear" w:color="auto" w:fill="D9D9D9" w:themeFill="background1" w:themeFillShade="D9"/>
            <w:vAlign w:val="center"/>
          </w:tcPr>
          <w:p w14:paraId="23C933EE" w14:textId="304CC6D8" w:rsidR="008224B8" w:rsidRPr="00C82F76" w:rsidRDefault="008224B8" w:rsidP="00D91114">
            <w:pPr>
              <w:jc w:val="center"/>
              <w:rPr>
                <w:rFonts w:ascii="Roboto" w:hAnsi="Roboto"/>
                <w:b/>
                <w:bCs/>
                <w:sz w:val="16"/>
                <w:szCs w:val="16"/>
              </w:rPr>
            </w:pPr>
            <w:r w:rsidRPr="00C82F76">
              <w:rPr>
                <w:rFonts w:ascii="Roboto" w:hAnsi="Roboto"/>
                <w:b/>
                <w:bCs/>
                <w:sz w:val="16"/>
                <w:szCs w:val="16"/>
              </w:rPr>
              <w:t>Q3</w:t>
            </w:r>
          </w:p>
        </w:tc>
        <w:tc>
          <w:tcPr>
            <w:tcW w:w="419" w:type="dxa"/>
            <w:shd w:val="clear" w:color="auto" w:fill="D9D9D9" w:themeFill="background1" w:themeFillShade="D9"/>
            <w:vAlign w:val="center"/>
          </w:tcPr>
          <w:p w14:paraId="78D9F352" w14:textId="0C75075E" w:rsidR="008224B8" w:rsidRPr="00C82F76" w:rsidRDefault="008224B8" w:rsidP="00D91114">
            <w:pPr>
              <w:jc w:val="center"/>
              <w:rPr>
                <w:rFonts w:ascii="Roboto" w:hAnsi="Roboto"/>
                <w:b/>
                <w:bCs/>
                <w:sz w:val="16"/>
                <w:szCs w:val="16"/>
              </w:rPr>
            </w:pPr>
            <w:r w:rsidRPr="00C82F76">
              <w:rPr>
                <w:rFonts w:ascii="Roboto" w:hAnsi="Roboto"/>
                <w:b/>
                <w:bCs/>
                <w:sz w:val="16"/>
                <w:szCs w:val="16"/>
              </w:rPr>
              <w:t>Q4</w:t>
            </w:r>
          </w:p>
        </w:tc>
        <w:tc>
          <w:tcPr>
            <w:tcW w:w="419" w:type="dxa"/>
            <w:shd w:val="clear" w:color="auto" w:fill="D9D9D9" w:themeFill="background1" w:themeFillShade="D9"/>
            <w:vAlign w:val="center"/>
          </w:tcPr>
          <w:p w14:paraId="5C588407" w14:textId="10E5EB1A" w:rsidR="008224B8" w:rsidRPr="00C82F76" w:rsidRDefault="008224B8" w:rsidP="00D91114">
            <w:pPr>
              <w:jc w:val="center"/>
              <w:rPr>
                <w:rFonts w:ascii="Roboto" w:hAnsi="Roboto"/>
                <w:b/>
                <w:bCs/>
                <w:sz w:val="16"/>
                <w:szCs w:val="16"/>
              </w:rPr>
            </w:pPr>
            <w:r w:rsidRPr="00C82F76">
              <w:rPr>
                <w:rFonts w:ascii="Roboto" w:hAnsi="Roboto"/>
                <w:b/>
                <w:bCs/>
                <w:sz w:val="16"/>
                <w:szCs w:val="16"/>
              </w:rPr>
              <w:t>Q1</w:t>
            </w:r>
          </w:p>
        </w:tc>
        <w:tc>
          <w:tcPr>
            <w:tcW w:w="419" w:type="dxa"/>
            <w:shd w:val="clear" w:color="auto" w:fill="D9D9D9" w:themeFill="background1" w:themeFillShade="D9"/>
            <w:vAlign w:val="center"/>
          </w:tcPr>
          <w:p w14:paraId="1397943A" w14:textId="5F79119F" w:rsidR="008224B8" w:rsidRPr="00C82F76" w:rsidRDefault="008224B8" w:rsidP="00D91114">
            <w:pPr>
              <w:jc w:val="center"/>
              <w:rPr>
                <w:rFonts w:ascii="Roboto" w:hAnsi="Roboto"/>
                <w:b/>
                <w:bCs/>
                <w:sz w:val="16"/>
                <w:szCs w:val="16"/>
              </w:rPr>
            </w:pPr>
            <w:r w:rsidRPr="00C82F76">
              <w:rPr>
                <w:rFonts w:ascii="Roboto" w:hAnsi="Roboto"/>
                <w:b/>
                <w:bCs/>
                <w:sz w:val="16"/>
                <w:szCs w:val="16"/>
              </w:rPr>
              <w:t>Q2</w:t>
            </w:r>
          </w:p>
        </w:tc>
        <w:tc>
          <w:tcPr>
            <w:tcW w:w="419" w:type="dxa"/>
            <w:shd w:val="clear" w:color="auto" w:fill="D9D9D9" w:themeFill="background1" w:themeFillShade="D9"/>
            <w:vAlign w:val="center"/>
          </w:tcPr>
          <w:p w14:paraId="391E2BFF" w14:textId="42A5DE0C" w:rsidR="008224B8" w:rsidRPr="00C82F76" w:rsidRDefault="008224B8" w:rsidP="00D91114">
            <w:pPr>
              <w:jc w:val="center"/>
              <w:rPr>
                <w:rFonts w:ascii="Roboto" w:hAnsi="Roboto"/>
                <w:b/>
                <w:bCs/>
                <w:sz w:val="16"/>
                <w:szCs w:val="16"/>
              </w:rPr>
            </w:pPr>
            <w:r w:rsidRPr="00C82F76">
              <w:rPr>
                <w:rFonts w:ascii="Roboto" w:hAnsi="Roboto"/>
                <w:b/>
                <w:bCs/>
                <w:sz w:val="16"/>
                <w:szCs w:val="16"/>
              </w:rPr>
              <w:t>Q3</w:t>
            </w:r>
          </w:p>
        </w:tc>
        <w:tc>
          <w:tcPr>
            <w:tcW w:w="419" w:type="dxa"/>
            <w:shd w:val="clear" w:color="auto" w:fill="D9D9D9" w:themeFill="background1" w:themeFillShade="D9"/>
            <w:vAlign w:val="center"/>
          </w:tcPr>
          <w:p w14:paraId="558A9CF3" w14:textId="704451AA" w:rsidR="008224B8" w:rsidRPr="00C82F76" w:rsidRDefault="008224B8" w:rsidP="00D91114">
            <w:pPr>
              <w:jc w:val="center"/>
              <w:rPr>
                <w:rFonts w:ascii="Roboto" w:hAnsi="Roboto"/>
                <w:b/>
                <w:bCs/>
                <w:sz w:val="16"/>
                <w:szCs w:val="16"/>
              </w:rPr>
            </w:pPr>
            <w:r w:rsidRPr="00C82F76">
              <w:rPr>
                <w:rFonts w:ascii="Roboto" w:hAnsi="Roboto"/>
                <w:b/>
                <w:bCs/>
                <w:sz w:val="16"/>
                <w:szCs w:val="16"/>
              </w:rPr>
              <w:t>Q4</w:t>
            </w:r>
          </w:p>
        </w:tc>
      </w:tr>
      <w:tr w:rsidR="008F66E5" w:rsidRPr="00D75710" w14:paraId="42A75E4A" w14:textId="5B35A8AF" w:rsidTr="00D74DA3">
        <w:tc>
          <w:tcPr>
            <w:tcW w:w="585" w:type="dxa"/>
            <w:shd w:val="clear" w:color="auto" w:fill="9CC2E5" w:themeFill="accent5" w:themeFillTint="99"/>
            <w:vAlign w:val="center"/>
          </w:tcPr>
          <w:p w14:paraId="1313A7DD" w14:textId="5EC98E30" w:rsidR="008F66E5" w:rsidRPr="00226CC0" w:rsidRDefault="000F4F9C" w:rsidP="00D74DA3">
            <w:pPr>
              <w:rPr>
                <w:rFonts w:ascii="Roboto" w:hAnsi="Roboto"/>
                <w:b/>
                <w:bCs/>
                <w:sz w:val="16"/>
                <w:szCs w:val="16"/>
              </w:rPr>
            </w:pPr>
            <w:r w:rsidRPr="00226CC0">
              <w:rPr>
                <w:rFonts w:ascii="Roboto" w:hAnsi="Roboto"/>
                <w:b/>
                <w:bCs/>
                <w:sz w:val="16"/>
                <w:szCs w:val="16"/>
              </w:rPr>
              <w:t>1</w:t>
            </w:r>
          </w:p>
        </w:tc>
        <w:tc>
          <w:tcPr>
            <w:tcW w:w="13993" w:type="dxa"/>
            <w:gridSpan w:val="17"/>
            <w:shd w:val="clear" w:color="auto" w:fill="9CC2E5" w:themeFill="accent5" w:themeFillTint="99"/>
          </w:tcPr>
          <w:p w14:paraId="3310716E" w14:textId="7D82F10F" w:rsidR="008F66E5" w:rsidRPr="00D75710" w:rsidRDefault="00773330" w:rsidP="00773330">
            <w:pPr>
              <w:pStyle w:val="NoSpacing"/>
              <w:ind w:right="71"/>
              <w:rPr>
                <w:rFonts w:ascii="Roboto" w:hAnsi="Roboto"/>
                <w:sz w:val="16"/>
                <w:szCs w:val="16"/>
              </w:rPr>
            </w:pPr>
            <w:r w:rsidRPr="006010E2">
              <w:rPr>
                <w:rFonts w:ascii="Roboto" w:hAnsi="Roboto" w:cs="Calibri"/>
                <w:b/>
                <w:bCs/>
                <w:sz w:val="16"/>
                <w:szCs w:val="16"/>
                <w:lang w:val="en-US"/>
              </w:rPr>
              <w:t>Outcome 1.</w:t>
            </w:r>
            <w:r>
              <w:rPr>
                <w:rFonts w:ascii="Roboto" w:hAnsi="Roboto" w:cs="Calibri"/>
                <w:b/>
                <w:bCs/>
                <w:sz w:val="16"/>
                <w:szCs w:val="16"/>
                <w:lang w:val="en-US"/>
              </w:rPr>
              <w:t xml:space="preserve"> </w:t>
            </w:r>
            <w:r w:rsidRPr="006010E2">
              <w:rPr>
                <w:rFonts w:ascii="Roboto" w:hAnsi="Roboto" w:cstheme="minorHAnsi"/>
                <w:sz w:val="16"/>
                <w:szCs w:val="16"/>
              </w:rPr>
              <w:t>National and local governments mainstream the people-centred smart cities approach into NUPs and/ or sub-national urban policies in selected countries and sub-national regions.</w:t>
            </w:r>
          </w:p>
        </w:tc>
      </w:tr>
      <w:tr w:rsidR="00D74DA3" w:rsidRPr="00D75710" w14:paraId="30690F70" w14:textId="4BFDB3D5" w:rsidTr="00D74DA3">
        <w:tc>
          <w:tcPr>
            <w:tcW w:w="585" w:type="dxa"/>
            <w:shd w:val="clear" w:color="auto" w:fill="DEEAF6" w:themeFill="accent5" w:themeFillTint="33"/>
            <w:vAlign w:val="center"/>
          </w:tcPr>
          <w:p w14:paraId="29D92615" w14:textId="36048E37" w:rsidR="00D74DA3" w:rsidRPr="00226CC0" w:rsidRDefault="00D74DA3" w:rsidP="00D74DA3">
            <w:pPr>
              <w:rPr>
                <w:rFonts w:ascii="Roboto" w:hAnsi="Roboto"/>
                <w:b/>
                <w:bCs/>
                <w:sz w:val="16"/>
                <w:szCs w:val="16"/>
              </w:rPr>
            </w:pPr>
            <w:r w:rsidRPr="00226CC0">
              <w:rPr>
                <w:rFonts w:ascii="Roboto" w:hAnsi="Roboto"/>
                <w:b/>
                <w:bCs/>
                <w:sz w:val="16"/>
                <w:szCs w:val="16"/>
              </w:rPr>
              <w:t>1.1</w:t>
            </w:r>
          </w:p>
        </w:tc>
        <w:tc>
          <w:tcPr>
            <w:tcW w:w="13993" w:type="dxa"/>
            <w:gridSpan w:val="17"/>
            <w:shd w:val="clear" w:color="auto" w:fill="DEEAF6" w:themeFill="accent5" w:themeFillTint="33"/>
          </w:tcPr>
          <w:p w14:paraId="5E2F5DFB" w14:textId="6B6926D3" w:rsidR="00D74DA3" w:rsidRPr="00D75710" w:rsidRDefault="00D74DA3" w:rsidP="0000661A">
            <w:pPr>
              <w:rPr>
                <w:rFonts w:ascii="Roboto" w:hAnsi="Roboto"/>
                <w:sz w:val="16"/>
                <w:szCs w:val="16"/>
              </w:rPr>
            </w:pPr>
            <w:r w:rsidRPr="006010E2">
              <w:rPr>
                <w:rFonts w:ascii="Roboto" w:hAnsi="Roboto" w:cstheme="minorHAnsi"/>
                <w:b/>
                <w:bCs/>
                <w:sz w:val="16"/>
                <w:szCs w:val="16"/>
                <w:lang w:val="en-US"/>
              </w:rPr>
              <w:t xml:space="preserve">Output 1: </w:t>
            </w:r>
            <w:r w:rsidRPr="006010E2">
              <w:rPr>
                <w:rFonts w:ascii="Roboto" w:eastAsia="Malgun Gothic" w:hAnsi="Roboto"/>
                <w:sz w:val="16"/>
                <w:szCs w:val="16"/>
              </w:rPr>
              <w:t xml:space="preserve">One (1) National Urban Policy document integrating housing, climate resilience, urban recovery and people </w:t>
            </w:r>
            <w:proofErr w:type="spellStart"/>
            <w:r w:rsidRPr="006010E2">
              <w:rPr>
                <w:rFonts w:ascii="Roboto" w:eastAsia="Malgun Gothic" w:hAnsi="Roboto"/>
                <w:sz w:val="16"/>
                <w:szCs w:val="16"/>
              </w:rPr>
              <w:t>centered</w:t>
            </w:r>
            <w:proofErr w:type="spellEnd"/>
            <w:r w:rsidRPr="006010E2">
              <w:rPr>
                <w:rFonts w:ascii="Roboto" w:eastAsia="Malgun Gothic" w:hAnsi="Roboto"/>
                <w:sz w:val="16"/>
                <w:szCs w:val="16"/>
              </w:rPr>
              <w:t xml:space="preserve"> smart city approach</w:t>
            </w:r>
          </w:p>
        </w:tc>
      </w:tr>
      <w:tr w:rsidR="008224B8" w:rsidRPr="00D75710" w14:paraId="45278A7E" w14:textId="77777777" w:rsidTr="00023329">
        <w:tc>
          <w:tcPr>
            <w:tcW w:w="585" w:type="dxa"/>
            <w:vAlign w:val="center"/>
          </w:tcPr>
          <w:p w14:paraId="28189955" w14:textId="1D0B45FC" w:rsidR="008224B8" w:rsidRPr="00226CC0" w:rsidRDefault="008224B8" w:rsidP="00D74DA3">
            <w:pPr>
              <w:rPr>
                <w:rFonts w:ascii="Roboto" w:hAnsi="Roboto"/>
                <w:b/>
                <w:bCs/>
                <w:sz w:val="16"/>
                <w:szCs w:val="16"/>
              </w:rPr>
            </w:pPr>
            <w:r w:rsidRPr="00226CC0">
              <w:rPr>
                <w:rFonts w:ascii="Roboto" w:hAnsi="Roboto"/>
                <w:b/>
                <w:bCs/>
                <w:sz w:val="16"/>
                <w:szCs w:val="16"/>
              </w:rPr>
              <w:t>1.1.1</w:t>
            </w:r>
          </w:p>
        </w:tc>
        <w:tc>
          <w:tcPr>
            <w:tcW w:w="7289" w:type="dxa"/>
          </w:tcPr>
          <w:p w14:paraId="09C3B19E" w14:textId="59EEF505" w:rsidR="008224B8" w:rsidRPr="00D75710" w:rsidRDefault="008224B8" w:rsidP="0000661A">
            <w:pPr>
              <w:rPr>
                <w:rFonts w:ascii="Roboto" w:hAnsi="Roboto"/>
                <w:sz w:val="16"/>
                <w:szCs w:val="16"/>
              </w:rPr>
            </w:pPr>
            <w:r w:rsidRPr="006010E2">
              <w:rPr>
                <w:rFonts w:ascii="Roboto" w:eastAsia="Times New Roman" w:hAnsi="Roboto" w:cs="Times New Roman"/>
                <w:b/>
                <w:bCs/>
                <w:sz w:val="16"/>
                <w:szCs w:val="16"/>
                <w:lang w:val="en-US" w:eastAsia="it-IT"/>
              </w:rPr>
              <w:t>Activity 1.1:</w:t>
            </w:r>
            <w:r w:rsidRPr="006010E2">
              <w:rPr>
                <w:rFonts w:ascii="Roboto" w:eastAsia="Times New Roman" w:hAnsi="Roboto" w:cs="Times New Roman"/>
                <w:sz w:val="16"/>
                <w:szCs w:val="16"/>
                <w:lang w:val="en-US" w:eastAsia="it-IT"/>
              </w:rPr>
              <w:t xml:space="preserve"> Support the establishment of a NUP Steering Committee, to define the design and action plan for NUP elaboration</w:t>
            </w:r>
          </w:p>
        </w:tc>
        <w:tc>
          <w:tcPr>
            <w:tcW w:w="419" w:type="dxa"/>
            <w:vAlign w:val="center"/>
          </w:tcPr>
          <w:p w14:paraId="3381A243" w14:textId="77777777" w:rsidR="008224B8" w:rsidRPr="00D75710" w:rsidRDefault="008224B8" w:rsidP="00023329">
            <w:pPr>
              <w:jc w:val="center"/>
              <w:rPr>
                <w:rFonts w:ascii="Roboto" w:hAnsi="Roboto"/>
                <w:sz w:val="16"/>
                <w:szCs w:val="16"/>
              </w:rPr>
            </w:pPr>
          </w:p>
        </w:tc>
        <w:tc>
          <w:tcPr>
            <w:tcW w:w="419" w:type="dxa"/>
            <w:vAlign w:val="center"/>
          </w:tcPr>
          <w:p w14:paraId="0F3AB018" w14:textId="3C1199C9" w:rsidR="008224B8" w:rsidRPr="00D75710" w:rsidRDefault="00023329" w:rsidP="00023329">
            <w:pPr>
              <w:jc w:val="center"/>
              <w:rPr>
                <w:rFonts w:ascii="Roboto" w:hAnsi="Roboto"/>
                <w:sz w:val="16"/>
                <w:szCs w:val="16"/>
              </w:rPr>
            </w:pPr>
            <w:r>
              <w:rPr>
                <w:rFonts w:ascii="Roboto" w:hAnsi="Roboto"/>
                <w:sz w:val="16"/>
                <w:szCs w:val="16"/>
              </w:rPr>
              <w:t>X</w:t>
            </w:r>
          </w:p>
        </w:tc>
        <w:tc>
          <w:tcPr>
            <w:tcW w:w="419" w:type="dxa"/>
            <w:vAlign w:val="center"/>
          </w:tcPr>
          <w:p w14:paraId="598254B2" w14:textId="0A4577AF" w:rsidR="008224B8" w:rsidRPr="00D75710" w:rsidRDefault="00023329" w:rsidP="00023329">
            <w:pPr>
              <w:jc w:val="center"/>
              <w:rPr>
                <w:rFonts w:ascii="Roboto" w:hAnsi="Roboto"/>
                <w:sz w:val="16"/>
                <w:szCs w:val="16"/>
              </w:rPr>
            </w:pPr>
            <w:r>
              <w:rPr>
                <w:rFonts w:ascii="Roboto" w:hAnsi="Roboto"/>
                <w:sz w:val="16"/>
                <w:szCs w:val="16"/>
              </w:rPr>
              <w:t>X</w:t>
            </w:r>
          </w:p>
        </w:tc>
        <w:tc>
          <w:tcPr>
            <w:tcW w:w="419" w:type="dxa"/>
            <w:vAlign w:val="center"/>
          </w:tcPr>
          <w:p w14:paraId="77F8118B" w14:textId="260D28E0" w:rsidR="008224B8" w:rsidRPr="00D75710" w:rsidRDefault="00023329" w:rsidP="00023329">
            <w:pPr>
              <w:jc w:val="center"/>
              <w:rPr>
                <w:rFonts w:ascii="Roboto" w:hAnsi="Roboto"/>
                <w:sz w:val="16"/>
                <w:szCs w:val="16"/>
              </w:rPr>
            </w:pPr>
            <w:r>
              <w:rPr>
                <w:rFonts w:ascii="Roboto" w:hAnsi="Roboto"/>
                <w:sz w:val="16"/>
                <w:szCs w:val="16"/>
              </w:rPr>
              <w:t>X</w:t>
            </w:r>
          </w:p>
        </w:tc>
        <w:tc>
          <w:tcPr>
            <w:tcW w:w="419" w:type="dxa"/>
            <w:vAlign w:val="center"/>
          </w:tcPr>
          <w:p w14:paraId="02C5FC62" w14:textId="77777777" w:rsidR="008224B8" w:rsidRPr="00D75710" w:rsidRDefault="008224B8" w:rsidP="00023329">
            <w:pPr>
              <w:jc w:val="center"/>
              <w:rPr>
                <w:rFonts w:ascii="Roboto" w:hAnsi="Roboto"/>
                <w:sz w:val="16"/>
                <w:szCs w:val="16"/>
              </w:rPr>
            </w:pPr>
          </w:p>
        </w:tc>
        <w:tc>
          <w:tcPr>
            <w:tcW w:w="419" w:type="dxa"/>
            <w:vAlign w:val="center"/>
          </w:tcPr>
          <w:p w14:paraId="006FEAE3" w14:textId="77777777" w:rsidR="008224B8" w:rsidRPr="00D75710" w:rsidRDefault="008224B8" w:rsidP="00023329">
            <w:pPr>
              <w:jc w:val="center"/>
              <w:rPr>
                <w:rFonts w:ascii="Roboto" w:hAnsi="Roboto"/>
                <w:sz w:val="16"/>
                <w:szCs w:val="16"/>
              </w:rPr>
            </w:pPr>
          </w:p>
        </w:tc>
        <w:tc>
          <w:tcPr>
            <w:tcW w:w="419" w:type="dxa"/>
            <w:vAlign w:val="center"/>
          </w:tcPr>
          <w:p w14:paraId="6092AB2E" w14:textId="77777777" w:rsidR="008224B8" w:rsidRPr="00D75710" w:rsidRDefault="008224B8" w:rsidP="00023329">
            <w:pPr>
              <w:jc w:val="center"/>
              <w:rPr>
                <w:rFonts w:ascii="Roboto" w:hAnsi="Roboto"/>
                <w:sz w:val="16"/>
                <w:szCs w:val="16"/>
              </w:rPr>
            </w:pPr>
          </w:p>
        </w:tc>
        <w:tc>
          <w:tcPr>
            <w:tcW w:w="419" w:type="dxa"/>
            <w:vAlign w:val="center"/>
          </w:tcPr>
          <w:p w14:paraId="75BDF4B2" w14:textId="77777777" w:rsidR="008224B8" w:rsidRPr="00D75710" w:rsidRDefault="008224B8" w:rsidP="00023329">
            <w:pPr>
              <w:jc w:val="center"/>
              <w:rPr>
                <w:rFonts w:ascii="Roboto" w:hAnsi="Roboto"/>
                <w:sz w:val="16"/>
                <w:szCs w:val="16"/>
              </w:rPr>
            </w:pPr>
          </w:p>
        </w:tc>
        <w:tc>
          <w:tcPr>
            <w:tcW w:w="419" w:type="dxa"/>
            <w:vAlign w:val="center"/>
          </w:tcPr>
          <w:p w14:paraId="13613A77" w14:textId="77777777" w:rsidR="008224B8" w:rsidRPr="00D75710" w:rsidRDefault="008224B8" w:rsidP="00023329">
            <w:pPr>
              <w:jc w:val="center"/>
              <w:rPr>
                <w:rFonts w:ascii="Roboto" w:hAnsi="Roboto"/>
                <w:sz w:val="16"/>
                <w:szCs w:val="16"/>
              </w:rPr>
            </w:pPr>
          </w:p>
        </w:tc>
        <w:tc>
          <w:tcPr>
            <w:tcW w:w="419" w:type="dxa"/>
            <w:vAlign w:val="center"/>
          </w:tcPr>
          <w:p w14:paraId="140CACFE" w14:textId="77777777" w:rsidR="008224B8" w:rsidRPr="00D75710" w:rsidRDefault="008224B8" w:rsidP="00023329">
            <w:pPr>
              <w:jc w:val="center"/>
              <w:rPr>
                <w:rFonts w:ascii="Roboto" w:hAnsi="Roboto"/>
                <w:sz w:val="16"/>
                <w:szCs w:val="16"/>
              </w:rPr>
            </w:pPr>
          </w:p>
        </w:tc>
        <w:tc>
          <w:tcPr>
            <w:tcW w:w="419" w:type="dxa"/>
            <w:vAlign w:val="center"/>
          </w:tcPr>
          <w:p w14:paraId="455543DF" w14:textId="77777777" w:rsidR="008224B8" w:rsidRPr="00D75710" w:rsidRDefault="008224B8" w:rsidP="00023329">
            <w:pPr>
              <w:jc w:val="center"/>
              <w:rPr>
                <w:rFonts w:ascii="Roboto" w:hAnsi="Roboto"/>
                <w:sz w:val="16"/>
                <w:szCs w:val="16"/>
              </w:rPr>
            </w:pPr>
          </w:p>
        </w:tc>
        <w:tc>
          <w:tcPr>
            <w:tcW w:w="419" w:type="dxa"/>
            <w:vAlign w:val="center"/>
          </w:tcPr>
          <w:p w14:paraId="7319934E" w14:textId="77777777" w:rsidR="008224B8" w:rsidRPr="00D75710" w:rsidRDefault="008224B8" w:rsidP="00023329">
            <w:pPr>
              <w:jc w:val="center"/>
              <w:rPr>
                <w:rFonts w:ascii="Roboto" w:hAnsi="Roboto"/>
                <w:sz w:val="16"/>
                <w:szCs w:val="16"/>
              </w:rPr>
            </w:pPr>
          </w:p>
        </w:tc>
        <w:tc>
          <w:tcPr>
            <w:tcW w:w="419" w:type="dxa"/>
            <w:vAlign w:val="center"/>
          </w:tcPr>
          <w:p w14:paraId="37351A9C" w14:textId="77777777" w:rsidR="008224B8" w:rsidRPr="00D75710" w:rsidRDefault="008224B8" w:rsidP="00023329">
            <w:pPr>
              <w:jc w:val="center"/>
              <w:rPr>
                <w:rFonts w:ascii="Roboto" w:hAnsi="Roboto"/>
                <w:sz w:val="16"/>
                <w:szCs w:val="16"/>
              </w:rPr>
            </w:pPr>
          </w:p>
        </w:tc>
        <w:tc>
          <w:tcPr>
            <w:tcW w:w="419" w:type="dxa"/>
            <w:vAlign w:val="center"/>
          </w:tcPr>
          <w:p w14:paraId="0B4AB581" w14:textId="77777777" w:rsidR="008224B8" w:rsidRPr="00D75710" w:rsidRDefault="008224B8" w:rsidP="00023329">
            <w:pPr>
              <w:jc w:val="center"/>
              <w:rPr>
                <w:rFonts w:ascii="Roboto" w:hAnsi="Roboto"/>
                <w:sz w:val="16"/>
                <w:szCs w:val="16"/>
              </w:rPr>
            </w:pPr>
          </w:p>
        </w:tc>
        <w:tc>
          <w:tcPr>
            <w:tcW w:w="419" w:type="dxa"/>
            <w:vAlign w:val="center"/>
          </w:tcPr>
          <w:p w14:paraId="4C21DFBE" w14:textId="77777777" w:rsidR="008224B8" w:rsidRPr="00D75710" w:rsidRDefault="008224B8" w:rsidP="00023329">
            <w:pPr>
              <w:jc w:val="center"/>
              <w:rPr>
                <w:rFonts w:ascii="Roboto" w:hAnsi="Roboto"/>
                <w:sz w:val="16"/>
                <w:szCs w:val="16"/>
              </w:rPr>
            </w:pPr>
          </w:p>
        </w:tc>
        <w:tc>
          <w:tcPr>
            <w:tcW w:w="419" w:type="dxa"/>
            <w:vAlign w:val="center"/>
          </w:tcPr>
          <w:p w14:paraId="4A91599C" w14:textId="77777777" w:rsidR="008224B8" w:rsidRPr="00D75710" w:rsidRDefault="008224B8" w:rsidP="00023329">
            <w:pPr>
              <w:jc w:val="center"/>
              <w:rPr>
                <w:rFonts w:ascii="Roboto" w:hAnsi="Roboto"/>
                <w:sz w:val="16"/>
                <w:szCs w:val="16"/>
              </w:rPr>
            </w:pPr>
          </w:p>
        </w:tc>
      </w:tr>
      <w:tr w:rsidR="008224B8" w:rsidRPr="00D75710" w14:paraId="562190B6" w14:textId="77777777" w:rsidTr="00023329">
        <w:tc>
          <w:tcPr>
            <w:tcW w:w="585" w:type="dxa"/>
            <w:vAlign w:val="center"/>
          </w:tcPr>
          <w:p w14:paraId="18F8CEEE" w14:textId="2DEC28CA" w:rsidR="008224B8" w:rsidRPr="00226CC0" w:rsidRDefault="008224B8" w:rsidP="00D74DA3">
            <w:pPr>
              <w:rPr>
                <w:rFonts w:ascii="Roboto" w:hAnsi="Roboto"/>
                <w:b/>
                <w:bCs/>
                <w:sz w:val="16"/>
                <w:szCs w:val="16"/>
              </w:rPr>
            </w:pPr>
            <w:r w:rsidRPr="00226CC0">
              <w:rPr>
                <w:rFonts w:ascii="Roboto" w:hAnsi="Roboto"/>
                <w:b/>
                <w:bCs/>
                <w:sz w:val="16"/>
                <w:szCs w:val="16"/>
              </w:rPr>
              <w:t>1.1.2</w:t>
            </w:r>
          </w:p>
        </w:tc>
        <w:tc>
          <w:tcPr>
            <w:tcW w:w="7289" w:type="dxa"/>
          </w:tcPr>
          <w:p w14:paraId="28116393" w14:textId="153B2BD8" w:rsidR="008224B8" w:rsidRPr="00D75710" w:rsidRDefault="008224B8" w:rsidP="0000661A">
            <w:pPr>
              <w:rPr>
                <w:rFonts w:ascii="Roboto" w:hAnsi="Roboto"/>
                <w:sz w:val="16"/>
                <w:szCs w:val="16"/>
              </w:rPr>
            </w:pPr>
            <w:r w:rsidRPr="006010E2">
              <w:rPr>
                <w:rFonts w:ascii="Roboto" w:eastAsia="Times New Roman" w:hAnsi="Roboto" w:cs="Times New Roman"/>
                <w:b/>
                <w:bCs/>
                <w:sz w:val="16"/>
                <w:szCs w:val="16"/>
                <w:lang w:val="en-US" w:eastAsia="it-IT"/>
              </w:rPr>
              <w:t>Activity 1.2:</w:t>
            </w:r>
            <w:r w:rsidRPr="006010E2">
              <w:rPr>
                <w:rFonts w:ascii="Roboto" w:eastAsia="Times New Roman" w:hAnsi="Roboto" w:cs="Times New Roman"/>
                <w:sz w:val="16"/>
                <w:szCs w:val="16"/>
                <w:lang w:val="en-US" w:eastAsia="it-IT"/>
              </w:rPr>
              <w:t xml:space="preserve"> Integrate housing analysis, </w:t>
            </w:r>
            <w:r w:rsidRPr="006010E2">
              <w:rPr>
                <w:rFonts w:ascii="Roboto" w:eastAsia="Malgun Gothic" w:hAnsi="Roboto"/>
                <w:sz w:val="16"/>
                <w:szCs w:val="16"/>
              </w:rPr>
              <w:t xml:space="preserve">climate resilience, urban recovery and people </w:t>
            </w:r>
            <w:proofErr w:type="spellStart"/>
            <w:r w:rsidRPr="006010E2">
              <w:rPr>
                <w:rFonts w:ascii="Roboto" w:eastAsia="Malgun Gothic" w:hAnsi="Roboto"/>
                <w:sz w:val="16"/>
                <w:szCs w:val="16"/>
              </w:rPr>
              <w:t>centered</w:t>
            </w:r>
            <w:proofErr w:type="spellEnd"/>
            <w:r w:rsidRPr="006010E2">
              <w:rPr>
                <w:rFonts w:ascii="Roboto" w:eastAsia="Malgun Gothic" w:hAnsi="Roboto"/>
                <w:sz w:val="16"/>
                <w:szCs w:val="16"/>
              </w:rPr>
              <w:t xml:space="preserve"> smart city approach</w:t>
            </w:r>
            <w:r w:rsidRPr="006010E2">
              <w:rPr>
                <w:rFonts w:ascii="Roboto" w:eastAsia="Times New Roman" w:hAnsi="Roboto" w:cs="Times New Roman"/>
                <w:sz w:val="16"/>
                <w:szCs w:val="16"/>
                <w:lang w:val="en-US" w:eastAsia="it-IT"/>
              </w:rPr>
              <w:t xml:space="preserve"> in the three regional consultations (Baku city, secondary cities, newly liberated areas) to elaborate the NUP diagnostic, through ad hoc sessions</w:t>
            </w:r>
          </w:p>
        </w:tc>
        <w:tc>
          <w:tcPr>
            <w:tcW w:w="419" w:type="dxa"/>
            <w:vAlign w:val="center"/>
          </w:tcPr>
          <w:p w14:paraId="3E25CFED" w14:textId="77777777" w:rsidR="008224B8" w:rsidRPr="00D75710" w:rsidRDefault="008224B8" w:rsidP="00023329">
            <w:pPr>
              <w:jc w:val="center"/>
              <w:rPr>
                <w:rFonts w:ascii="Roboto" w:hAnsi="Roboto"/>
                <w:sz w:val="16"/>
                <w:szCs w:val="16"/>
              </w:rPr>
            </w:pPr>
          </w:p>
        </w:tc>
        <w:tc>
          <w:tcPr>
            <w:tcW w:w="419" w:type="dxa"/>
            <w:vAlign w:val="center"/>
          </w:tcPr>
          <w:p w14:paraId="4BA6828D" w14:textId="77777777" w:rsidR="008224B8" w:rsidRPr="00D75710" w:rsidRDefault="008224B8" w:rsidP="00023329">
            <w:pPr>
              <w:jc w:val="center"/>
              <w:rPr>
                <w:rFonts w:ascii="Roboto" w:hAnsi="Roboto"/>
                <w:sz w:val="16"/>
                <w:szCs w:val="16"/>
              </w:rPr>
            </w:pPr>
          </w:p>
        </w:tc>
        <w:tc>
          <w:tcPr>
            <w:tcW w:w="419" w:type="dxa"/>
            <w:vAlign w:val="center"/>
          </w:tcPr>
          <w:p w14:paraId="4DEB31B0" w14:textId="6DB38B17" w:rsidR="008224B8" w:rsidRPr="00D75710" w:rsidRDefault="000079E1" w:rsidP="00023329">
            <w:pPr>
              <w:jc w:val="center"/>
              <w:rPr>
                <w:rFonts w:ascii="Roboto" w:hAnsi="Roboto"/>
                <w:sz w:val="16"/>
                <w:szCs w:val="16"/>
              </w:rPr>
            </w:pPr>
            <w:r>
              <w:rPr>
                <w:rFonts w:ascii="Roboto" w:hAnsi="Roboto"/>
                <w:sz w:val="16"/>
                <w:szCs w:val="16"/>
              </w:rPr>
              <w:t>X</w:t>
            </w:r>
          </w:p>
        </w:tc>
        <w:tc>
          <w:tcPr>
            <w:tcW w:w="419" w:type="dxa"/>
            <w:vAlign w:val="center"/>
          </w:tcPr>
          <w:p w14:paraId="52DE1E4E" w14:textId="6E9D34B3" w:rsidR="008224B8" w:rsidRPr="00D75710" w:rsidRDefault="000079E1" w:rsidP="00023329">
            <w:pPr>
              <w:jc w:val="center"/>
              <w:rPr>
                <w:rFonts w:ascii="Roboto" w:hAnsi="Roboto"/>
                <w:sz w:val="16"/>
                <w:szCs w:val="16"/>
              </w:rPr>
            </w:pPr>
            <w:r>
              <w:rPr>
                <w:rFonts w:ascii="Roboto" w:hAnsi="Roboto"/>
                <w:sz w:val="16"/>
                <w:szCs w:val="16"/>
              </w:rPr>
              <w:t>X</w:t>
            </w:r>
          </w:p>
        </w:tc>
        <w:tc>
          <w:tcPr>
            <w:tcW w:w="419" w:type="dxa"/>
            <w:vAlign w:val="center"/>
          </w:tcPr>
          <w:p w14:paraId="2E3D695C" w14:textId="1FFBB0CA" w:rsidR="008224B8" w:rsidRPr="00D75710" w:rsidRDefault="000079E1" w:rsidP="00023329">
            <w:pPr>
              <w:jc w:val="center"/>
              <w:rPr>
                <w:rFonts w:ascii="Roboto" w:hAnsi="Roboto"/>
                <w:sz w:val="16"/>
                <w:szCs w:val="16"/>
              </w:rPr>
            </w:pPr>
            <w:r>
              <w:rPr>
                <w:rFonts w:ascii="Roboto" w:hAnsi="Roboto"/>
                <w:sz w:val="16"/>
                <w:szCs w:val="16"/>
              </w:rPr>
              <w:t>X</w:t>
            </w:r>
          </w:p>
        </w:tc>
        <w:tc>
          <w:tcPr>
            <w:tcW w:w="419" w:type="dxa"/>
            <w:vAlign w:val="center"/>
          </w:tcPr>
          <w:p w14:paraId="04FFABCB" w14:textId="0D54480B" w:rsidR="008224B8" w:rsidRPr="00D75710" w:rsidRDefault="000079E1" w:rsidP="00023329">
            <w:pPr>
              <w:jc w:val="center"/>
              <w:rPr>
                <w:rFonts w:ascii="Roboto" w:hAnsi="Roboto"/>
                <w:sz w:val="16"/>
                <w:szCs w:val="16"/>
              </w:rPr>
            </w:pPr>
            <w:r>
              <w:rPr>
                <w:rFonts w:ascii="Roboto" w:hAnsi="Roboto"/>
                <w:sz w:val="16"/>
                <w:szCs w:val="16"/>
              </w:rPr>
              <w:t>X</w:t>
            </w:r>
          </w:p>
        </w:tc>
        <w:tc>
          <w:tcPr>
            <w:tcW w:w="419" w:type="dxa"/>
            <w:vAlign w:val="center"/>
          </w:tcPr>
          <w:p w14:paraId="5F6E3527" w14:textId="755C92A1" w:rsidR="008224B8" w:rsidRPr="00D75710" w:rsidRDefault="000079E1" w:rsidP="00023329">
            <w:pPr>
              <w:jc w:val="center"/>
              <w:rPr>
                <w:rFonts w:ascii="Roboto" w:hAnsi="Roboto"/>
                <w:sz w:val="16"/>
                <w:szCs w:val="16"/>
              </w:rPr>
            </w:pPr>
            <w:r>
              <w:rPr>
                <w:rFonts w:ascii="Roboto" w:hAnsi="Roboto"/>
                <w:sz w:val="16"/>
                <w:szCs w:val="16"/>
              </w:rPr>
              <w:t>X</w:t>
            </w:r>
          </w:p>
        </w:tc>
        <w:tc>
          <w:tcPr>
            <w:tcW w:w="419" w:type="dxa"/>
            <w:vAlign w:val="center"/>
          </w:tcPr>
          <w:p w14:paraId="21FA1208" w14:textId="7B721303" w:rsidR="008224B8" w:rsidRPr="00D75710" w:rsidRDefault="000079E1" w:rsidP="00023329">
            <w:pPr>
              <w:jc w:val="center"/>
              <w:rPr>
                <w:rFonts w:ascii="Roboto" w:hAnsi="Roboto"/>
                <w:sz w:val="16"/>
                <w:szCs w:val="16"/>
              </w:rPr>
            </w:pPr>
            <w:r>
              <w:rPr>
                <w:rFonts w:ascii="Roboto" w:hAnsi="Roboto"/>
                <w:sz w:val="16"/>
                <w:szCs w:val="16"/>
              </w:rPr>
              <w:t>X</w:t>
            </w:r>
          </w:p>
        </w:tc>
        <w:tc>
          <w:tcPr>
            <w:tcW w:w="419" w:type="dxa"/>
            <w:vAlign w:val="center"/>
          </w:tcPr>
          <w:p w14:paraId="11926FDC" w14:textId="625042EA" w:rsidR="008224B8" w:rsidRPr="00D75710" w:rsidRDefault="000079E1" w:rsidP="00023329">
            <w:pPr>
              <w:jc w:val="center"/>
              <w:rPr>
                <w:rFonts w:ascii="Roboto" w:hAnsi="Roboto"/>
                <w:sz w:val="16"/>
                <w:szCs w:val="16"/>
              </w:rPr>
            </w:pPr>
            <w:r>
              <w:rPr>
                <w:rFonts w:ascii="Roboto" w:hAnsi="Roboto"/>
                <w:sz w:val="16"/>
                <w:szCs w:val="16"/>
              </w:rPr>
              <w:t>X</w:t>
            </w:r>
          </w:p>
        </w:tc>
        <w:tc>
          <w:tcPr>
            <w:tcW w:w="419" w:type="dxa"/>
            <w:vAlign w:val="center"/>
          </w:tcPr>
          <w:p w14:paraId="39DA122E" w14:textId="3C23E958" w:rsidR="008224B8" w:rsidRPr="00D75710" w:rsidRDefault="000079E1" w:rsidP="00023329">
            <w:pPr>
              <w:jc w:val="center"/>
              <w:rPr>
                <w:rFonts w:ascii="Roboto" w:hAnsi="Roboto"/>
                <w:sz w:val="16"/>
                <w:szCs w:val="16"/>
              </w:rPr>
            </w:pPr>
            <w:r>
              <w:rPr>
                <w:rFonts w:ascii="Roboto" w:hAnsi="Roboto"/>
                <w:sz w:val="16"/>
                <w:szCs w:val="16"/>
              </w:rPr>
              <w:t>X</w:t>
            </w:r>
          </w:p>
        </w:tc>
        <w:tc>
          <w:tcPr>
            <w:tcW w:w="419" w:type="dxa"/>
            <w:vAlign w:val="center"/>
          </w:tcPr>
          <w:p w14:paraId="7DF83E95" w14:textId="48BBA2BE" w:rsidR="008224B8" w:rsidRPr="00D75710" w:rsidRDefault="000079E1" w:rsidP="00023329">
            <w:pPr>
              <w:jc w:val="center"/>
              <w:rPr>
                <w:rFonts w:ascii="Roboto" w:hAnsi="Roboto"/>
                <w:sz w:val="16"/>
                <w:szCs w:val="16"/>
              </w:rPr>
            </w:pPr>
            <w:r>
              <w:rPr>
                <w:rFonts w:ascii="Roboto" w:hAnsi="Roboto"/>
                <w:sz w:val="16"/>
                <w:szCs w:val="16"/>
              </w:rPr>
              <w:t>X</w:t>
            </w:r>
          </w:p>
        </w:tc>
        <w:tc>
          <w:tcPr>
            <w:tcW w:w="419" w:type="dxa"/>
            <w:vAlign w:val="center"/>
          </w:tcPr>
          <w:p w14:paraId="3785CC18" w14:textId="615F41B1" w:rsidR="008224B8" w:rsidRPr="00D75710" w:rsidRDefault="000079E1" w:rsidP="00023329">
            <w:pPr>
              <w:jc w:val="center"/>
              <w:rPr>
                <w:rFonts w:ascii="Roboto" w:hAnsi="Roboto"/>
                <w:sz w:val="16"/>
                <w:szCs w:val="16"/>
              </w:rPr>
            </w:pPr>
            <w:r>
              <w:rPr>
                <w:rFonts w:ascii="Roboto" w:hAnsi="Roboto"/>
                <w:sz w:val="16"/>
                <w:szCs w:val="16"/>
              </w:rPr>
              <w:t>X</w:t>
            </w:r>
          </w:p>
        </w:tc>
        <w:tc>
          <w:tcPr>
            <w:tcW w:w="419" w:type="dxa"/>
            <w:vAlign w:val="center"/>
          </w:tcPr>
          <w:p w14:paraId="22F39933" w14:textId="1E680802" w:rsidR="008224B8" w:rsidRPr="00D75710" w:rsidRDefault="000079E1" w:rsidP="00023329">
            <w:pPr>
              <w:jc w:val="center"/>
              <w:rPr>
                <w:rFonts w:ascii="Roboto" w:hAnsi="Roboto"/>
                <w:sz w:val="16"/>
                <w:szCs w:val="16"/>
              </w:rPr>
            </w:pPr>
            <w:r>
              <w:rPr>
                <w:rFonts w:ascii="Roboto" w:hAnsi="Roboto"/>
                <w:sz w:val="16"/>
                <w:szCs w:val="16"/>
              </w:rPr>
              <w:t>X</w:t>
            </w:r>
          </w:p>
        </w:tc>
        <w:tc>
          <w:tcPr>
            <w:tcW w:w="419" w:type="dxa"/>
            <w:vAlign w:val="center"/>
          </w:tcPr>
          <w:p w14:paraId="76490341" w14:textId="1807ED00" w:rsidR="008224B8" w:rsidRPr="00D75710" w:rsidRDefault="000079E1" w:rsidP="00023329">
            <w:pPr>
              <w:jc w:val="center"/>
              <w:rPr>
                <w:rFonts w:ascii="Roboto" w:hAnsi="Roboto"/>
                <w:sz w:val="16"/>
                <w:szCs w:val="16"/>
              </w:rPr>
            </w:pPr>
            <w:r>
              <w:rPr>
                <w:rFonts w:ascii="Roboto" w:hAnsi="Roboto"/>
                <w:sz w:val="16"/>
                <w:szCs w:val="16"/>
              </w:rPr>
              <w:t>X</w:t>
            </w:r>
          </w:p>
        </w:tc>
        <w:tc>
          <w:tcPr>
            <w:tcW w:w="419" w:type="dxa"/>
            <w:vAlign w:val="center"/>
          </w:tcPr>
          <w:p w14:paraId="6A0ECAA0" w14:textId="77777777" w:rsidR="008224B8" w:rsidRPr="00D75710" w:rsidRDefault="008224B8" w:rsidP="00023329">
            <w:pPr>
              <w:jc w:val="center"/>
              <w:rPr>
                <w:rFonts w:ascii="Roboto" w:hAnsi="Roboto"/>
                <w:sz w:val="16"/>
                <w:szCs w:val="16"/>
              </w:rPr>
            </w:pPr>
          </w:p>
        </w:tc>
        <w:tc>
          <w:tcPr>
            <w:tcW w:w="419" w:type="dxa"/>
            <w:vAlign w:val="center"/>
          </w:tcPr>
          <w:p w14:paraId="54803943" w14:textId="77777777" w:rsidR="008224B8" w:rsidRPr="00D75710" w:rsidRDefault="008224B8" w:rsidP="00023329">
            <w:pPr>
              <w:jc w:val="center"/>
              <w:rPr>
                <w:rFonts w:ascii="Roboto" w:hAnsi="Roboto"/>
                <w:sz w:val="16"/>
                <w:szCs w:val="16"/>
              </w:rPr>
            </w:pPr>
          </w:p>
        </w:tc>
      </w:tr>
      <w:tr w:rsidR="000079E1" w:rsidRPr="00D75710" w14:paraId="4FE96E61" w14:textId="77777777" w:rsidTr="00023329">
        <w:tc>
          <w:tcPr>
            <w:tcW w:w="585" w:type="dxa"/>
            <w:vAlign w:val="center"/>
          </w:tcPr>
          <w:p w14:paraId="60B979FF" w14:textId="64109221" w:rsidR="000079E1" w:rsidRPr="00226CC0" w:rsidRDefault="000079E1" w:rsidP="000079E1">
            <w:pPr>
              <w:rPr>
                <w:rFonts w:ascii="Roboto" w:hAnsi="Roboto"/>
                <w:b/>
                <w:bCs/>
                <w:sz w:val="16"/>
                <w:szCs w:val="16"/>
              </w:rPr>
            </w:pPr>
            <w:r w:rsidRPr="00226CC0">
              <w:rPr>
                <w:rFonts w:ascii="Roboto" w:hAnsi="Roboto"/>
                <w:b/>
                <w:bCs/>
                <w:sz w:val="16"/>
                <w:szCs w:val="16"/>
              </w:rPr>
              <w:t>1.1.3</w:t>
            </w:r>
          </w:p>
        </w:tc>
        <w:tc>
          <w:tcPr>
            <w:tcW w:w="7289" w:type="dxa"/>
          </w:tcPr>
          <w:p w14:paraId="38BBC296" w14:textId="723A1E82" w:rsidR="000079E1" w:rsidRPr="00D75710" w:rsidRDefault="000079E1" w:rsidP="000079E1">
            <w:pPr>
              <w:rPr>
                <w:rFonts w:ascii="Roboto" w:hAnsi="Roboto"/>
                <w:sz w:val="16"/>
                <w:szCs w:val="16"/>
              </w:rPr>
            </w:pPr>
            <w:r w:rsidRPr="006010E2">
              <w:rPr>
                <w:rFonts w:ascii="Roboto" w:eastAsia="Times New Roman" w:hAnsi="Roboto" w:cs="Times New Roman"/>
                <w:b/>
                <w:bCs/>
                <w:sz w:val="16"/>
                <w:szCs w:val="16"/>
                <w:lang w:val="en-US" w:eastAsia="it-IT"/>
              </w:rPr>
              <w:t>Activity 1.3:</w:t>
            </w:r>
            <w:r w:rsidRPr="006010E2">
              <w:rPr>
                <w:rFonts w:ascii="Roboto" w:eastAsia="Times New Roman" w:hAnsi="Roboto" w:cs="Times New Roman"/>
                <w:sz w:val="16"/>
                <w:szCs w:val="16"/>
                <w:lang w:val="en-US" w:eastAsia="it-IT"/>
              </w:rPr>
              <w:t xml:space="preserve"> Mainstream concepts, issues, recommendations and analysis on housing, </w:t>
            </w:r>
            <w:r w:rsidRPr="006010E2">
              <w:rPr>
                <w:rFonts w:ascii="Roboto" w:eastAsia="Malgun Gothic" w:hAnsi="Roboto"/>
                <w:sz w:val="16"/>
                <w:szCs w:val="16"/>
              </w:rPr>
              <w:t xml:space="preserve">climate resilience, urban recovery and people </w:t>
            </w:r>
            <w:proofErr w:type="spellStart"/>
            <w:r w:rsidRPr="006010E2">
              <w:rPr>
                <w:rFonts w:ascii="Roboto" w:eastAsia="Malgun Gothic" w:hAnsi="Roboto"/>
                <w:sz w:val="16"/>
                <w:szCs w:val="16"/>
              </w:rPr>
              <w:t>centered</w:t>
            </w:r>
            <w:proofErr w:type="spellEnd"/>
            <w:r w:rsidRPr="006010E2">
              <w:rPr>
                <w:rFonts w:ascii="Roboto" w:eastAsia="Malgun Gothic" w:hAnsi="Roboto"/>
                <w:sz w:val="16"/>
                <w:szCs w:val="16"/>
              </w:rPr>
              <w:t xml:space="preserve"> smart city approach</w:t>
            </w:r>
            <w:r w:rsidRPr="006010E2">
              <w:rPr>
                <w:rFonts w:ascii="Roboto" w:eastAsia="Times New Roman" w:hAnsi="Roboto" w:cs="Times New Roman"/>
                <w:sz w:val="16"/>
                <w:szCs w:val="16"/>
                <w:lang w:val="en-US" w:eastAsia="it-IT"/>
              </w:rPr>
              <w:t xml:space="preserve"> throughout all the NUP document. This includes t</w:t>
            </w:r>
            <w:r w:rsidRPr="006010E2">
              <w:rPr>
                <w:rFonts w:ascii="Roboto" w:eastAsia="Malgun Gothic" w:hAnsi="Roboto"/>
                <w:sz w:val="16"/>
                <w:szCs w:val="16"/>
              </w:rPr>
              <w:t xml:space="preserve">he NUP diagnostic, objectives, axes, strategic lines, </w:t>
            </w:r>
            <w:proofErr w:type="gramStart"/>
            <w:r w:rsidRPr="006010E2">
              <w:rPr>
                <w:rFonts w:ascii="Roboto" w:eastAsia="Malgun Gothic" w:hAnsi="Roboto"/>
                <w:color w:val="000000" w:themeColor="text1"/>
                <w:sz w:val="16"/>
                <w:szCs w:val="16"/>
              </w:rPr>
              <w:t>indicators</w:t>
            </w:r>
            <w:proofErr w:type="gramEnd"/>
            <w:r w:rsidRPr="006010E2">
              <w:rPr>
                <w:rFonts w:ascii="Roboto" w:eastAsia="Malgun Gothic" w:hAnsi="Roboto"/>
                <w:color w:val="000000" w:themeColor="text1"/>
                <w:sz w:val="16"/>
                <w:szCs w:val="16"/>
              </w:rPr>
              <w:t xml:space="preserve"> and action plan.</w:t>
            </w:r>
          </w:p>
        </w:tc>
        <w:tc>
          <w:tcPr>
            <w:tcW w:w="419" w:type="dxa"/>
            <w:vAlign w:val="center"/>
          </w:tcPr>
          <w:p w14:paraId="1624CE8F" w14:textId="77777777" w:rsidR="000079E1" w:rsidRPr="00D75710" w:rsidRDefault="000079E1" w:rsidP="000079E1">
            <w:pPr>
              <w:jc w:val="center"/>
              <w:rPr>
                <w:rFonts w:ascii="Roboto" w:hAnsi="Roboto"/>
                <w:sz w:val="16"/>
                <w:szCs w:val="16"/>
              </w:rPr>
            </w:pPr>
          </w:p>
        </w:tc>
        <w:tc>
          <w:tcPr>
            <w:tcW w:w="419" w:type="dxa"/>
            <w:vAlign w:val="center"/>
          </w:tcPr>
          <w:p w14:paraId="1D15042A" w14:textId="1D6533A4" w:rsidR="000079E1" w:rsidRPr="00D75710" w:rsidRDefault="000079E1" w:rsidP="000079E1">
            <w:pPr>
              <w:jc w:val="center"/>
              <w:rPr>
                <w:rFonts w:ascii="Roboto" w:hAnsi="Roboto"/>
                <w:sz w:val="16"/>
                <w:szCs w:val="16"/>
              </w:rPr>
            </w:pPr>
            <w:r>
              <w:rPr>
                <w:rFonts w:ascii="Roboto" w:hAnsi="Roboto"/>
                <w:sz w:val="16"/>
                <w:szCs w:val="16"/>
              </w:rPr>
              <w:t>X</w:t>
            </w:r>
          </w:p>
        </w:tc>
        <w:tc>
          <w:tcPr>
            <w:tcW w:w="419" w:type="dxa"/>
            <w:vAlign w:val="center"/>
          </w:tcPr>
          <w:p w14:paraId="4A4D8C49" w14:textId="4E7ACD9B" w:rsidR="000079E1" w:rsidRPr="00D75710" w:rsidRDefault="000079E1" w:rsidP="000079E1">
            <w:pPr>
              <w:jc w:val="center"/>
              <w:rPr>
                <w:rFonts w:ascii="Roboto" w:hAnsi="Roboto"/>
                <w:sz w:val="16"/>
                <w:szCs w:val="16"/>
              </w:rPr>
            </w:pPr>
            <w:r>
              <w:rPr>
                <w:rFonts w:ascii="Roboto" w:hAnsi="Roboto"/>
                <w:sz w:val="16"/>
                <w:szCs w:val="16"/>
              </w:rPr>
              <w:t>X</w:t>
            </w:r>
          </w:p>
        </w:tc>
        <w:tc>
          <w:tcPr>
            <w:tcW w:w="419" w:type="dxa"/>
            <w:vAlign w:val="center"/>
          </w:tcPr>
          <w:p w14:paraId="1C0B9BDF" w14:textId="582E8188" w:rsidR="000079E1" w:rsidRPr="00D75710" w:rsidRDefault="000079E1" w:rsidP="000079E1">
            <w:pPr>
              <w:jc w:val="center"/>
              <w:rPr>
                <w:rFonts w:ascii="Roboto" w:hAnsi="Roboto"/>
                <w:sz w:val="16"/>
                <w:szCs w:val="16"/>
              </w:rPr>
            </w:pPr>
            <w:r>
              <w:rPr>
                <w:rFonts w:ascii="Roboto" w:hAnsi="Roboto"/>
                <w:sz w:val="16"/>
                <w:szCs w:val="16"/>
              </w:rPr>
              <w:t>X</w:t>
            </w:r>
          </w:p>
        </w:tc>
        <w:tc>
          <w:tcPr>
            <w:tcW w:w="419" w:type="dxa"/>
            <w:vAlign w:val="center"/>
          </w:tcPr>
          <w:p w14:paraId="04677B34" w14:textId="0B2C3087" w:rsidR="000079E1" w:rsidRPr="00D75710" w:rsidRDefault="000079E1" w:rsidP="000079E1">
            <w:pPr>
              <w:jc w:val="center"/>
              <w:rPr>
                <w:rFonts w:ascii="Roboto" w:hAnsi="Roboto"/>
                <w:sz w:val="16"/>
                <w:szCs w:val="16"/>
              </w:rPr>
            </w:pPr>
            <w:r>
              <w:rPr>
                <w:rFonts w:ascii="Roboto" w:hAnsi="Roboto"/>
                <w:sz w:val="16"/>
                <w:szCs w:val="16"/>
              </w:rPr>
              <w:t>X</w:t>
            </w:r>
          </w:p>
        </w:tc>
        <w:tc>
          <w:tcPr>
            <w:tcW w:w="419" w:type="dxa"/>
            <w:vAlign w:val="center"/>
          </w:tcPr>
          <w:p w14:paraId="10EE2E6B" w14:textId="394E50A8" w:rsidR="000079E1" w:rsidRPr="00D75710" w:rsidRDefault="000079E1" w:rsidP="000079E1">
            <w:pPr>
              <w:jc w:val="center"/>
              <w:rPr>
                <w:rFonts w:ascii="Roboto" w:hAnsi="Roboto"/>
                <w:sz w:val="16"/>
                <w:szCs w:val="16"/>
              </w:rPr>
            </w:pPr>
            <w:r>
              <w:rPr>
                <w:rFonts w:ascii="Roboto" w:hAnsi="Roboto"/>
                <w:sz w:val="16"/>
                <w:szCs w:val="16"/>
              </w:rPr>
              <w:t>X</w:t>
            </w:r>
          </w:p>
        </w:tc>
        <w:tc>
          <w:tcPr>
            <w:tcW w:w="419" w:type="dxa"/>
            <w:vAlign w:val="center"/>
          </w:tcPr>
          <w:p w14:paraId="1C777F03" w14:textId="0C791DEB" w:rsidR="000079E1" w:rsidRPr="00D75710" w:rsidRDefault="000079E1" w:rsidP="000079E1">
            <w:pPr>
              <w:jc w:val="center"/>
              <w:rPr>
                <w:rFonts w:ascii="Roboto" w:hAnsi="Roboto"/>
                <w:sz w:val="16"/>
                <w:szCs w:val="16"/>
              </w:rPr>
            </w:pPr>
            <w:r>
              <w:rPr>
                <w:rFonts w:ascii="Roboto" w:hAnsi="Roboto"/>
                <w:sz w:val="16"/>
                <w:szCs w:val="16"/>
              </w:rPr>
              <w:t>X</w:t>
            </w:r>
          </w:p>
        </w:tc>
        <w:tc>
          <w:tcPr>
            <w:tcW w:w="419" w:type="dxa"/>
            <w:vAlign w:val="center"/>
          </w:tcPr>
          <w:p w14:paraId="2F505C26" w14:textId="1D7D6E88" w:rsidR="000079E1" w:rsidRPr="00D75710" w:rsidRDefault="000079E1" w:rsidP="000079E1">
            <w:pPr>
              <w:jc w:val="center"/>
              <w:rPr>
                <w:rFonts w:ascii="Roboto" w:hAnsi="Roboto"/>
                <w:sz w:val="16"/>
                <w:szCs w:val="16"/>
              </w:rPr>
            </w:pPr>
            <w:r>
              <w:rPr>
                <w:rFonts w:ascii="Roboto" w:hAnsi="Roboto"/>
                <w:sz w:val="16"/>
                <w:szCs w:val="16"/>
              </w:rPr>
              <w:t>X</w:t>
            </w:r>
          </w:p>
        </w:tc>
        <w:tc>
          <w:tcPr>
            <w:tcW w:w="419" w:type="dxa"/>
            <w:vAlign w:val="center"/>
          </w:tcPr>
          <w:p w14:paraId="38EBF147" w14:textId="700606AF" w:rsidR="000079E1" w:rsidRPr="00D75710" w:rsidRDefault="000079E1" w:rsidP="000079E1">
            <w:pPr>
              <w:jc w:val="center"/>
              <w:rPr>
                <w:rFonts w:ascii="Roboto" w:hAnsi="Roboto"/>
                <w:sz w:val="16"/>
                <w:szCs w:val="16"/>
              </w:rPr>
            </w:pPr>
            <w:r>
              <w:rPr>
                <w:rFonts w:ascii="Roboto" w:hAnsi="Roboto"/>
                <w:sz w:val="16"/>
                <w:szCs w:val="16"/>
              </w:rPr>
              <w:t>X</w:t>
            </w:r>
          </w:p>
        </w:tc>
        <w:tc>
          <w:tcPr>
            <w:tcW w:w="419" w:type="dxa"/>
            <w:vAlign w:val="center"/>
          </w:tcPr>
          <w:p w14:paraId="4E93F19B" w14:textId="323B5904" w:rsidR="000079E1" w:rsidRPr="00D75710" w:rsidRDefault="000079E1" w:rsidP="000079E1">
            <w:pPr>
              <w:jc w:val="center"/>
              <w:rPr>
                <w:rFonts w:ascii="Roboto" w:hAnsi="Roboto"/>
                <w:sz w:val="16"/>
                <w:szCs w:val="16"/>
              </w:rPr>
            </w:pPr>
            <w:r>
              <w:rPr>
                <w:rFonts w:ascii="Roboto" w:hAnsi="Roboto"/>
                <w:sz w:val="16"/>
                <w:szCs w:val="16"/>
              </w:rPr>
              <w:t>X</w:t>
            </w:r>
          </w:p>
        </w:tc>
        <w:tc>
          <w:tcPr>
            <w:tcW w:w="419" w:type="dxa"/>
            <w:vAlign w:val="center"/>
          </w:tcPr>
          <w:p w14:paraId="1CA8A5B9" w14:textId="29D2C898" w:rsidR="000079E1" w:rsidRPr="00D75710" w:rsidRDefault="000079E1" w:rsidP="000079E1">
            <w:pPr>
              <w:jc w:val="center"/>
              <w:rPr>
                <w:rFonts w:ascii="Roboto" w:hAnsi="Roboto"/>
                <w:sz w:val="16"/>
                <w:szCs w:val="16"/>
              </w:rPr>
            </w:pPr>
            <w:r>
              <w:rPr>
                <w:rFonts w:ascii="Roboto" w:hAnsi="Roboto"/>
                <w:sz w:val="16"/>
                <w:szCs w:val="16"/>
              </w:rPr>
              <w:t>X</w:t>
            </w:r>
          </w:p>
        </w:tc>
        <w:tc>
          <w:tcPr>
            <w:tcW w:w="419" w:type="dxa"/>
            <w:vAlign w:val="center"/>
          </w:tcPr>
          <w:p w14:paraId="0CEA5897" w14:textId="16663667" w:rsidR="000079E1" w:rsidRPr="00D75710" w:rsidRDefault="000079E1" w:rsidP="000079E1">
            <w:pPr>
              <w:jc w:val="center"/>
              <w:rPr>
                <w:rFonts w:ascii="Roboto" w:hAnsi="Roboto"/>
                <w:sz w:val="16"/>
                <w:szCs w:val="16"/>
              </w:rPr>
            </w:pPr>
            <w:r>
              <w:rPr>
                <w:rFonts w:ascii="Roboto" w:hAnsi="Roboto"/>
                <w:sz w:val="16"/>
                <w:szCs w:val="16"/>
              </w:rPr>
              <w:t>X</w:t>
            </w:r>
          </w:p>
        </w:tc>
        <w:tc>
          <w:tcPr>
            <w:tcW w:w="419" w:type="dxa"/>
            <w:vAlign w:val="center"/>
          </w:tcPr>
          <w:p w14:paraId="15555D0B" w14:textId="6A41D652" w:rsidR="000079E1" w:rsidRPr="00D75710" w:rsidRDefault="000079E1" w:rsidP="000079E1">
            <w:pPr>
              <w:jc w:val="center"/>
              <w:rPr>
                <w:rFonts w:ascii="Roboto" w:hAnsi="Roboto"/>
                <w:sz w:val="16"/>
                <w:szCs w:val="16"/>
              </w:rPr>
            </w:pPr>
            <w:r>
              <w:rPr>
                <w:rFonts w:ascii="Roboto" w:hAnsi="Roboto"/>
                <w:sz w:val="16"/>
                <w:szCs w:val="16"/>
              </w:rPr>
              <w:t>X</w:t>
            </w:r>
          </w:p>
        </w:tc>
        <w:tc>
          <w:tcPr>
            <w:tcW w:w="419" w:type="dxa"/>
            <w:vAlign w:val="center"/>
          </w:tcPr>
          <w:p w14:paraId="06DF2DB7" w14:textId="41D6E021" w:rsidR="000079E1" w:rsidRPr="00D75710" w:rsidRDefault="000079E1" w:rsidP="000079E1">
            <w:pPr>
              <w:jc w:val="center"/>
              <w:rPr>
                <w:rFonts w:ascii="Roboto" w:hAnsi="Roboto"/>
                <w:sz w:val="16"/>
                <w:szCs w:val="16"/>
              </w:rPr>
            </w:pPr>
            <w:r>
              <w:rPr>
                <w:rFonts w:ascii="Roboto" w:hAnsi="Roboto"/>
                <w:sz w:val="16"/>
                <w:szCs w:val="16"/>
              </w:rPr>
              <w:t>X</w:t>
            </w:r>
          </w:p>
        </w:tc>
        <w:tc>
          <w:tcPr>
            <w:tcW w:w="419" w:type="dxa"/>
            <w:vAlign w:val="center"/>
          </w:tcPr>
          <w:p w14:paraId="3AE97A3B" w14:textId="6B613A96" w:rsidR="000079E1" w:rsidRPr="00D75710" w:rsidRDefault="000079E1" w:rsidP="000079E1">
            <w:pPr>
              <w:jc w:val="center"/>
              <w:rPr>
                <w:rFonts w:ascii="Roboto" w:hAnsi="Roboto"/>
                <w:sz w:val="16"/>
                <w:szCs w:val="16"/>
              </w:rPr>
            </w:pPr>
            <w:r>
              <w:rPr>
                <w:rFonts w:ascii="Roboto" w:hAnsi="Roboto"/>
                <w:sz w:val="16"/>
                <w:szCs w:val="16"/>
              </w:rPr>
              <w:t>X</w:t>
            </w:r>
          </w:p>
        </w:tc>
        <w:tc>
          <w:tcPr>
            <w:tcW w:w="419" w:type="dxa"/>
            <w:vAlign w:val="center"/>
          </w:tcPr>
          <w:p w14:paraId="2A02FE7B" w14:textId="77777777" w:rsidR="000079E1" w:rsidRPr="00D75710" w:rsidRDefault="000079E1" w:rsidP="000079E1">
            <w:pPr>
              <w:jc w:val="center"/>
              <w:rPr>
                <w:rFonts w:ascii="Roboto" w:hAnsi="Roboto"/>
                <w:sz w:val="16"/>
                <w:szCs w:val="16"/>
              </w:rPr>
            </w:pPr>
          </w:p>
        </w:tc>
      </w:tr>
      <w:tr w:rsidR="000079E1" w:rsidRPr="00D75710" w14:paraId="64A6F05C" w14:textId="77777777" w:rsidTr="00023329">
        <w:tc>
          <w:tcPr>
            <w:tcW w:w="585" w:type="dxa"/>
            <w:vAlign w:val="center"/>
          </w:tcPr>
          <w:p w14:paraId="493C53D5" w14:textId="100B5626" w:rsidR="000079E1" w:rsidRPr="00226CC0" w:rsidRDefault="000079E1" w:rsidP="000079E1">
            <w:pPr>
              <w:rPr>
                <w:rFonts w:ascii="Roboto" w:hAnsi="Roboto"/>
                <w:b/>
                <w:bCs/>
                <w:sz w:val="16"/>
                <w:szCs w:val="16"/>
              </w:rPr>
            </w:pPr>
            <w:r w:rsidRPr="00226CC0">
              <w:rPr>
                <w:rFonts w:ascii="Roboto" w:hAnsi="Roboto"/>
                <w:b/>
                <w:bCs/>
                <w:sz w:val="16"/>
                <w:szCs w:val="16"/>
              </w:rPr>
              <w:t>1.1.4</w:t>
            </w:r>
          </w:p>
        </w:tc>
        <w:tc>
          <w:tcPr>
            <w:tcW w:w="7289" w:type="dxa"/>
          </w:tcPr>
          <w:p w14:paraId="16A54D3C" w14:textId="0A062B01" w:rsidR="000079E1" w:rsidRPr="00D75710" w:rsidRDefault="000079E1" w:rsidP="000079E1">
            <w:pPr>
              <w:rPr>
                <w:rFonts w:ascii="Roboto" w:hAnsi="Roboto"/>
                <w:sz w:val="16"/>
                <w:szCs w:val="16"/>
              </w:rPr>
            </w:pPr>
            <w:r w:rsidRPr="006010E2">
              <w:rPr>
                <w:rFonts w:ascii="Roboto" w:eastAsia="Malgun Gothic" w:hAnsi="Roboto"/>
                <w:b/>
                <w:bCs/>
                <w:color w:val="000000" w:themeColor="text1"/>
                <w:sz w:val="16"/>
                <w:szCs w:val="16"/>
              </w:rPr>
              <w:t>Activity 1.4:</w:t>
            </w:r>
            <w:r w:rsidRPr="006010E2">
              <w:rPr>
                <w:rFonts w:ascii="Roboto" w:eastAsia="Malgun Gothic" w:hAnsi="Roboto"/>
                <w:color w:val="000000" w:themeColor="text1"/>
                <w:sz w:val="16"/>
                <w:szCs w:val="16"/>
              </w:rPr>
              <w:t xml:space="preserve"> Elaborate a data and </w:t>
            </w:r>
            <w:r w:rsidRPr="006010E2">
              <w:rPr>
                <w:rFonts w:ascii="Roboto" w:eastAsia="Malgun Gothic" w:hAnsi="Roboto"/>
                <w:sz w:val="16"/>
                <w:szCs w:val="16"/>
              </w:rPr>
              <w:t>people</w:t>
            </w:r>
            <w:r w:rsidRPr="006010E2">
              <w:rPr>
                <w:rFonts w:ascii="Roboto" w:eastAsia="Malgun Gothic" w:hAnsi="Roboto"/>
                <w:color w:val="000000" w:themeColor="text1"/>
                <w:sz w:val="16"/>
                <w:szCs w:val="16"/>
              </w:rPr>
              <w:t>-</w:t>
            </w:r>
            <w:proofErr w:type="spellStart"/>
            <w:r w:rsidRPr="006010E2">
              <w:rPr>
                <w:rFonts w:ascii="Roboto" w:eastAsia="Malgun Gothic" w:hAnsi="Roboto"/>
                <w:color w:val="000000" w:themeColor="text1"/>
                <w:sz w:val="16"/>
                <w:szCs w:val="16"/>
              </w:rPr>
              <w:t>centered</w:t>
            </w:r>
            <w:proofErr w:type="spellEnd"/>
            <w:r w:rsidRPr="006010E2">
              <w:rPr>
                <w:rFonts w:ascii="Roboto" w:eastAsia="Malgun Gothic" w:hAnsi="Roboto"/>
                <w:color w:val="000000" w:themeColor="text1"/>
                <w:sz w:val="16"/>
                <w:szCs w:val="16"/>
              </w:rPr>
              <w:t xml:space="preserve"> smart city assessment as a NUP annex.</w:t>
            </w:r>
          </w:p>
        </w:tc>
        <w:tc>
          <w:tcPr>
            <w:tcW w:w="419" w:type="dxa"/>
            <w:vAlign w:val="center"/>
          </w:tcPr>
          <w:p w14:paraId="5E90AACC" w14:textId="77777777" w:rsidR="000079E1" w:rsidRPr="00D75710" w:rsidRDefault="000079E1" w:rsidP="000079E1">
            <w:pPr>
              <w:jc w:val="center"/>
              <w:rPr>
                <w:rFonts w:ascii="Roboto" w:hAnsi="Roboto"/>
                <w:sz w:val="16"/>
                <w:szCs w:val="16"/>
              </w:rPr>
            </w:pPr>
          </w:p>
        </w:tc>
        <w:tc>
          <w:tcPr>
            <w:tcW w:w="419" w:type="dxa"/>
            <w:vAlign w:val="center"/>
          </w:tcPr>
          <w:p w14:paraId="6EF53032" w14:textId="77777777" w:rsidR="000079E1" w:rsidRPr="00D75710" w:rsidRDefault="000079E1" w:rsidP="000079E1">
            <w:pPr>
              <w:jc w:val="center"/>
              <w:rPr>
                <w:rFonts w:ascii="Roboto" w:hAnsi="Roboto"/>
                <w:sz w:val="16"/>
                <w:szCs w:val="16"/>
              </w:rPr>
            </w:pPr>
          </w:p>
        </w:tc>
        <w:tc>
          <w:tcPr>
            <w:tcW w:w="419" w:type="dxa"/>
            <w:vAlign w:val="center"/>
          </w:tcPr>
          <w:p w14:paraId="4F46D112" w14:textId="77777777" w:rsidR="000079E1" w:rsidRPr="00D75710" w:rsidRDefault="000079E1" w:rsidP="000079E1">
            <w:pPr>
              <w:jc w:val="center"/>
              <w:rPr>
                <w:rFonts w:ascii="Roboto" w:hAnsi="Roboto"/>
                <w:sz w:val="16"/>
                <w:szCs w:val="16"/>
              </w:rPr>
            </w:pPr>
          </w:p>
        </w:tc>
        <w:tc>
          <w:tcPr>
            <w:tcW w:w="419" w:type="dxa"/>
            <w:vAlign w:val="center"/>
          </w:tcPr>
          <w:p w14:paraId="6ACF7062" w14:textId="77777777" w:rsidR="000079E1" w:rsidRPr="00D75710" w:rsidRDefault="000079E1" w:rsidP="000079E1">
            <w:pPr>
              <w:jc w:val="center"/>
              <w:rPr>
                <w:rFonts w:ascii="Roboto" w:hAnsi="Roboto"/>
                <w:sz w:val="16"/>
                <w:szCs w:val="16"/>
              </w:rPr>
            </w:pPr>
          </w:p>
        </w:tc>
        <w:tc>
          <w:tcPr>
            <w:tcW w:w="419" w:type="dxa"/>
            <w:vAlign w:val="center"/>
          </w:tcPr>
          <w:p w14:paraId="33175F6E" w14:textId="77777777" w:rsidR="000079E1" w:rsidRPr="00D75710" w:rsidRDefault="000079E1" w:rsidP="000079E1">
            <w:pPr>
              <w:jc w:val="center"/>
              <w:rPr>
                <w:rFonts w:ascii="Roboto" w:hAnsi="Roboto"/>
                <w:sz w:val="16"/>
                <w:szCs w:val="16"/>
              </w:rPr>
            </w:pPr>
          </w:p>
        </w:tc>
        <w:tc>
          <w:tcPr>
            <w:tcW w:w="419" w:type="dxa"/>
            <w:vAlign w:val="center"/>
          </w:tcPr>
          <w:p w14:paraId="22B4D44E" w14:textId="77777777" w:rsidR="000079E1" w:rsidRPr="00D75710" w:rsidRDefault="000079E1" w:rsidP="000079E1">
            <w:pPr>
              <w:jc w:val="center"/>
              <w:rPr>
                <w:rFonts w:ascii="Roboto" w:hAnsi="Roboto"/>
                <w:sz w:val="16"/>
                <w:szCs w:val="16"/>
              </w:rPr>
            </w:pPr>
          </w:p>
        </w:tc>
        <w:tc>
          <w:tcPr>
            <w:tcW w:w="419" w:type="dxa"/>
            <w:vAlign w:val="center"/>
          </w:tcPr>
          <w:p w14:paraId="0E4189E8" w14:textId="28D1189B" w:rsidR="000079E1" w:rsidRPr="00D75710" w:rsidRDefault="000F544F" w:rsidP="000079E1">
            <w:pPr>
              <w:jc w:val="center"/>
              <w:rPr>
                <w:rFonts w:ascii="Roboto" w:hAnsi="Roboto"/>
                <w:sz w:val="16"/>
                <w:szCs w:val="16"/>
              </w:rPr>
            </w:pPr>
            <w:r>
              <w:rPr>
                <w:rFonts w:ascii="Roboto" w:hAnsi="Roboto"/>
                <w:sz w:val="16"/>
                <w:szCs w:val="16"/>
              </w:rPr>
              <w:t>X</w:t>
            </w:r>
          </w:p>
        </w:tc>
        <w:tc>
          <w:tcPr>
            <w:tcW w:w="419" w:type="dxa"/>
            <w:vAlign w:val="center"/>
          </w:tcPr>
          <w:p w14:paraId="03544D65" w14:textId="78A9C2A1" w:rsidR="000079E1" w:rsidRPr="00D75710" w:rsidRDefault="000F544F" w:rsidP="000079E1">
            <w:pPr>
              <w:jc w:val="center"/>
              <w:rPr>
                <w:rFonts w:ascii="Roboto" w:hAnsi="Roboto"/>
                <w:sz w:val="16"/>
                <w:szCs w:val="16"/>
              </w:rPr>
            </w:pPr>
            <w:r>
              <w:rPr>
                <w:rFonts w:ascii="Roboto" w:hAnsi="Roboto"/>
                <w:sz w:val="16"/>
                <w:szCs w:val="16"/>
              </w:rPr>
              <w:t>X</w:t>
            </w:r>
          </w:p>
        </w:tc>
        <w:tc>
          <w:tcPr>
            <w:tcW w:w="419" w:type="dxa"/>
            <w:vAlign w:val="center"/>
          </w:tcPr>
          <w:p w14:paraId="5429D370" w14:textId="4052D5C0" w:rsidR="000079E1" w:rsidRPr="00D75710" w:rsidRDefault="000F544F" w:rsidP="000079E1">
            <w:pPr>
              <w:jc w:val="center"/>
              <w:rPr>
                <w:rFonts w:ascii="Roboto" w:hAnsi="Roboto"/>
                <w:sz w:val="16"/>
                <w:szCs w:val="16"/>
              </w:rPr>
            </w:pPr>
            <w:r>
              <w:rPr>
                <w:rFonts w:ascii="Roboto" w:hAnsi="Roboto"/>
                <w:sz w:val="16"/>
                <w:szCs w:val="16"/>
              </w:rPr>
              <w:t>X</w:t>
            </w:r>
          </w:p>
        </w:tc>
        <w:tc>
          <w:tcPr>
            <w:tcW w:w="419" w:type="dxa"/>
            <w:vAlign w:val="center"/>
          </w:tcPr>
          <w:p w14:paraId="63A14EEC" w14:textId="44DEFB45" w:rsidR="000079E1" w:rsidRPr="00D75710" w:rsidRDefault="000F544F" w:rsidP="000079E1">
            <w:pPr>
              <w:jc w:val="center"/>
              <w:rPr>
                <w:rFonts w:ascii="Roboto" w:hAnsi="Roboto"/>
                <w:sz w:val="16"/>
                <w:szCs w:val="16"/>
              </w:rPr>
            </w:pPr>
            <w:r>
              <w:rPr>
                <w:rFonts w:ascii="Roboto" w:hAnsi="Roboto"/>
                <w:sz w:val="16"/>
                <w:szCs w:val="16"/>
              </w:rPr>
              <w:t>X</w:t>
            </w:r>
          </w:p>
        </w:tc>
        <w:tc>
          <w:tcPr>
            <w:tcW w:w="419" w:type="dxa"/>
            <w:vAlign w:val="center"/>
          </w:tcPr>
          <w:p w14:paraId="3E5D9F68" w14:textId="77777777" w:rsidR="000079E1" w:rsidRPr="00D75710" w:rsidRDefault="000079E1" w:rsidP="000079E1">
            <w:pPr>
              <w:jc w:val="center"/>
              <w:rPr>
                <w:rFonts w:ascii="Roboto" w:hAnsi="Roboto"/>
                <w:sz w:val="16"/>
                <w:szCs w:val="16"/>
              </w:rPr>
            </w:pPr>
          </w:p>
        </w:tc>
        <w:tc>
          <w:tcPr>
            <w:tcW w:w="419" w:type="dxa"/>
            <w:vAlign w:val="center"/>
          </w:tcPr>
          <w:p w14:paraId="28B9334C" w14:textId="77777777" w:rsidR="000079E1" w:rsidRPr="00D75710" w:rsidRDefault="000079E1" w:rsidP="000079E1">
            <w:pPr>
              <w:jc w:val="center"/>
              <w:rPr>
                <w:rFonts w:ascii="Roboto" w:hAnsi="Roboto"/>
                <w:sz w:val="16"/>
                <w:szCs w:val="16"/>
              </w:rPr>
            </w:pPr>
          </w:p>
        </w:tc>
        <w:tc>
          <w:tcPr>
            <w:tcW w:w="419" w:type="dxa"/>
            <w:vAlign w:val="center"/>
          </w:tcPr>
          <w:p w14:paraId="63F1AE45" w14:textId="77777777" w:rsidR="000079E1" w:rsidRPr="00D75710" w:rsidRDefault="000079E1" w:rsidP="000079E1">
            <w:pPr>
              <w:jc w:val="center"/>
              <w:rPr>
                <w:rFonts w:ascii="Roboto" w:hAnsi="Roboto"/>
                <w:sz w:val="16"/>
                <w:szCs w:val="16"/>
              </w:rPr>
            </w:pPr>
          </w:p>
        </w:tc>
        <w:tc>
          <w:tcPr>
            <w:tcW w:w="419" w:type="dxa"/>
            <w:vAlign w:val="center"/>
          </w:tcPr>
          <w:p w14:paraId="49B767BB" w14:textId="77777777" w:rsidR="000079E1" w:rsidRPr="00D75710" w:rsidRDefault="000079E1" w:rsidP="000079E1">
            <w:pPr>
              <w:jc w:val="center"/>
              <w:rPr>
                <w:rFonts w:ascii="Roboto" w:hAnsi="Roboto"/>
                <w:sz w:val="16"/>
                <w:szCs w:val="16"/>
              </w:rPr>
            </w:pPr>
          </w:p>
        </w:tc>
        <w:tc>
          <w:tcPr>
            <w:tcW w:w="419" w:type="dxa"/>
            <w:vAlign w:val="center"/>
          </w:tcPr>
          <w:p w14:paraId="1C134288" w14:textId="77777777" w:rsidR="000079E1" w:rsidRPr="00D75710" w:rsidRDefault="000079E1" w:rsidP="000079E1">
            <w:pPr>
              <w:jc w:val="center"/>
              <w:rPr>
                <w:rFonts w:ascii="Roboto" w:hAnsi="Roboto"/>
                <w:sz w:val="16"/>
                <w:szCs w:val="16"/>
              </w:rPr>
            </w:pPr>
          </w:p>
        </w:tc>
        <w:tc>
          <w:tcPr>
            <w:tcW w:w="419" w:type="dxa"/>
            <w:vAlign w:val="center"/>
          </w:tcPr>
          <w:p w14:paraId="29EC2DD4" w14:textId="77777777" w:rsidR="000079E1" w:rsidRPr="00D75710" w:rsidRDefault="000079E1" w:rsidP="000079E1">
            <w:pPr>
              <w:jc w:val="center"/>
              <w:rPr>
                <w:rFonts w:ascii="Roboto" w:hAnsi="Roboto"/>
                <w:sz w:val="16"/>
                <w:szCs w:val="16"/>
              </w:rPr>
            </w:pPr>
          </w:p>
        </w:tc>
      </w:tr>
      <w:tr w:rsidR="000079E1" w:rsidRPr="00D75710" w14:paraId="2DBCCCB9" w14:textId="6EBCFC2B" w:rsidTr="00A9579D">
        <w:tc>
          <w:tcPr>
            <w:tcW w:w="585" w:type="dxa"/>
            <w:shd w:val="clear" w:color="auto" w:fill="9CC2E5" w:themeFill="accent5" w:themeFillTint="99"/>
            <w:vAlign w:val="center"/>
          </w:tcPr>
          <w:p w14:paraId="49820F9B" w14:textId="5FE78B05" w:rsidR="000079E1" w:rsidRPr="00226CC0" w:rsidRDefault="000079E1" w:rsidP="000079E1">
            <w:pPr>
              <w:rPr>
                <w:rFonts w:ascii="Roboto" w:hAnsi="Roboto"/>
                <w:b/>
                <w:bCs/>
                <w:sz w:val="16"/>
                <w:szCs w:val="16"/>
              </w:rPr>
            </w:pPr>
            <w:r w:rsidRPr="00226CC0">
              <w:rPr>
                <w:rFonts w:ascii="Roboto" w:hAnsi="Roboto"/>
                <w:b/>
                <w:bCs/>
                <w:sz w:val="16"/>
                <w:szCs w:val="16"/>
              </w:rPr>
              <w:t>2</w:t>
            </w:r>
          </w:p>
        </w:tc>
        <w:tc>
          <w:tcPr>
            <w:tcW w:w="13993" w:type="dxa"/>
            <w:gridSpan w:val="17"/>
            <w:shd w:val="clear" w:color="auto" w:fill="9CC2E5" w:themeFill="accent5" w:themeFillTint="99"/>
          </w:tcPr>
          <w:p w14:paraId="06EB471B" w14:textId="3B01F4B5" w:rsidR="000079E1" w:rsidRPr="00D75710" w:rsidRDefault="000079E1" w:rsidP="000079E1">
            <w:pPr>
              <w:rPr>
                <w:rFonts w:ascii="Roboto" w:hAnsi="Roboto"/>
                <w:sz w:val="16"/>
                <w:szCs w:val="16"/>
              </w:rPr>
            </w:pPr>
            <w:r w:rsidRPr="00826481">
              <w:rPr>
                <w:rFonts w:ascii="Roboto" w:eastAsia="Malgun Gothic" w:hAnsi="Roboto"/>
                <w:b/>
                <w:bCs/>
                <w:color w:val="000000" w:themeColor="text1"/>
                <w:sz w:val="16"/>
                <w:szCs w:val="16"/>
              </w:rPr>
              <w:t>Outcome 2</w:t>
            </w:r>
            <w:r>
              <w:rPr>
                <w:rFonts w:ascii="Roboto" w:eastAsia="Malgun Gothic" w:hAnsi="Roboto"/>
                <w:b/>
                <w:bCs/>
                <w:color w:val="000000" w:themeColor="text1"/>
                <w:sz w:val="16"/>
                <w:szCs w:val="16"/>
              </w:rPr>
              <w:t xml:space="preserve">: </w:t>
            </w:r>
            <w:r w:rsidRPr="00826481">
              <w:rPr>
                <w:rFonts w:ascii="Roboto" w:eastAsia="Malgun Gothic" w:hAnsi="Roboto"/>
                <w:color w:val="000000" w:themeColor="text1"/>
                <w:sz w:val="16"/>
                <w:szCs w:val="16"/>
              </w:rPr>
              <w:t xml:space="preserve">Capacity of policy makers and stakeholders enhanced to facilitate the </w:t>
            </w:r>
            <w:r w:rsidRPr="00DE148A">
              <w:rPr>
                <w:rFonts w:ascii="Roboto" w:eastAsia="Malgun Gothic" w:hAnsi="Roboto"/>
                <w:sz w:val="16"/>
                <w:szCs w:val="16"/>
              </w:rPr>
              <w:t>territorial</w:t>
            </w:r>
            <w:r w:rsidRPr="00826481">
              <w:rPr>
                <w:rFonts w:ascii="Roboto" w:eastAsia="Malgun Gothic" w:hAnsi="Roboto"/>
                <w:color w:val="000000" w:themeColor="text1"/>
                <w:sz w:val="16"/>
                <w:szCs w:val="16"/>
              </w:rPr>
              <w:t xml:space="preserve"> dimension of urban innovation and steer digital transformation in NUPs / SUPs</w:t>
            </w:r>
            <w:r>
              <w:rPr>
                <w:rFonts w:ascii="Roboto" w:eastAsia="Malgun Gothic" w:hAnsi="Roboto"/>
                <w:color w:val="000000" w:themeColor="text1"/>
                <w:sz w:val="16"/>
                <w:szCs w:val="16"/>
              </w:rPr>
              <w:t>.</w:t>
            </w:r>
          </w:p>
        </w:tc>
      </w:tr>
      <w:tr w:rsidR="000079E1" w:rsidRPr="00D75710" w14:paraId="44B4B992" w14:textId="195662F2" w:rsidTr="00A9579D">
        <w:tc>
          <w:tcPr>
            <w:tcW w:w="585" w:type="dxa"/>
            <w:shd w:val="clear" w:color="auto" w:fill="DEEAF6" w:themeFill="accent5" w:themeFillTint="33"/>
            <w:vAlign w:val="center"/>
          </w:tcPr>
          <w:p w14:paraId="3F06ACCC" w14:textId="296262B5" w:rsidR="000079E1" w:rsidRPr="00226CC0" w:rsidRDefault="000079E1" w:rsidP="000079E1">
            <w:pPr>
              <w:rPr>
                <w:rFonts w:ascii="Roboto" w:hAnsi="Roboto"/>
                <w:b/>
                <w:bCs/>
                <w:sz w:val="16"/>
                <w:szCs w:val="16"/>
              </w:rPr>
            </w:pPr>
            <w:r w:rsidRPr="00226CC0">
              <w:rPr>
                <w:rFonts w:ascii="Roboto" w:hAnsi="Roboto"/>
                <w:b/>
                <w:bCs/>
                <w:sz w:val="16"/>
                <w:szCs w:val="16"/>
              </w:rPr>
              <w:t>2.1</w:t>
            </w:r>
          </w:p>
        </w:tc>
        <w:tc>
          <w:tcPr>
            <w:tcW w:w="13993" w:type="dxa"/>
            <w:gridSpan w:val="17"/>
            <w:shd w:val="clear" w:color="auto" w:fill="DEEAF6" w:themeFill="accent5" w:themeFillTint="33"/>
          </w:tcPr>
          <w:p w14:paraId="74787303" w14:textId="4C2906DE" w:rsidR="000079E1" w:rsidRPr="00D75710" w:rsidRDefault="000079E1" w:rsidP="000079E1">
            <w:pPr>
              <w:rPr>
                <w:rFonts w:ascii="Roboto" w:hAnsi="Roboto"/>
                <w:sz w:val="16"/>
                <w:szCs w:val="16"/>
              </w:rPr>
            </w:pPr>
            <w:r w:rsidRPr="00826481">
              <w:rPr>
                <w:rFonts w:ascii="Roboto" w:eastAsia="Malgun Gothic" w:hAnsi="Roboto"/>
                <w:b/>
                <w:bCs/>
                <w:color w:val="000000" w:themeColor="text1"/>
                <w:sz w:val="16"/>
                <w:szCs w:val="16"/>
              </w:rPr>
              <w:t>Output 2</w:t>
            </w:r>
            <w:r>
              <w:rPr>
                <w:rFonts w:ascii="Roboto" w:eastAsia="Malgun Gothic" w:hAnsi="Roboto"/>
                <w:b/>
                <w:bCs/>
                <w:color w:val="000000" w:themeColor="text1"/>
                <w:sz w:val="16"/>
                <w:szCs w:val="16"/>
              </w:rPr>
              <w:t xml:space="preserve">: </w:t>
            </w:r>
            <w:r w:rsidRPr="00826481">
              <w:rPr>
                <w:rFonts w:ascii="Roboto" w:eastAsia="Malgun Gothic" w:hAnsi="Roboto"/>
                <w:color w:val="000000" w:themeColor="text1"/>
                <w:sz w:val="16"/>
                <w:szCs w:val="16"/>
              </w:rPr>
              <w:t xml:space="preserve">Capacity building activities for Azerbaijan policy makers and stakeholders to </w:t>
            </w:r>
            <w:proofErr w:type="spellStart"/>
            <w:r w:rsidRPr="00826481">
              <w:rPr>
                <w:rFonts w:ascii="Roboto" w:eastAsia="Malgun Gothic" w:hAnsi="Roboto"/>
                <w:color w:val="000000" w:themeColor="text1"/>
                <w:sz w:val="16"/>
                <w:szCs w:val="16"/>
              </w:rPr>
              <w:t>facilatate</w:t>
            </w:r>
            <w:proofErr w:type="spellEnd"/>
            <w:r w:rsidRPr="00826481">
              <w:rPr>
                <w:rFonts w:ascii="Roboto" w:eastAsia="Malgun Gothic" w:hAnsi="Roboto"/>
                <w:color w:val="000000" w:themeColor="text1"/>
                <w:sz w:val="16"/>
                <w:szCs w:val="16"/>
              </w:rPr>
              <w:t xml:space="preserve"> the territorial </w:t>
            </w:r>
            <w:proofErr w:type="spellStart"/>
            <w:r w:rsidRPr="00826481">
              <w:rPr>
                <w:rFonts w:ascii="Roboto" w:eastAsia="Malgun Gothic" w:hAnsi="Roboto"/>
                <w:color w:val="000000" w:themeColor="text1"/>
                <w:sz w:val="16"/>
                <w:szCs w:val="16"/>
              </w:rPr>
              <w:t>dimesion</w:t>
            </w:r>
            <w:proofErr w:type="spellEnd"/>
            <w:r w:rsidRPr="00826481">
              <w:rPr>
                <w:rFonts w:ascii="Roboto" w:eastAsia="Malgun Gothic" w:hAnsi="Roboto"/>
                <w:color w:val="000000" w:themeColor="text1"/>
                <w:sz w:val="16"/>
                <w:szCs w:val="16"/>
              </w:rPr>
              <w:t xml:space="preserve"> of urban innovation and steer digital transformation in NUP process</w:t>
            </w:r>
          </w:p>
        </w:tc>
      </w:tr>
      <w:tr w:rsidR="000079E1" w:rsidRPr="00D75710" w14:paraId="744B6FA0" w14:textId="644C556B" w:rsidTr="00023329">
        <w:tc>
          <w:tcPr>
            <w:tcW w:w="585" w:type="dxa"/>
            <w:vAlign w:val="center"/>
          </w:tcPr>
          <w:p w14:paraId="6440023C" w14:textId="520B4156" w:rsidR="000079E1" w:rsidRPr="00226CC0" w:rsidRDefault="000079E1" w:rsidP="000079E1">
            <w:pPr>
              <w:rPr>
                <w:rFonts w:ascii="Roboto" w:hAnsi="Roboto"/>
                <w:b/>
                <w:bCs/>
                <w:sz w:val="16"/>
                <w:szCs w:val="16"/>
              </w:rPr>
            </w:pPr>
            <w:r w:rsidRPr="00226CC0">
              <w:rPr>
                <w:rFonts w:ascii="Roboto" w:hAnsi="Roboto"/>
                <w:b/>
                <w:bCs/>
                <w:sz w:val="16"/>
                <w:szCs w:val="16"/>
              </w:rPr>
              <w:t>2.1.1</w:t>
            </w:r>
          </w:p>
        </w:tc>
        <w:tc>
          <w:tcPr>
            <w:tcW w:w="7289" w:type="dxa"/>
          </w:tcPr>
          <w:p w14:paraId="276358C0" w14:textId="20F7588F" w:rsidR="000079E1" w:rsidRPr="00D75710" w:rsidRDefault="000079E1" w:rsidP="000079E1">
            <w:pPr>
              <w:rPr>
                <w:rFonts w:ascii="Roboto" w:hAnsi="Roboto"/>
                <w:sz w:val="16"/>
                <w:szCs w:val="16"/>
              </w:rPr>
            </w:pPr>
            <w:r w:rsidRPr="00C31E70">
              <w:rPr>
                <w:rFonts w:ascii="Roboto" w:eastAsia="Malgun Gothic" w:hAnsi="Roboto"/>
                <w:b/>
                <w:bCs/>
                <w:color w:val="000000" w:themeColor="text1"/>
                <w:sz w:val="16"/>
                <w:szCs w:val="16"/>
              </w:rPr>
              <w:t>Activity 2.1:</w:t>
            </w:r>
            <w:r w:rsidRPr="00C31E70">
              <w:rPr>
                <w:rFonts w:ascii="Roboto" w:eastAsia="Malgun Gothic" w:hAnsi="Roboto"/>
                <w:color w:val="000000" w:themeColor="text1"/>
                <w:sz w:val="16"/>
                <w:szCs w:val="16"/>
              </w:rPr>
              <w:t xml:space="preserve"> Support data collection, provide relevant information to inform people-</w:t>
            </w:r>
            <w:proofErr w:type="spellStart"/>
            <w:r w:rsidRPr="00C31E70">
              <w:rPr>
                <w:rFonts w:ascii="Roboto" w:eastAsia="Malgun Gothic" w:hAnsi="Roboto"/>
                <w:color w:val="000000" w:themeColor="text1"/>
                <w:sz w:val="16"/>
                <w:szCs w:val="16"/>
              </w:rPr>
              <w:t>centered</w:t>
            </w:r>
            <w:proofErr w:type="spellEnd"/>
            <w:r w:rsidRPr="00C31E70">
              <w:rPr>
                <w:rFonts w:ascii="Roboto" w:eastAsia="Malgun Gothic" w:hAnsi="Roboto"/>
                <w:color w:val="000000" w:themeColor="text1"/>
                <w:sz w:val="16"/>
                <w:szCs w:val="16"/>
              </w:rPr>
              <w:t xml:space="preserve"> smart city dimension of the NUP</w:t>
            </w:r>
          </w:p>
        </w:tc>
        <w:tc>
          <w:tcPr>
            <w:tcW w:w="419" w:type="dxa"/>
            <w:vAlign w:val="center"/>
          </w:tcPr>
          <w:p w14:paraId="295074AD" w14:textId="77777777" w:rsidR="000079E1" w:rsidRPr="00D75710" w:rsidRDefault="000079E1" w:rsidP="000079E1">
            <w:pPr>
              <w:jc w:val="center"/>
              <w:rPr>
                <w:rFonts w:ascii="Roboto" w:hAnsi="Roboto"/>
                <w:sz w:val="16"/>
                <w:szCs w:val="16"/>
              </w:rPr>
            </w:pPr>
          </w:p>
        </w:tc>
        <w:tc>
          <w:tcPr>
            <w:tcW w:w="419" w:type="dxa"/>
            <w:vAlign w:val="center"/>
          </w:tcPr>
          <w:p w14:paraId="0E98C9CC" w14:textId="77777777" w:rsidR="000079E1" w:rsidRPr="00D75710" w:rsidRDefault="000079E1" w:rsidP="000079E1">
            <w:pPr>
              <w:jc w:val="center"/>
              <w:rPr>
                <w:rFonts w:ascii="Roboto" w:hAnsi="Roboto"/>
                <w:sz w:val="16"/>
                <w:szCs w:val="16"/>
              </w:rPr>
            </w:pPr>
          </w:p>
        </w:tc>
        <w:tc>
          <w:tcPr>
            <w:tcW w:w="419" w:type="dxa"/>
            <w:vAlign w:val="center"/>
          </w:tcPr>
          <w:p w14:paraId="16824C63" w14:textId="77777777" w:rsidR="000079E1" w:rsidRPr="00D75710" w:rsidRDefault="000079E1" w:rsidP="000079E1">
            <w:pPr>
              <w:jc w:val="center"/>
              <w:rPr>
                <w:rFonts w:ascii="Roboto" w:hAnsi="Roboto"/>
                <w:sz w:val="16"/>
                <w:szCs w:val="16"/>
              </w:rPr>
            </w:pPr>
          </w:p>
        </w:tc>
        <w:tc>
          <w:tcPr>
            <w:tcW w:w="419" w:type="dxa"/>
            <w:vAlign w:val="center"/>
          </w:tcPr>
          <w:p w14:paraId="1FB92B10" w14:textId="7F4B39D4" w:rsidR="000079E1" w:rsidRPr="00D75710" w:rsidRDefault="00A31454" w:rsidP="000079E1">
            <w:pPr>
              <w:jc w:val="center"/>
              <w:rPr>
                <w:rFonts w:ascii="Roboto" w:hAnsi="Roboto"/>
                <w:sz w:val="16"/>
                <w:szCs w:val="16"/>
              </w:rPr>
            </w:pPr>
            <w:r>
              <w:rPr>
                <w:rFonts w:ascii="Roboto" w:hAnsi="Roboto"/>
                <w:sz w:val="16"/>
                <w:szCs w:val="16"/>
              </w:rPr>
              <w:t>X</w:t>
            </w:r>
          </w:p>
        </w:tc>
        <w:tc>
          <w:tcPr>
            <w:tcW w:w="419" w:type="dxa"/>
            <w:vAlign w:val="center"/>
          </w:tcPr>
          <w:p w14:paraId="1DB5C807" w14:textId="03F67EA5" w:rsidR="000079E1" w:rsidRPr="00D75710" w:rsidRDefault="00A31454" w:rsidP="000079E1">
            <w:pPr>
              <w:jc w:val="center"/>
              <w:rPr>
                <w:rFonts w:ascii="Roboto" w:hAnsi="Roboto"/>
                <w:sz w:val="16"/>
                <w:szCs w:val="16"/>
              </w:rPr>
            </w:pPr>
            <w:r>
              <w:rPr>
                <w:rFonts w:ascii="Roboto" w:hAnsi="Roboto"/>
                <w:sz w:val="16"/>
                <w:szCs w:val="16"/>
              </w:rPr>
              <w:t>X</w:t>
            </w:r>
          </w:p>
        </w:tc>
        <w:tc>
          <w:tcPr>
            <w:tcW w:w="419" w:type="dxa"/>
            <w:vAlign w:val="center"/>
          </w:tcPr>
          <w:p w14:paraId="61C76565" w14:textId="2265208A" w:rsidR="000079E1" w:rsidRPr="00D75710" w:rsidRDefault="00A31454" w:rsidP="000079E1">
            <w:pPr>
              <w:jc w:val="center"/>
              <w:rPr>
                <w:rFonts w:ascii="Roboto" w:hAnsi="Roboto"/>
                <w:sz w:val="16"/>
                <w:szCs w:val="16"/>
              </w:rPr>
            </w:pPr>
            <w:r>
              <w:rPr>
                <w:rFonts w:ascii="Roboto" w:hAnsi="Roboto"/>
                <w:sz w:val="16"/>
                <w:szCs w:val="16"/>
              </w:rPr>
              <w:t>X</w:t>
            </w:r>
          </w:p>
        </w:tc>
        <w:tc>
          <w:tcPr>
            <w:tcW w:w="419" w:type="dxa"/>
            <w:vAlign w:val="center"/>
          </w:tcPr>
          <w:p w14:paraId="3989BE04" w14:textId="1C9E0223" w:rsidR="000079E1" w:rsidRPr="00D75710" w:rsidRDefault="00A31454" w:rsidP="000079E1">
            <w:pPr>
              <w:jc w:val="center"/>
              <w:rPr>
                <w:rFonts w:ascii="Roboto" w:hAnsi="Roboto"/>
                <w:sz w:val="16"/>
                <w:szCs w:val="16"/>
              </w:rPr>
            </w:pPr>
            <w:r>
              <w:rPr>
                <w:rFonts w:ascii="Roboto" w:hAnsi="Roboto"/>
                <w:sz w:val="16"/>
                <w:szCs w:val="16"/>
              </w:rPr>
              <w:t>X</w:t>
            </w:r>
          </w:p>
        </w:tc>
        <w:tc>
          <w:tcPr>
            <w:tcW w:w="419" w:type="dxa"/>
            <w:vAlign w:val="center"/>
          </w:tcPr>
          <w:p w14:paraId="4CB945D3" w14:textId="74C4AE6F" w:rsidR="000079E1" w:rsidRPr="00D75710" w:rsidRDefault="00A31454" w:rsidP="000079E1">
            <w:pPr>
              <w:jc w:val="center"/>
              <w:rPr>
                <w:rFonts w:ascii="Roboto" w:hAnsi="Roboto"/>
                <w:sz w:val="16"/>
                <w:szCs w:val="16"/>
              </w:rPr>
            </w:pPr>
            <w:r>
              <w:rPr>
                <w:rFonts w:ascii="Roboto" w:hAnsi="Roboto"/>
                <w:sz w:val="16"/>
                <w:szCs w:val="16"/>
              </w:rPr>
              <w:t>X</w:t>
            </w:r>
          </w:p>
        </w:tc>
        <w:tc>
          <w:tcPr>
            <w:tcW w:w="419" w:type="dxa"/>
            <w:vAlign w:val="center"/>
          </w:tcPr>
          <w:p w14:paraId="7AB88691" w14:textId="3864E198" w:rsidR="000079E1" w:rsidRPr="00D75710" w:rsidRDefault="00A31454" w:rsidP="000079E1">
            <w:pPr>
              <w:jc w:val="center"/>
              <w:rPr>
                <w:rFonts w:ascii="Roboto" w:hAnsi="Roboto"/>
                <w:sz w:val="16"/>
                <w:szCs w:val="16"/>
              </w:rPr>
            </w:pPr>
            <w:r>
              <w:rPr>
                <w:rFonts w:ascii="Roboto" w:hAnsi="Roboto"/>
                <w:sz w:val="16"/>
                <w:szCs w:val="16"/>
              </w:rPr>
              <w:t>X</w:t>
            </w:r>
          </w:p>
        </w:tc>
        <w:tc>
          <w:tcPr>
            <w:tcW w:w="419" w:type="dxa"/>
            <w:vAlign w:val="center"/>
          </w:tcPr>
          <w:p w14:paraId="140F5D7E" w14:textId="112F5512" w:rsidR="000079E1" w:rsidRPr="00D75710" w:rsidRDefault="00A31454" w:rsidP="000079E1">
            <w:pPr>
              <w:jc w:val="center"/>
              <w:rPr>
                <w:rFonts w:ascii="Roboto" w:hAnsi="Roboto"/>
                <w:sz w:val="16"/>
                <w:szCs w:val="16"/>
              </w:rPr>
            </w:pPr>
            <w:r>
              <w:rPr>
                <w:rFonts w:ascii="Roboto" w:hAnsi="Roboto"/>
                <w:sz w:val="16"/>
                <w:szCs w:val="16"/>
              </w:rPr>
              <w:t>X</w:t>
            </w:r>
          </w:p>
        </w:tc>
        <w:tc>
          <w:tcPr>
            <w:tcW w:w="419" w:type="dxa"/>
            <w:vAlign w:val="center"/>
          </w:tcPr>
          <w:p w14:paraId="2C826525" w14:textId="5FDF46A3" w:rsidR="000079E1" w:rsidRPr="00D75710" w:rsidRDefault="00A31454" w:rsidP="000079E1">
            <w:pPr>
              <w:jc w:val="center"/>
              <w:rPr>
                <w:rFonts w:ascii="Roboto" w:hAnsi="Roboto"/>
                <w:sz w:val="16"/>
                <w:szCs w:val="16"/>
              </w:rPr>
            </w:pPr>
            <w:r>
              <w:rPr>
                <w:rFonts w:ascii="Roboto" w:hAnsi="Roboto"/>
                <w:sz w:val="16"/>
                <w:szCs w:val="16"/>
              </w:rPr>
              <w:t>X</w:t>
            </w:r>
          </w:p>
        </w:tc>
        <w:tc>
          <w:tcPr>
            <w:tcW w:w="419" w:type="dxa"/>
            <w:vAlign w:val="center"/>
          </w:tcPr>
          <w:p w14:paraId="216F0307" w14:textId="13A5D6C6" w:rsidR="000079E1" w:rsidRPr="00D75710" w:rsidRDefault="00A31454" w:rsidP="000079E1">
            <w:pPr>
              <w:jc w:val="center"/>
              <w:rPr>
                <w:rFonts w:ascii="Roboto" w:hAnsi="Roboto"/>
                <w:sz w:val="16"/>
                <w:szCs w:val="16"/>
              </w:rPr>
            </w:pPr>
            <w:r>
              <w:rPr>
                <w:rFonts w:ascii="Roboto" w:hAnsi="Roboto"/>
                <w:sz w:val="16"/>
                <w:szCs w:val="16"/>
              </w:rPr>
              <w:t>X</w:t>
            </w:r>
          </w:p>
        </w:tc>
        <w:tc>
          <w:tcPr>
            <w:tcW w:w="419" w:type="dxa"/>
            <w:vAlign w:val="center"/>
          </w:tcPr>
          <w:p w14:paraId="3AD3DB11" w14:textId="77777777" w:rsidR="000079E1" w:rsidRPr="00D75710" w:rsidRDefault="000079E1" w:rsidP="000079E1">
            <w:pPr>
              <w:jc w:val="center"/>
              <w:rPr>
                <w:rFonts w:ascii="Roboto" w:hAnsi="Roboto"/>
                <w:sz w:val="16"/>
                <w:szCs w:val="16"/>
              </w:rPr>
            </w:pPr>
          </w:p>
        </w:tc>
        <w:tc>
          <w:tcPr>
            <w:tcW w:w="419" w:type="dxa"/>
            <w:vAlign w:val="center"/>
          </w:tcPr>
          <w:p w14:paraId="52480D24" w14:textId="77777777" w:rsidR="000079E1" w:rsidRPr="00D75710" w:rsidRDefault="000079E1" w:rsidP="000079E1">
            <w:pPr>
              <w:jc w:val="center"/>
              <w:rPr>
                <w:rFonts w:ascii="Roboto" w:hAnsi="Roboto"/>
                <w:sz w:val="16"/>
                <w:szCs w:val="16"/>
              </w:rPr>
            </w:pPr>
          </w:p>
        </w:tc>
        <w:tc>
          <w:tcPr>
            <w:tcW w:w="419" w:type="dxa"/>
            <w:vAlign w:val="center"/>
          </w:tcPr>
          <w:p w14:paraId="312CEF87" w14:textId="77777777" w:rsidR="000079E1" w:rsidRPr="00D75710" w:rsidRDefault="000079E1" w:rsidP="000079E1">
            <w:pPr>
              <w:jc w:val="center"/>
              <w:rPr>
                <w:rFonts w:ascii="Roboto" w:hAnsi="Roboto"/>
                <w:sz w:val="16"/>
                <w:szCs w:val="16"/>
              </w:rPr>
            </w:pPr>
          </w:p>
        </w:tc>
        <w:tc>
          <w:tcPr>
            <w:tcW w:w="419" w:type="dxa"/>
            <w:vAlign w:val="center"/>
          </w:tcPr>
          <w:p w14:paraId="23EDD288" w14:textId="77777777" w:rsidR="000079E1" w:rsidRPr="00D75710" w:rsidRDefault="000079E1" w:rsidP="000079E1">
            <w:pPr>
              <w:jc w:val="center"/>
              <w:rPr>
                <w:rFonts w:ascii="Roboto" w:hAnsi="Roboto"/>
                <w:sz w:val="16"/>
                <w:szCs w:val="16"/>
              </w:rPr>
            </w:pPr>
          </w:p>
        </w:tc>
      </w:tr>
      <w:tr w:rsidR="00A31454" w:rsidRPr="00D75710" w14:paraId="47CBA61B" w14:textId="621734B8" w:rsidTr="00023329">
        <w:tc>
          <w:tcPr>
            <w:tcW w:w="585" w:type="dxa"/>
            <w:vAlign w:val="center"/>
          </w:tcPr>
          <w:p w14:paraId="0D06349B" w14:textId="18B307CA" w:rsidR="00A31454" w:rsidRPr="00226CC0" w:rsidRDefault="00A31454" w:rsidP="00A31454">
            <w:pPr>
              <w:rPr>
                <w:rFonts w:ascii="Roboto" w:hAnsi="Roboto"/>
                <w:b/>
                <w:bCs/>
                <w:sz w:val="16"/>
                <w:szCs w:val="16"/>
              </w:rPr>
            </w:pPr>
            <w:r w:rsidRPr="00226CC0">
              <w:rPr>
                <w:rFonts w:ascii="Roboto" w:hAnsi="Roboto"/>
                <w:b/>
                <w:bCs/>
                <w:sz w:val="16"/>
                <w:szCs w:val="16"/>
              </w:rPr>
              <w:t>2.1.2</w:t>
            </w:r>
          </w:p>
        </w:tc>
        <w:tc>
          <w:tcPr>
            <w:tcW w:w="7289" w:type="dxa"/>
          </w:tcPr>
          <w:p w14:paraId="65C8A7C7" w14:textId="6B8A15BF" w:rsidR="00A31454" w:rsidRPr="00D75710" w:rsidRDefault="00A31454" w:rsidP="00A31454">
            <w:pPr>
              <w:rPr>
                <w:rFonts w:ascii="Roboto" w:hAnsi="Roboto"/>
                <w:sz w:val="16"/>
                <w:szCs w:val="16"/>
              </w:rPr>
            </w:pPr>
            <w:r w:rsidRPr="00C31E70">
              <w:rPr>
                <w:rFonts w:ascii="Roboto" w:eastAsia="Malgun Gothic" w:hAnsi="Roboto"/>
                <w:b/>
                <w:bCs/>
                <w:color w:val="000000" w:themeColor="text1"/>
                <w:sz w:val="16"/>
                <w:szCs w:val="16"/>
              </w:rPr>
              <w:t>Activity 2.2:</w:t>
            </w:r>
            <w:r w:rsidRPr="00C31E70">
              <w:rPr>
                <w:rFonts w:ascii="Roboto" w:eastAsia="Malgun Gothic" w:hAnsi="Roboto"/>
                <w:color w:val="000000" w:themeColor="text1"/>
                <w:sz w:val="16"/>
                <w:szCs w:val="16"/>
              </w:rPr>
              <w:t xml:space="preserve"> Support Azerbaijan NUP stakeholders’ participation in Expert Group Meeting to be organized by HQ</w:t>
            </w:r>
          </w:p>
        </w:tc>
        <w:tc>
          <w:tcPr>
            <w:tcW w:w="419" w:type="dxa"/>
            <w:vAlign w:val="center"/>
          </w:tcPr>
          <w:p w14:paraId="5DD96538" w14:textId="77777777" w:rsidR="00A31454" w:rsidRPr="00D75710" w:rsidRDefault="00A31454" w:rsidP="00A31454">
            <w:pPr>
              <w:jc w:val="center"/>
              <w:rPr>
                <w:rFonts w:ascii="Roboto" w:hAnsi="Roboto"/>
                <w:sz w:val="16"/>
                <w:szCs w:val="16"/>
              </w:rPr>
            </w:pPr>
          </w:p>
        </w:tc>
        <w:tc>
          <w:tcPr>
            <w:tcW w:w="419" w:type="dxa"/>
            <w:vAlign w:val="center"/>
          </w:tcPr>
          <w:p w14:paraId="780CECB5" w14:textId="77777777" w:rsidR="00A31454" w:rsidRPr="00D75710" w:rsidRDefault="00A31454" w:rsidP="00A31454">
            <w:pPr>
              <w:jc w:val="center"/>
              <w:rPr>
                <w:rFonts w:ascii="Roboto" w:hAnsi="Roboto"/>
                <w:sz w:val="16"/>
                <w:szCs w:val="16"/>
              </w:rPr>
            </w:pPr>
          </w:p>
        </w:tc>
        <w:tc>
          <w:tcPr>
            <w:tcW w:w="419" w:type="dxa"/>
            <w:vAlign w:val="center"/>
          </w:tcPr>
          <w:p w14:paraId="22E1D404" w14:textId="48CF9EA8" w:rsidR="00A31454" w:rsidRPr="00D75710" w:rsidRDefault="00A31454" w:rsidP="00A31454">
            <w:pPr>
              <w:jc w:val="center"/>
              <w:rPr>
                <w:rFonts w:ascii="Roboto" w:hAnsi="Roboto"/>
                <w:sz w:val="16"/>
                <w:szCs w:val="16"/>
              </w:rPr>
            </w:pPr>
            <w:r>
              <w:rPr>
                <w:rFonts w:ascii="Roboto" w:hAnsi="Roboto"/>
                <w:sz w:val="16"/>
                <w:szCs w:val="16"/>
              </w:rPr>
              <w:t>X</w:t>
            </w:r>
          </w:p>
        </w:tc>
        <w:tc>
          <w:tcPr>
            <w:tcW w:w="419" w:type="dxa"/>
            <w:vAlign w:val="center"/>
          </w:tcPr>
          <w:p w14:paraId="4C8F6575" w14:textId="600666B9" w:rsidR="00A31454" w:rsidRPr="00D75710" w:rsidRDefault="00A31454" w:rsidP="00A31454">
            <w:pPr>
              <w:jc w:val="center"/>
              <w:rPr>
                <w:rFonts w:ascii="Roboto" w:hAnsi="Roboto"/>
                <w:sz w:val="16"/>
                <w:szCs w:val="16"/>
              </w:rPr>
            </w:pPr>
            <w:r>
              <w:rPr>
                <w:rFonts w:ascii="Roboto" w:hAnsi="Roboto"/>
                <w:sz w:val="16"/>
                <w:szCs w:val="16"/>
              </w:rPr>
              <w:t>X</w:t>
            </w:r>
          </w:p>
        </w:tc>
        <w:tc>
          <w:tcPr>
            <w:tcW w:w="419" w:type="dxa"/>
            <w:vAlign w:val="center"/>
          </w:tcPr>
          <w:p w14:paraId="343428B3" w14:textId="709FC349" w:rsidR="00A31454" w:rsidRPr="00D75710" w:rsidRDefault="00A31454" w:rsidP="00A31454">
            <w:pPr>
              <w:jc w:val="center"/>
              <w:rPr>
                <w:rFonts w:ascii="Roboto" w:hAnsi="Roboto"/>
                <w:sz w:val="16"/>
                <w:szCs w:val="16"/>
              </w:rPr>
            </w:pPr>
            <w:r>
              <w:rPr>
                <w:rFonts w:ascii="Roboto" w:hAnsi="Roboto"/>
                <w:sz w:val="16"/>
                <w:szCs w:val="16"/>
              </w:rPr>
              <w:t>X</w:t>
            </w:r>
          </w:p>
        </w:tc>
        <w:tc>
          <w:tcPr>
            <w:tcW w:w="419" w:type="dxa"/>
            <w:vAlign w:val="center"/>
          </w:tcPr>
          <w:p w14:paraId="500A23C8" w14:textId="3C13BFEE" w:rsidR="00A31454" w:rsidRPr="00D75710" w:rsidRDefault="00A31454" w:rsidP="00A31454">
            <w:pPr>
              <w:jc w:val="center"/>
              <w:rPr>
                <w:rFonts w:ascii="Roboto" w:hAnsi="Roboto"/>
                <w:sz w:val="16"/>
                <w:szCs w:val="16"/>
              </w:rPr>
            </w:pPr>
            <w:r>
              <w:rPr>
                <w:rFonts w:ascii="Roboto" w:hAnsi="Roboto"/>
                <w:sz w:val="16"/>
                <w:szCs w:val="16"/>
              </w:rPr>
              <w:t>X</w:t>
            </w:r>
          </w:p>
        </w:tc>
        <w:tc>
          <w:tcPr>
            <w:tcW w:w="419" w:type="dxa"/>
            <w:vAlign w:val="center"/>
          </w:tcPr>
          <w:p w14:paraId="300B97CF" w14:textId="5CB6E367" w:rsidR="00A31454" w:rsidRPr="00D75710" w:rsidRDefault="00A31454" w:rsidP="00A31454">
            <w:pPr>
              <w:jc w:val="center"/>
              <w:rPr>
                <w:rFonts w:ascii="Roboto" w:hAnsi="Roboto"/>
                <w:sz w:val="16"/>
                <w:szCs w:val="16"/>
              </w:rPr>
            </w:pPr>
            <w:r>
              <w:rPr>
                <w:rFonts w:ascii="Roboto" w:hAnsi="Roboto"/>
                <w:sz w:val="16"/>
                <w:szCs w:val="16"/>
              </w:rPr>
              <w:t>X</w:t>
            </w:r>
          </w:p>
        </w:tc>
        <w:tc>
          <w:tcPr>
            <w:tcW w:w="419" w:type="dxa"/>
            <w:vAlign w:val="center"/>
          </w:tcPr>
          <w:p w14:paraId="23DA2A94" w14:textId="6F3ECD5E" w:rsidR="00A31454" w:rsidRPr="00D75710" w:rsidRDefault="00A31454" w:rsidP="00A31454">
            <w:pPr>
              <w:jc w:val="center"/>
              <w:rPr>
                <w:rFonts w:ascii="Roboto" w:hAnsi="Roboto"/>
                <w:sz w:val="16"/>
                <w:szCs w:val="16"/>
              </w:rPr>
            </w:pPr>
            <w:r>
              <w:rPr>
                <w:rFonts w:ascii="Roboto" w:hAnsi="Roboto"/>
                <w:sz w:val="16"/>
                <w:szCs w:val="16"/>
              </w:rPr>
              <w:t>X</w:t>
            </w:r>
          </w:p>
        </w:tc>
        <w:tc>
          <w:tcPr>
            <w:tcW w:w="419" w:type="dxa"/>
            <w:vAlign w:val="center"/>
          </w:tcPr>
          <w:p w14:paraId="03A0377A" w14:textId="57597F04" w:rsidR="00A31454" w:rsidRPr="00D75710" w:rsidRDefault="00A31454" w:rsidP="00A31454">
            <w:pPr>
              <w:jc w:val="center"/>
              <w:rPr>
                <w:rFonts w:ascii="Roboto" w:hAnsi="Roboto"/>
                <w:sz w:val="16"/>
                <w:szCs w:val="16"/>
              </w:rPr>
            </w:pPr>
            <w:r>
              <w:rPr>
                <w:rFonts w:ascii="Roboto" w:hAnsi="Roboto"/>
                <w:sz w:val="16"/>
                <w:szCs w:val="16"/>
              </w:rPr>
              <w:t>X</w:t>
            </w:r>
          </w:p>
        </w:tc>
        <w:tc>
          <w:tcPr>
            <w:tcW w:w="419" w:type="dxa"/>
            <w:vAlign w:val="center"/>
          </w:tcPr>
          <w:p w14:paraId="347CF047" w14:textId="1F6A9DA3" w:rsidR="00A31454" w:rsidRPr="00D75710" w:rsidRDefault="00A31454" w:rsidP="00A31454">
            <w:pPr>
              <w:jc w:val="center"/>
              <w:rPr>
                <w:rFonts w:ascii="Roboto" w:hAnsi="Roboto"/>
                <w:sz w:val="16"/>
                <w:szCs w:val="16"/>
              </w:rPr>
            </w:pPr>
            <w:r>
              <w:rPr>
                <w:rFonts w:ascii="Roboto" w:hAnsi="Roboto"/>
                <w:sz w:val="16"/>
                <w:szCs w:val="16"/>
              </w:rPr>
              <w:t>X</w:t>
            </w:r>
          </w:p>
        </w:tc>
        <w:tc>
          <w:tcPr>
            <w:tcW w:w="419" w:type="dxa"/>
            <w:vAlign w:val="center"/>
          </w:tcPr>
          <w:p w14:paraId="381AAD09" w14:textId="582E403E" w:rsidR="00A31454" w:rsidRPr="00D75710" w:rsidRDefault="00A31454" w:rsidP="00A31454">
            <w:pPr>
              <w:jc w:val="center"/>
              <w:rPr>
                <w:rFonts w:ascii="Roboto" w:hAnsi="Roboto"/>
                <w:sz w:val="16"/>
                <w:szCs w:val="16"/>
              </w:rPr>
            </w:pPr>
            <w:r>
              <w:rPr>
                <w:rFonts w:ascii="Roboto" w:hAnsi="Roboto"/>
                <w:sz w:val="16"/>
                <w:szCs w:val="16"/>
              </w:rPr>
              <w:t>X</w:t>
            </w:r>
          </w:p>
        </w:tc>
        <w:tc>
          <w:tcPr>
            <w:tcW w:w="419" w:type="dxa"/>
            <w:vAlign w:val="center"/>
          </w:tcPr>
          <w:p w14:paraId="726CF28E" w14:textId="6758BAA7" w:rsidR="00A31454" w:rsidRPr="00D75710" w:rsidRDefault="00A31454" w:rsidP="00A31454">
            <w:pPr>
              <w:jc w:val="center"/>
              <w:rPr>
                <w:rFonts w:ascii="Roboto" w:hAnsi="Roboto"/>
                <w:sz w:val="16"/>
                <w:szCs w:val="16"/>
              </w:rPr>
            </w:pPr>
            <w:r>
              <w:rPr>
                <w:rFonts w:ascii="Roboto" w:hAnsi="Roboto"/>
                <w:sz w:val="16"/>
                <w:szCs w:val="16"/>
              </w:rPr>
              <w:t>X</w:t>
            </w:r>
          </w:p>
        </w:tc>
        <w:tc>
          <w:tcPr>
            <w:tcW w:w="419" w:type="dxa"/>
            <w:vAlign w:val="center"/>
          </w:tcPr>
          <w:p w14:paraId="58A22BF1" w14:textId="51FD79A0" w:rsidR="00A31454" w:rsidRPr="00D75710" w:rsidRDefault="00A31454" w:rsidP="00A31454">
            <w:pPr>
              <w:jc w:val="center"/>
              <w:rPr>
                <w:rFonts w:ascii="Roboto" w:hAnsi="Roboto"/>
                <w:sz w:val="16"/>
                <w:szCs w:val="16"/>
              </w:rPr>
            </w:pPr>
            <w:r>
              <w:rPr>
                <w:rFonts w:ascii="Roboto" w:hAnsi="Roboto"/>
                <w:sz w:val="16"/>
                <w:szCs w:val="16"/>
              </w:rPr>
              <w:t>X</w:t>
            </w:r>
          </w:p>
        </w:tc>
        <w:tc>
          <w:tcPr>
            <w:tcW w:w="419" w:type="dxa"/>
            <w:vAlign w:val="center"/>
          </w:tcPr>
          <w:p w14:paraId="3AA91D0C" w14:textId="042FCA9E" w:rsidR="00A31454" w:rsidRPr="00D75710" w:rsidRDefault="00A31454" w:rsidP="00A31454">
            <w:pPr>
              <w:jc w:val="center"/>
              <w:rPr>
                <w:rFonts w:ascii="Roboto" w:hAnsi="Roboto"/>
                <w:sz w:val="16"/>
                <w:szCs w:val="16"/>
              </w:rPr>
            </w:pPr>
            <w:r>
              <w:rPr>
                <w:rFonts w:ascii="Roboto" w:hAnsi="Roboto"/>
                <w:sz w:val="16"/>
                <w:szCs w:val="16"/>
              </w:rPr>
              <w:t>X</w:t>
            </w:r>
          </w:p>
        </w:tc>
        <w:tc>
          <w:tcPr>
            <w:tcW w:w="419" w:type="dxa"/>
            <w:vAlign w:val="center"/>
          </w:tcPr>
          <w:p w14:paraId="04CC210A" w14:textId="77777777" w:rsidR="00A31454" w:rsidRPr="00D75710" w:rsidRDefault="00A31454" w:rsidP="00A31454">
            <w:pPr>
              <w:jc w:val="center"/>
              <w:rPr>
                <w:rFonts w:ascii="Roboto" w:hAnsi="Roboto"/>
                <w:sz w:val="16"/>
                <w:szCs w:val="16"/>
              </w:rPr>
            </w:pPr>
          </w:p>
        </w:tc>
        <w:tc>
          <w:tcPr>
            <w:tcW w:w="419" w:type="dxa"/>
            <w:vAlign w:val="center"/>
          </w:tcPr>
          <w:p w14:paraId="261C41A5" w14:textId="77777777" w:rsidR="00A31454" w:rsidRPr="00D75710" w:rsidRDefault="00A31454" w:rsidP="00A31454">
            <w:pPr>
              <w:jc w:val="center"/>
              <w:rPr>
                <w:rFonts w:ascii="Roboto" w:hAnsi="Roboto"/>
                <w:sz w:val="16"/>
                <w:szCs w:val="16"/>
              </w:rPr>
            </w:pPr>
          </w:p>
        </w:tc>
      </w:tr>
      <w:tr w:rsidR="001E46DF" w:rsidRPr="00D75710" w14:paraId="65170934" w14:textId="77777777" w:rsidTr="00023329">
        <w:tc>
          <w:tcPr>
            <w:tcW w:w="585" w:type="dxa"/>
            <w:vAlign w:val="center"/>
          </w:tcPr>
          <w:p w14:paraId="429D1500" w14:textId="4207546B" w:rsidR="001E46DF" w:rsidRPr="00226CC0" w:rsidRDefault="001E46DF" w:rsidP="001E46DF">
            <w:pPr>
              <w:rPr>
                <w:rFonts w:ascii="Roboto" w:hAnsi="Roboto"/>
                <w:b/>
                <w:bCs/>
                <w:sz w:val="16"/>
                <w:szCs w:val="16"/>
              </w:rPr>
            </w:pPr>
            <w:r w:rsidRPr="00226CC0">
              <w:rPr>
                <w:rFonts w:ascii="Roboto" w:hAnsi="Roboto"/>
                <w:b/>
                <w:bCs/>
                <w:sz w:val="16"/>
                <w:szCs w:val="16"/>
              </w:rPr>
              <w:t>2.1.3</w:t>
            </w:r>
          </w:p>
        </w:tc>
        <w:tc>
          <w:tcPr>
            <w:tcW w:w="7289" w:type="dxa"/>
          </w:tcPr>
          <w:p w14:paraId="4623EFF4" w14:textId="791163AF" w:rsidR="001E46DF" w:rsidRPr="00D75710" w:rsidRDefault="001E46DF" w:rsidP="001E46DF">
            <w:pPr>
              <w:rPr>
                <w:rFonts w:ascii="Roboto" w:hAnsi="Roboto"/>
                <w:sz w:val="16"/>
                <w:szCs w:val="16"/>
              </w:rPr>
            </w:pPr>
            <w:r w:rsidRPr="00C31E70">
              <w:rPr>
                <w:rFonts w:ascii="Roboto" w:eastAsia="Malgun Gothic" w:hAnsi="Roboto"/>
                <w:b/>
                <w:bCs/>
                <w:color w:val="000000" w:themeColor="text1"/>
                <w:sz w:val="16"/>
                <w:szCs w:val="16"/>
              </w:rPr>
              <w:t>Activity 2.3:</w:t>
            </w:r>
            <w:r w:rsidRPr="00C31E70">
              <w:rPr>
                <w:rFonts w:ascii="Roboto" w:eastAsia="Malgun Gothic" w:hAnsi="Roboto"/>
                <w:color w:val="000000" w:themeColor="text1"/>
                <w:sz w:val="16"/>
                <w:szCs w:val="16"/>
              </w:rPr>
              <w:t xml:space="preserve"> Discuss and share experiences of NUP preparation at Azerbaijan National Urban Forum</w:t>
            </w:r>
          </w:p>
        </w:tc>
        <w:tc>
          <w:tcPr>
            <w:tcW w:w="419" w:type="dxa"/>
            <w:vAlign w:val="center"/>
          </w:tcPr>
          <w:p w14:paraId="6BB933BD" w14:textId="77777777" w:rsidR="001E46DF" w:rsidRPr="00D75710" w:rsidRDefault="001E46DF" w:rsidP="001E46DF">
            <w:pPr>
              <w:jc w:val="center"/>
              <w:rPr>
                <w:rFonts w:ascii="Roboto" w:hAnsi="Roboto"/>
                <w:sz w:val="16"/>
                <w:szCs w:val="16"/>
              </w:rPr>
            </w:pPr>
          </w:p>
        </w:tc>
        <w:tc>
          <w:tcPr>
            <w:tcW w:w="419" w:type="dxa"/>
            <w:vAlign w:val="center"/>
          </w:tcPr>
          <w:p w14:paraId="3B02BA2B" w14:textId="77777777" w:rsidR="001E46DF" w:rsidRPr="00D75710" w:rsidRDefault="001E46DF" w:rsidP="001E46DF">
            <w:pPr>
              <w:jc w:val="center"/>
              <w:rPr>
                <w:rFonts w:ascii="Roboto" w:hAnsi="Roboto"/>
                <w:sz w:val="16"/>
                <w:szCs w:val="16"/>
              </w:rPr>
            </w:pPr>
          </w:p>
        </w:tc>
        <w:tc>
          <w:tcPr>
            <w:tcW w:w="419" w:type="dxa"/>
            <w:vAlign w:val="center"/>
          </w:tcPr>
          <w:p w14:paraId="72ACDBA9" w14:textId="0B0A9DD6" w:rsidR="001E46DF" w:rsidRPr="00D75710" w:rsidRDefault="001E46DF" w:rsidP="001E46DF">
            <w:pPr>
              <w:jc w:val="center"/>
              <w:rPr>
                <w:rFonts w:ascii="Roboto" w:hAnsi="Roboto"/>
                <w:sz w:val="16"/>
                <w:szCs w:val="16"/>
              </w:rPr>
            </w:pPr>
            <w:r>
              <w:rPr>
                <w:rFonts w:ascii="Roboto" w:hAnsi="Roboto"/>
                <w:sz w:val="16"/>
                <w:szCs w:val="16"/>
              </w:rPr>
              <w:t>X</w:t>
            </w:r>
          </w:p>
        </w:tc>
        <w:tc>
          <w:tcPr>
            <w:tcW w:w="419" w:type="dxa"/>
            <w:vAlign w:val="center"/>
          </w:tcPr>
          <w:p w14:paraId="6C73CCA4" w14:textId="3155DE8E" w:rsidR="001E46DF" w:rsidRPr="00D75710" w:rsidRDefault="001E46DF" w:rsidP="001E46DF">
            <w:pPr>
              <w:jc w:val="center"/>
              <w:rPr>
                <w:rFonts w:ascii="Roboto" w:hAnsi="Roboto"/>
                <w:sz w:val="16"/>
                <w:szCs w:val="16"/>
              </w:rPr>
            </w:pPr>
            <w:r>
              <w:rPr>
                <w:rFonts w:ascii="Roboto" w:hAnsi="Roboto"/>
                <w:sz w:val="16"/>
                <w:szCs w:val="16"/>
              </w:rPr>
              <w:t>X</w:t>
            </w:r>
          </w:p>
        </w:tc>
        <w:tc>
          <w:tcPr>
            <w:tcW w:w="419" w:type="dxa"/>
            <w:vAlign w:val="center"/>
          </w:tcPr>
          <w:p w14:paraId="317E9F4C" w14:textId="77777777" w:rsidR="001E46DF" w:rsidRPr="00D75710" w:rsidRDefault="001E46DF" w:rsidP="001E46DF">
            <w:pPr>
              <w:jc w:val="center"/>
              <w:rPr>
                <w:rFonts w:ascii="Roboto" w:hAnsi="Roboto"/>
                <w:sz w:val="16"/>
                <w:szCs w:val="16"/>
              </w:rPr>
            </w:pPr>
          </w:p>
        </w:tc>
        <w:tc>
          <w:tcPr>
            <w:tcW w:w="419" w:type="dxa"/>
            <w:vAlign w:val="center"/>
          </w:tcPr>
          <w:p w14:paraId="61B1F9DA" w14:textId="77777777" w:rsidR="001E46DF" w:rsidRPr="00D75710" w:rsidRDefault="001E46DF" w:rsidP="001E46DF">
            <w:pPr>
              <w:jc w:val="center"/>
              <w:rPr>
                <w:rFonts w:ascii="Roboto" w:hAnsi="Roboto"/>
                <w:sz w:val="16"/>
                <w:szCs w:val="16"/>
              </w:rPr>
            </w:pPr>
          </w:p>
        </w:tc>
        <w:tc>
          <w:tcPr>
            <w:tcW w:w="419" w:type="dxa"/>
            <w:vAlign w:val="center"/>
          </w:tcPr>
          <w:p w14:paraId="03CB18D5" w14:textId="3F0965A9" w:rsidR="001E46DF" w:rsidRPr="00D75710" w:rsidRDefault="001E46DF" w:rsidP="001E46DF">
            <w:pPr>
              <w:jc w:val="center"/>
              <w:rPr>
                <w:rFonts w:ascii="Roboto" w:hAnsi="Roboto"/>
                <w:sz w:val="16"/>
                <w:szCs w:val="16"/>
              </w:rPr>
            </w:pPr>
            <w:r>
              <w:rPr>
                <w:rFonts w:ascii="Roboto" w:hAnsi="Roboto"/>
                <w:sz w:val="16"/>
                <w:szCs w:val="16"/>
              </w:rPr>
              <w:t>X</w:t>
            </w:r>
          </w:p>
        </w:tc>
        <w:tc>
          <w:tcPr>
            <w:tcW w:w="419" w:type="dxa"/>
            <w:vAlign w:val="center"/>
          </w:tcPr>
          <w:p w14:paraId="218467CA" w14:textId="668DD324" w:rsidR="001E46DF" w:rsidRPr="00D75710" w:rsidRDefault="001E46DF" w:rsidP="001E46DF">
            <w:pPr>
              <w:jc w:val="center"/>
              <w:rPr>
                <w:rFonts w:ascii="Roboto" w:hAnsi="Roboto"/>
                <w:sz w:val="16"/>
                <w:szCs w:val="16"/>
              </w:rPr>
            </w:pPr>
            <w:r>
              <w:rPr>
                <w:rFonts w:ascii="Roboto" w:hAnsi="Roboto"/>
                <w:sz w:val="16"/>
                <w:szCs w:val="16"/>
              </w:rPr>
              <w:t>X</w:t>
            </w:r>
          </w:p>
        </w:tc>
        <w:tc>
          <w:tcPr>
            <w:tcW w:w="419" w:type="dxa"/>
            <w:vAlign w:val="center"/>
          </w:tcPr>
          <w:p w14:paraId="6F8E8400" w14:textId="77777777" w:rsidR="001E46DF" w:rsidRPr="00D75710" w:rsidRDefault="001E46DF" w:rsidP="001E46DF">
            <w:pPr>
              <w:jc w:val="center"/>
              <w:rPr>
                <w:rFonts w:ascii="Roboto" w:hAnsi="Roboto"/>
                <w:sz w:val="16"/>
                <w:szCs w:val="16"/>
              </w:rPr>
            </w:pPr>
          </w:p>
        </w:tc>
        <w:tc>
          <w:tcPr>
            <w:tcW w:w="419" w:type="dxa"/>
            <w:vAlign w:val="center"/>
          </w:tcPr>
          <w:p w14:paraId="496AE91D" w14:textId="77777777" w:rsidR="001E46DF" w:rsidRPr="00D75710" w:rsidRDefault="001E46DF" w:rsidP="001E46DF">
            <w:pPr>
              <w:jc w:val="center"/>
              <w:rPr>
                <w:rFonts w:ascii="Roboto" w:hAnsi="Roboto"/>
                <w:sz w:val="16"/>
                <w:szCs w:val="16"/>
              </w:rPr>
            </w:pPr>
          </w:p>
        </w:tc>
        <w:tc>
          <w:tcPr>
            <w:tcW w:w="419" w:type="dxa"/>
            <w:vAlign w:val="center"/>
          </w:tcPr>
          <w:p w14:paraId="257DD3C8" w14:textId="63BBACB4" w:rsidR="001E46DF" w:rsidRPr="00D75710" w:rsidRDefault="001E46DF" w:rsidP="001E46DF">
            <w:pPr>
              <w:jc w:val="center"/>
              <w:rPr>
                <w:rFonts w:ascii="Roboto" w:hAnsi="Roboto"/>
                <w:sz w:val="16"/>
                <w:szCs w:val="16"/>
              </w:rPr>
            </w:pPr>
            <w:r>
              <w:rPr>
                <w:rFonts w:ascii="Roboto" w:hAnsi="Roboto"/>
                <w:sz w:val="16"/>
                <w:szCs w:val="16"/>
              </w:rPr>
              <w:t>X</w:t>
            </w:r>
          </w:p>
        </w:tc>
        <w:tc>
          <w:tcPr>
            <w:tcW w:w="419" w:type="dxa"/>
            <w:vAlign w:val="center"/>
          </w:tcPr>
          <w:p w14:paraId="673255C1" w14:textId="31DD4E42" w:rsidR="001E46DF" w:rsidRPr="00D75710" w:rsidRDefault="001E46DF" w:rsidP="001E46DF">
            <w:pPr>
              <w:jc w:val="center"/>
              <w:rPr>
                <w:rFonts w:ascii="Roboto" w:hAnsi="Roboto"/>
                <w:sz w:val="16"/>
                <w:szCs w:val="16"/>
              </w:rPr>
            </w:pPr>
            <w:r>
              <w:rPr>
                <w:rFonts w:ascii="Roboto" w:hAnsi="Roboto"/>
                <w:sz w:val="16"/>
                <w:szCs w:val="16"/>
              </w:rPr>
              <w:t>X</w:t>
            </w:r>
          </w:p>
        </w:tc>
        <w:tc>
          <w:tcPr>
            <w:tcW w:w="419" w:type="dxa"/>
            <w:vAlign w:val="center"/>
          </w:tcPr>
          <w:p w14:paraId="1110AC80" w14:textId="77777777" w:rsidR="001E46DF" w:rsidRPr="00D75710" w:rsidRDefault="001E46DF" w:rsidP="001E46DF">
            <w:pPr>
              <w:jc w:val="center"/>
              <w:rPr>
                <w:rFonts w:ascii="Roboto" w:hAnsi="Roboto"/>
                <w:sz w:val="16"/>
                <w:szCs w:val="16"/>
              </w:rPr>
            </w:pPr>
          </w:p>
        </w:tc>
        <w:tc>
          <w:tcPr>
            <w:tcW w:w="419" w:type="dxa"/>
            <w:vAlign w:val="center"/>
          </w:tcPr>
          <w:p w14:paraId="47B666BE" w14:textId="77777777" w:rsidR="001E46DF" w:rsidRPr="00D75710" w:rsidRDefault="001E46DF" w:rsidP="001E46DF">
            <w:pPr>
              <w:jc w:val="center"/>
              <w:rPr>
                <w:rFonts w:ascii="Roboto" w:hAnsi="Roboto"/>
                <w:sz w:val="16"/>
                <w:szCs w:val="16"/>
              </w:rPr>
            </w:pPr>
          </w:p>
        </w:tc>
        <w:tc>
          <w:tcPr>
            <w:tcW w:w="419" w:type="dxa"/>
            <w:vAlign w:val="center"/>
          </w:tcPr>
          <w:p w14:paraId="3B90625D" w14:textId="6646FAB2" w:rsidR="001E46DF" w:rsidRPr="00D75710" w:rsidRDefault="001E46DF" w:rsidP="001E46DF">
            <w:pPr>
              <w:jc w:val="center"/>
              <w:rPr>
                <w:rFonts w:ascii="Roboto" w:hAnsi="Roboto"/>
                <w:sz w:val="16"/>
                <w:szCs w:val="16"/>
              </w:rPr>
            </w:pPr>
            <w:r>
              <w:rPr>
                <w:rFonts w:ascii="Roboto" w:hAnsi="Roboto"/>
                <w:sz w:val="16"/>
                <w:szCs w:val="16"/>
              </w:rPr>
              <w:t>X</w:t>
            </w:r>
          </w:p>
        </w:tc>
        <w:tc>
          <w:tcPr>
            <w:tcW w:w="419" w:type="dxa"/>
            <w:vAlign w:val="center"/>
          </w:tcPr>
          <w:p w14:paraId="2D1A4D5F" w14:textId="4C0C6BAF" w:rsidR="001E46DF" w:rsidRPr="00D75710" w:rsidRDefault="001E46DF" w:rsidP="001E46DF">
            <w:pPr>
              <w:jc w:val="center"/>
              <w:rPr>
                <w:rFonts w:ascii="Roboto" w:hAnsi="Roboto"/>
                <w:sz w:val="16"/>
                <w:szCs w:val="16"/>
              </w:rPr>
            </w:pPr>
            <w:r>
              <w:rPr>
                <w:rFonts w:ascii="Roboto" w:hAnsi="Roboto"/>
                <w:sz w:val="16"/>
                <w:szCs w:val="16"/>
              </w:rPr>
              <w:t>X</w:t>
            </w:r>
          </w:p>
        </w:tc>
      </w:tr>
      <w:tr w:rsidR="001E46DF" w:rsidRPr="00D75710" w14:paraId="6DB1FC85" w14:textId="77777777" w:rsidTr="00023329">
        <w:tc>
          <w:tcPr>
            <w:tcW w:w="585" w:type="dxa"/>
            <w:vAlign w:val="center"/>
          </w:tcPr>
          <w:p w14:paraId="3FC90BF9" w14:textId="28D7A497" w:rsidR="001E46DF" w:rsidRPr="00226CC0" w:rsidRDefault="001E46DF" w:rsidP="001E46DF">
            <w:pPr>
              <w:rPr>
                <w:rFonts w:ascii="Roboto" w:hAnsi="Roboto"/>
                <w:b/>
                <w:bCs/>
                <w:sz w:val="16"/>
                <w:szCs w:val="16"/>
              </w:rPr>
            </w:pPr>
            <w:r w:rsidRPr="00226CC0">
              <w:rPr>
                <w:rFonts w:ascii="Roboto" w:hAnsi="Roboto"/>
                <w:b/>
                <w:bCs/>
                <w:sz w:val="16"/>
                <w:szCs w:val="16"/>
              </w:rPr>
              <w:t>2.1.4</w:t>
            </w:r>
          </w:p>
        </w:tc>
        <w:tc>
          <w:tcPr>
            <w:tcW w:w="7289" w:type="dxa"/>
          </w:tcPr>
          <w:p w14:paraId="245B27BC" w14:textId="16A91BA4" w:rsidR="001E46DF" w:rsidRPr="00D75710" w:rsidRDefault="001E46DF" w:rsidP="001E46DF">
            <w:pPr>
              <w:rPr>
                <w:rFonts w:ascii="Roboto" w:hAnsi="Roboto"/>
                <w:sz w:val="16"/>
                <w:szCs w:val="16"/>
              </w:rPr>
            </w:pPr>
            <w:r w:rsidRPr="00C31E70">
              <w:rPr>
                <w:rFonts w:ascii="Roboto" w:eastAsia="Malgun Gothic" w:hAnsi="Roboto"/>
                <w:b/>
                <w:bCs/>
                <w:color w:val="000000" w:themeColor="text1"/>
                <w:sz w:val="16"/>
                <w:szCs w:val="16"/>
              </w:rPr>
              <w:t>Activity 2.4:</w:t>
            </w:r>
            <w:r w:rsidRPr="00C31E70">
              <w:rPr>
                <w:rFonts w:ascii="Roboto" w:eastAsia="Malgun Gothic" w:hAnsi="Roboto"/>
                <w:color w:val="000000" w:themeColor="text1"/>
                <w:sz w:val="16"/>
                <w:szCs w:val="16"/>
              </w:rPr>
              <w:t xml:space="preserve"> Support International Conference on National Urban Policy</w:t>
            </w:r>
          </w:p>
        </w:tc>
        <w:tc>
          <w:tcPr>
            <w:tcW w:w="419" w:type="dxa"/>
            <w:vAlign w:val="center"/>
          </w:tcPr>
          <w:p w14:paraId="581010EA" w14:textId="77777777" w:rsidR="001E46DF" w:rsidRPr="00D75710" w:rsidRDefault="001E46DF" w:rsidP="001E46DF">
            <w:pPr>
              <w:jc w:val="center"/>
              <w:rPr>
                <w:rFonts w:ascii="Roboto" w:hAnsi="Roboto"/>
                <w:sz w:val="16"/>
                <w:szCs w:val="16"/>
              </w:rPr>
            </w:pPr>
          </w:p>
        </w:tc>
        <w:tc>
          <w:tcPr>
            <w:tcW w:w="419" w:type="dxa"/>
            <w:vAlign w:val="center"/>
          </w:tcPr>
          <w:p w14:paraId="7B65D4FE" w14:textId="77777777" w:rsidR="001E46DF" w:rsidRPr="00D75710" w:rsidRDefault="001E46DF" w:rsidP="001E46DF">
            <w:pPr>
              <w:jc w:val="center"/>
              <w:rPr>
                <w:rFonts w:ascii="Roboto" w:hAnsi="Roboto"/>
                <w:sz w:val="16"/>
                <w:szCs w:val="16"/>
              </w:rPr>
            </w:pPr>
          </w:p>
        </w:tc>
        <w:tc>
          <w:tcPr>
            <w:tcW w:w="419" w:type="dxa"/>
            <w:vAlign w:val="center"/>
          </w:tcPr>
          <w:p w14:paraId="0CA91B5F" w14:textId="77777777" w:rsidR="001E46DF" w:rsidRPr="00D75710" w:rsidRDefault="001E46DF" w:rsidP="001E46DF">
            <w:pPr>
              <w:jc w:val="center"/>
              <w:rPr>
                <w:rFonts w:ascii="Roboto" w:hAnsi="Roboto"/>
                <w:sz w:val="16"/>
                <w:szCs w:val="16"/>
              </w:rPr>
            </w:pPr>
          </w:p>
        </w:tc>
        <w:tc>
          <w:tcPr>
            <w:tcW w:w="419" w:type="dxa"/>
            <w:vAlign w:val="center"/>
          </w:tcPr>
          <w:p w14:paraId="4E8BD22B" w14:textId="77777777" w:rsidR="001E46DF" w:rsidRPr="00D75710" w:rsidRDefault="001E46DF" w:rsidP="001E46DF">
            <w:pPr>
              <w:jc w:val="center"/>
              <w:rPr>
                <w:rFonts w:ascii="Roboto" w:hAnsi="Roboto"/>
                <w:sz w:val="16"/>
                <w:szCs w:val="16"/>
              </w:rPr>
            </w:pPr>
          </w:p>
        </w:tc>
        <w:tc>
          <w:tcPr>
            <w:tcW w:w="419" w:type="dxa"/>
            <w:vAlign w:val="center"/>
          </w:tcPr>
          <w:p w14:paraId="650AA079" w14:textId="77777777" w:rsidR="001E46DF" w:rsidRPr="00D75710" w:rsidRDefault="001E46DF" w:rsidP="001E46DF">
            <w:pPr>
              <w:jc w:val="center"/>
              <w:rPr>
                <w:rFonts w:ascii="Roboto" w:hAnsi="Roboto"/>
                <w:sz w:val="16"/>
                <w:szCs w:val="16"/>
              </w:rPr>
            </w:pPr>
          </w:p>
        </w:tc>
        <w:tc>
          <w:tcPr>
            <w:tcW w:w="419" w:type="dxa"/>
            <w:vAlign w:val="center"/>
          </w:tcPr>
          <w:p w14:paraId="63BB2E87" w14:textId="77777777" w:rsidR="001E46DF" w:rsidRPr="00D75710" w:rsidRDefault="001E46DF" w:rsidP="001E46DF">
            <w:pPr>
              <w:jc w:val="center"/>
              <w:rPr>
                <w:rFonts w:ascii="Roboto" w:hAnsi="Roboto"/>
                <w:sz w:val="16"/>
                <w:szCs w:val="16"/>
              </w:rPr>
            </w:pPr>
          </w:p>
        </w:tc>
        <w:tc>
          <w:tcPr>
            <w:tcW w:w="419" w:type="dxa"/>
            <w:vAlign w:val="center"/>
          </w:tcPr>
          <w:p w14:paraId="1EF4D274" w14:textId="77777777" w:rsidR="001E46DF" w:rsidRPr="00D75710" w:rsidRDefault="001E46DF" w:rsidP="001E46DF">
            <w:pPr>
              <w:jc w:val="center"/>
              <w:rPr>
                <w:rFonts w:ascii="Roboto" w:hAnsi="Roboto"/>
                <w:sz w:val="16"/>
                <w:szCs w:val="16"/>
              </w:rPr>
            </w:pPr>
          </w:p>
        </w:tc>
        <w:tc>
          <w:tcPr>
            <w:tcW w:w="419" w:type="dxa"/>
            <w:vAlign w:val="center"/>
          </w:tcPr>
          <w:p w14:paraId="313A64B6" w14:textId="77777777" w:rsidR="001E46DF" w:rsidRPr="00D75710" w:rsidRDefault="001E46DF" w:rsidP="001E46DF">
            <w:pPr>
              <w:jc w:val="center"/>
              <w:rPr>
                <w:rFonts w:ascii="Roboto" w:hAnsi="Roboto"/>
                <w:sz w:val="16"/>
                <w:szCs w:val="16"/>
              </w:rPr>
            </w:pPr>
          </w:p>
        </w:tc>
        <w:tc>
          <w:tcPr>
            <w:tcW w:w="419" w:type="dxa"/>
            <w:vAlign w:val="center"/>
          </w:tcPr>
          <w:p w14:paraId="28367947" w14:textId="77777777" w:rsidR="001E46DF" w:rsidRPr="00D75710" w:rsidRDefault="001E46DF" w:rsidP="001E46DF">
            <w:pPr>
              <w:jc w:val="center"/>
              <w:rPr>
                <w:rFonts w:ascii="Roboto" w:hAnsi="Roboto"/>
                <w:sz w:val="16"/>
                <w:szCs w:val="16"/>
              </w:rPr>
            </w:pPr>
          </w:p>
        </w:tc>
        <w:tc>
          <w:tcPr>
            <w:tcW w:w="419" w:type="dxa"/>
            <w:vAlign w:val="center"/>
          </w:tcPr>
          <w:p w14:paraId="4CD7667E" w14:textId="77777777" w:rsidR="001E46DF" w:rsidRPr="00D75710" w:rsidRDefault="001E46DF" w:rsidP="001E46DF">
            <w:pPr>
              <w:jc w:val="center"/>
              <w:rPr>
                <w:rFonts w:ascii="Roboto" w:hAnsi="Roboto"/>
                <w:sz w:val="16"/>
                <w:szCs w:val="16"/>
              </w:rPr>
            </w:pPr>
          </w:p>
        </w:tc>
        <w:tc>
          <w:tcPr>
            <w:tcW w:w="419" w:type="dxa"/>
            <w:vAlign w:val="center"/>
          </w:tcPr>
          <w:p w14:paraId="7E83D778" w14:textId="77777777" w:rsidR="001E46DF" w:rsidRPr="00D75710" w:rsidRDefault="001E46DF" w:rsidP="001E46DF">
            <w:pPr>
              <w:jc w:val="center"/>
              <w:rPr>
                <w:rFonts w:ascii="Roboto" w:hAnsi="Roboto"/>
                <w:sz w:val="16"/>
                <w:szCs w:val="16"/>
              </w:rPr>
            </w:pPr>
          </w:p>
        </w:tc>
        <w:tc>
          <w:tcPr>
            <w:tcW w:w="419" w:type="dxa"/>
            <w:vAlign w:val="center"/>
          </w:tcPr>
          <w:p w14:paraId="22EE25C9" w14:textId="77777777" w:rsidR="001E46DF" w:rsidRPr="00D75710" w:rsidRDefault="001E46DF" w:rsidP="001E46DF">
            <w:pPr>
              <w:jc w:val="center"/>
              <w:rPr>
                <w:rFonts w:ascii="Roboto" w:hAnsi="Roboto"/>
                <w:sz w:val="16"/>
                <w:szCs w:val="16"/>
              </w:rPr>
            </w:pPr>
          </w:p>
        </w:tc>
        <w:tc>
          <w:tcPr>
            <w:tcW w:w="419" w:type="dxa"/>
            <w:vAlign w:val="center"/>
          </w:tcPr>
          <w:p w14:paraId="252C47FE" w14:textId="77777777" w:rsidR="001E46DF" w:rsidRPr="00D75710" w:rsidRDefault="001E46DF" w:rsidP="001E46DF">
            <w:pPr>
              <w:jc w:val="center"/>
              <w:rPr>
                <w:rFonts w:ascii="Roboto" w:hAnsi="Roboto"/>
                <w:sz w:val="16"/>
                <w:szCs w:val="16"/>
              </w:rPr>
            </w:pPr>
          </w:p>
        </w:tc>
        <w:tc>
          <w:tcPr>
            <w:tcW w:w="419" w:type="dxa"/>
            <w:vAlign w:val="center"/>
          </w:tcPr>
          <w:p w14:paraId="2ED2A90D" w14:textId="77777777" w:rsidR="001E46DF" w:rsidRPr="00D75710" w:rsidRDefault="001E46DF" w:rsidP="001E46DF">
            <w:pPr>
              <w:jc w:val="center"/>
              <w:rPr>
                <w:rFonts w:ascii="Roboto" w:hAnsi="Roboto"/>
                <w:sz w:val="16"/>
                <w:szCs w:val="16"/>
              </w:rPr>
            </w:pPr>
          </w:p>
        </w:tc>
        <w:tc>
          <w:tcPr>
            <w:tcW w:w="419" w:type="dxa"/>
            <w:vAlign w:val="center"/>
          </w:tcPr>
          <w:p w14:paraId="62AC2007" w14:textId="77777777" w:rsidR="001E46DF" w:rsidRPr="00D75710" w:rsidRDefault="001E46DF" w:rsidP="001E46DF">
            <w:pPr>
              <w:jc w:val="center"/>
              <w:rPr>
                <w:rFonts w:ascii="Roboto" w:hAnsi="Roboto"/>
                <w:sz w:val="16"/>
                <w:szCs w:val="16"/>
              </w:rPr>
            </w:pPr>
          </w:p>
        </w:tc>
        <w:tc>
          <w:tcPr>
            <w:tcW w:w="419" w:type="dxa"/>
            <w:vAlign w:val="center"/>
          </w:tcPr>
          <w:p w14:paraId="00559140" w14:textId="77777777" w:rsidR="001E46DF" w:rsidRPr="00D75710" w:rsidRDefault="001E46DF" w:rsidP="001E46DF">
            <w:pPr>
              <w:jc w:val="center"/>
              <w:rPr>
                <w:rFonts w:ascii="Roboto" w:hAnsi="Roboto"/>
                <w:sz w:val="16"/>
                <w:szCs w:val="16"/>
              </w:rPr>
            </w:pPr>
          </w:p>
        </w:tc>
      </w:tr>
      <w:tr w:rsidR="001E46DF" w:rsidRPr="00D75710" w14:paraId="1A6473E3" w14:textId="77777777" w:rsidTr="00A9579D">
        <w:tc>
          <w:tcPr>
            <w:tcW w:w="585" w:type="dxa"/>
            <w:shd w:val="clear" w:color="auto" w:fill="9CC2E5" w:themeFill="accent5" w:themeFillTint="99"/>
            <w:vAlign w:val="center"/>
          </w:tcPr>
          <w:p w14:paraId="2BA9C7C1" w14:textId="73D20A92" w:rsidR="001E46DF" w:rsidRPr="00226CC0" w:rsidRDefault="001E46DF" w:rsidP="001E46DF">
            <w:pPr>
              <w:rPr>
                <w:rFonts w:ascii="Roboto" w:hAnsi="Roboto"/>
                <w:b/>
                <w:bCs/>
                <w:sz w:val="16"/>
                <w:szCs w:val="16"/>
              </w:rPr>
            </w:pPr>
            <w:r w:rsidRPr="00226CC0">
              <w:rPr>
                <w:rFonts w:ascii="Roboto" w:hAnsi="Roboto"/>
                <w:b/>
                <w:bCs/>
                <w:sz w:val="16"/>
                <w:szCs w:val="16"/>
              </w:rPr>
              <w:t>3</w:t>
            </w:r>
          </w:p>
        </w:tc>
        <w:tc>
          <w:tcPr>
            <w:tcW w:w="13993" w:type="dxa"/>
            <w:gridSpan w:val="17"/>
            <w:shd w:val="clear" w:color="auto" w:fill="9CC2E5" w:themeFill="accent5" w:themeFillTint="99"/>
          </w:tcPr>
          <w:p w14:paraId="51508E00" w14:textId="7E9C7A3A" w:rsidR="001E46DF" w:rsidRPr="00D75710" w:rsidRDefault="001E46DF" w:rsidP="001E46DF">
            <w:pPr>
              <w:ind w:left="720" w:hanging="720"/>
              <w:rPr>
                <w:rFonts w:ascii="Roboto" w:hAnsi="Roboto"/>
                <w:sz w:val="16"/>
                <w:szCs w:val="16"/>
              </w:rPr>
            </w:pPr>
            <w:r w:rsidRPr="006010E2">
              <w:rPr>
                <w:rFonts w:ascii="Roboto" w:hAnsi="Roboto" w:cs="Calibri"/>
                <w:b/>
                <w:bCs/>
                <w:sz w:val="16"/>
                <w:szCs w:val="16"/>
              </w:rPr>
              <w:t>Outcome 3</w:t>
            </w:r>
            <w:r>
              <w:rPr>
                <w:rFonts w:ascii="Roboto" w:hAnsi="Roboto" w:cs="Calibri"/>
                <w:b/>
                <w:bCs/>
                <w:sz w:val="16"/>
                <w:szCs w:val="16"/>
              </w:rPr>
              <w:t xml:space="preserve">: </w:t>
            </w:r>
            <w:r w:rsidRPr="00420912">
              <w:rPr>
                <w:rFonts w:ascii="Roboto" w:eastAsia="Malgun Gothic" w:hAnsi="Roboto"/>
                <w:color w:val="000000" w:themeColor="text1"/>
                <w:sz w:val="16"/>
                <w:szCs w:val="16"/>
              </w:rPr>
              <w:t>Urban interventions apply innovative approaches and technologies while considering the people-centred dimension in National Urban Policy.</w:t>
            </w:r>
          </w:p>
        </w:tc>
      </w:tr>
      <w:tr w:rsidR="001E46DF" w:rsidRPr="00D75710" w14:paraId="6E9BAC47" w14:textId="77777777" w:rsidTr="00EB3673">
        <w:tc>
          <w:tcPr>
            <w:tcW w:w="585" w:type="dxa"/>
            <w:shd w:val="clear" w:color="auto" w:fill="DEEAF6" w:themeFill="accent5" w:themeFillTint="33"/>
            <w:vAlign w:val="center"/>
          </w:tcPr>
          <w:p w14:paraId="1ABE95CC" w14:textId="5421AC88" w:rsidR="001E46DF" w:rsidRPr="00226CC0" w:rsidRDefault="001E46DF" w:rsidP="001E46DF">
            <w:pPr>
              <w:rPr>
                <w:rFonts w:ascii="Roboto" w:hAnsi="Roboto"/>
                <w:b/>
                <w:bCs/>
                <w:sz w:val="16"/>
                <w:szCs w:val="16"/>
              </w:rPr>
            </w:pPr>
            <w:r w:rsidRPr="00226CC0">
              <w:rPr>
                <w:rFonts w:ascii="Roboto" w:hAnsi="Roboto"/>
                <w:b/>
                <w:bCs/>
                <w:sz w:val="16"/>
                <w:szCs w:val="16"/>
              </w:rPr>
              <w:t>3.1</w:t>
            </w:r>
          </w:p>
        </w:tc>
        <w:tc>
          <w:tcPr>
            <w:tcW w:w="13993" w:type="dxa"/>
            <w:gridSpan w:val="17"/>
            <w:shd w:val="clear" w:color="auto" w:fill="DEEAF6" w:themeFill="accent5" w:themeFillTint="33"/>
          </w:tcPr>
          <w:p w14:paraId="26282EE4" w14:textId="559C21DF" w:rsidR="001E46DF" w:rsidRPr="00D75710" w:rsidRDefault="001E46DF" w:rsidP="001E46DF">
            <w:pPr>
              <w:ind w:left="720" w:hanging="720"/>
              <w:rPr>
                <w:rFonts w:ascii="Roboto" w:hAnsi="Roboto"/>
                <w:sz w:val="16"/>
                <w:szCs w:val="16"/>
              </w:rPr>
            </w:pPr>
            <w:r w:rsidRPr="006010E2">
              <w:rPr>
                <w:rFonts w:ascii="Roboto" w:hAnsi="Roboto" w:cs="Calibri"/>
                <w:b/>
                <w:bCs/>
                <w:sz w:val="16"/>
                <w:szCs w:val="16"/>
              </w:rPr>
              <w:t>Output 3</w:t>
            </w:r>
            <w:r>
              <w:rPr>
                <w:rFonts w:ascii="Roboto" w:hAnsi="Roboto" w:cs="Calibri"/>
                <w:b/>
                <w:bCs/>
                <w:sz w:val="16"/>
                <w:szCs w:val="16"/>
              </w:rPr>
              <w:t xml:space="preserve">: </w:t>
            </w:r>
            <w:r w:rsidRPr="00420912">
              <w:rPr>
                <w:rFonts w:ascii="Roboto" w:eastAsia="Malgun Gothic" w:hAnsi="Roboto"/>
                <w:color w:val="000000" w:themeColor="text1"/>
                <w:sz w:val="16"/>
                <w:szCs w:val="16"/>
              </w:rPr>
              <w:t>One (1) acupuncture project/ pilot intervention implemented based on NUP action plan</w:t>
            </w:r>
          </w:p>
        </w:tc>
      </w:tr>
      <w:tr w:rsidR="001E46DF" w:rsidRPr="00D75710" w14:paraId="03E3CC34" w14:textId="77777777" w:rsidTr="00023329">
        <w:tc>
          <w:tcPr>
            <w:tcW w:w="585" w:type="dxa"/>
            <w:vAlign w:val="center"/>
          </w:tcPr>
          <w:p w14:paraId="652D1C9F" w14:textId="74209258" w:rsidR="001E46DF" w:rsidRPr="00226CC0" w:rsidRDefault="001E46DF" w:rsidP="001E46DF">
            <w:pPr>
              <w:rPr>
                <w:rFonts w:ascii="Roboto" w:hAnsi="Roboto"/>
                <w:b/>
                <w:bCs/>
                <w:sz w:val="16"/>
                <w:szCs w:val="16"/>
              </w:rPr>
            </w:pPr>
            <w:r w:rsidRPr="00226CC0">
              <w:rPr>
                <w:rFonts w:ascii="Roboto" w:hAnsi="Roboto"/>
                <w:b/>
                <w:bCs/>
                <w:sz w:val="16"/>
                <w:szCs w:val="16"/>
              </w:rPr>
              <w:t>3.1.1</w:t>
            </w:r>
          </w:p>
        </w:tc>
        <w:tc>
          <w:tcPr>
            <w:tcW w:w="7289" w:type="dxa"/>
          </w:tcPr>
          <w:p w14:paraId="0EC811C1" w14:textId="0E269F24" w:rsidR="001E46DF" w:rsidRPr="00D75710" w:rsidRDefault="001E46DF" w:rsidP="001E46DF">
            <w:pPr>
              <w:rPr>
                <w:rFonts w:ascii="Roboto" w:hAnsi="Roboto"/>
                <w:sz w:val="16"/>
                <w:szCs w:val="16"/>
              </w:rPr>
            </w:pPr>
            <w:r w:rsidRPr="00A8245C">
              <w:rPr>
                <w:rFonts w:ascii="Roboto" w:eastAsia="Malgun Gothic" w:hAnsi="Roboto"/>
                <w:b/>
                <w:bCs/>
                <w:color w:val="000000" w:themeColor="text1"/>
                <w:sz w:val="16"/>
                <w:szCs w:val="16"/>
              </w:rPr>
              <w:t>Activity 3.1:</w:t>
            </w:r>
            <w:r w:rsidRPr="00A8245C">
              <w:rPr>
                <w:rFonts w:ascii="Roboto" w:eastAsia="Malgun Gothic" w:hAnsi="Roboto"/>
                <w:color w:val="000000" w:themeColor="text1"/>
                <w:sz w:val="16"/>
                <w:szCs w:val="16"/>
              </w:rPr>
              <w:t xml:space="preserve"> Prioritize the acupuncture project and its location with the Government of Azerbaijan, based on the analysis of the NUP action plan and of the documents/ reports produced through Output 1.</w:t>
            </w:r>
          </w:p>
        </w:tc>
        <w:tc>
          <w:tcPr>
            <w:tcW w:w="419" w:type="dxa"/>
            <w:vAlign w:val="center"/>
          </w:tcPr>
          <w:p w14:paraId="2C5DCE3D" w14:textId="77777777" w:rsidR="001E46DF" w:rsidRPr="00D75710" w:rsidRDefault="001E46DF" w:rsidP="001E46DF">
            <w:pPr>
              <w:jc w:val="center"/>
              <w:rPr>
                <w:rFonts w:ascii="Roboto" w:hAnsi="Roboto"/>
                <w:sz w:val="16"/>
                <w:szCs w:val="16"/>
              </w:rPr>
            </w:pPr>
          </w:p>
        </w:tc>
        <w:tc>
          <w:tcPr>
            <w:tcW w:w="419" w:type="dxa"/>
            <w:vAlign w:val="center"/>
          </w:tcPr>
          <w:p w14:paraId="25BDCBAF" w14:textId="77777777" w:rsidR="001E46DF" w:rsidRPr="00D75710" w:rsidRDefault="001E46DF" w:rsidP="001E46DF">
            <w:pPr>
              <w:jc w:val="center"/>
              <w:rPr>
                <w:rFonts w:ascii="Roboto" w:hAnsi="Roboto"/>
                <w:sz w:val="16"/>
                <w:szCs w:val="16"/>
              </w:rPr>
            </w:pPr>
          </w:p>
        </w:tc>
        <w:tc>
          <w:tcPr>
            <w:tcW w:w="419" w:type="dxa"/>
            <w:vAlign w:val="center"/>
          </w:tcPr>
          <w:p w14:paraId="7D3BC406" w14:textId="77777777" w:rsidR="001E46DF" w:rsidRPr="00D75710" w:rsidRDefault="001E46DF" w:rsidP="001E46DF">
            <w:pPr>
              <w:jc w:val="center"/>
              <w:rPr>
                <w:rFonts w:ascii="Roboto" w:hAnsi="Roboto"/>
                <w:sz w:val="16"/>
                <w:szCs w:val="16"/>
              </w:rPr>
            </w:pPr>
          </w:p>
        </w:tc>
        <w:tc>
          <w:tcPr>
            <w:tcW w:w="419" w:type="dxa"/>
            <w:vAlign w:val="center"/>
          </w:tcPr>
          <w:p w14:paraId="78DC1702" w14:textId="77777777" w:rsidR="001E46DF" w:rsidRPr="00D75710" w:rsidRDefault="001E46DF" w:rsidP="001E46DF">
            <w:pPr>
              <w:jc w:val="center"/>
              <w:rPr>
                <w:rFonts w:ascii="Roboto" w:hAnsi="Roboto"/>
                <w:sz w:val="16"/>
                <w:szCs w:val="16"/>
              </w:rPr>
            </w:pPr>
          </w:p>
        </w:tc>
        <w:tc>
          <w:tcPr>
            <w:tcW w:w="419" w:type="dxa"/>
            <w:vAlign w:val="center"/>
          </w:tcPr>
          <w:p w14:paraId="2E6B993F" w14:textId="77777777" w:rsidR="001E46DF" w:rsidRPr="00D75710" w:rsidRDefault="001E46DF" w:rsidP="001E46DF">
            <w:pPr>
              <w:jc w:val="center"/>
              <w:rPr>
                <w:rFonts w:ascii="Roboto" w:hAnsi="Roboto"/>
                <w:sz w:val="16"/>
                <w:szCs w:val="16"/>
              </w:rPr>
            </w:pPr>
          </w:p>
        </w:tc>
        <w:tc>
          <w:tcPr>
            <w:tcW w:w="419" w:type="dxa"/>
            <w:vAlign w:val="center"/>
          </w:tcPr>
          <w:p w14:paraId="70E2C08E" w14:textId="77777777" w:rsidR="001E46DF" w:rsidRPr="00D75710" w:rsidRDefault="001E46DF" w:rsidP="001E46DF">
            <w:pPr>
              <w:jc w:val="center"/>
              <w:rPr>
                <w:rFonts w:ascii="Roboto" w:hAnsi="Roboto"/>
                <w:sz w:val="16"/>
                <w:szCs w:val="16"/>
              </w:rPr>
            </w:pPr>
          </w:p>
        </w:tc>
        <w:tc>
          <w:tcPr>
            <w:tcW w:w="419" w:type="dxa"/>
            <w:vAlign w:val="center"/>
          </w:tcPr>
          <w:p w14:paraId="4601EA0B" w14:textId="1F95CCA4" w:rsidR="001E46DF" w:rsidRPr="00D75710" w:rsidRDefault="00084E31" w:rsidP="001E46DF">
            <w:pPr>
              <w:jc w:val="center"/>
              <w:rPr>
                <w:rFonts w:ascii="Roboto" w:hAnsi="Roboto"/>
                <w:sz w:val="16"/>
                <w:szCs w:val="16"/>
              </w:rPr>
            </w:pPr>
            <w:r>
              <w:rPr>
                <w:rFonts w:ascii="Roboto" w:hAnsi="Roboto"/>
                <w:sz w:val="16"/>
                <w:szCs w:val="16"/>
              </w:rPr>
              <w:t>X</w:t>
            </w:r>
          </w:p>
        </w:tc>
        <w:tc>
          <w:tcPr>
            <w:tcW w:w="419" w:type="dxa"/>
            <w:vAlign w:val="center"/>
          </w:tcPr>
          <w:p w14:paraId="527C758C" w14:textId="50D87B7B" w:rsidR="001E46DF" w:rsidRPr="00D75710" w:rsidRDefault="00084E31" w:rsidP="001E46DF">
            <w:pPr>
              <w:jc w:val="center"/>
              <w:rPr>
                <w:rFonts w:ascii="Roboto" w:hAnsi="Roboto"/>
                <w:sz w:val="16"/>
                <w:szCs w:val="16"/>
              </w:rPr>
            </w:pPr>
            <w:r>
              <w:rPr>
                <w:rFonts w:ascii="Roboto" w:hAnsi="Roboto"/>
                <w:sz w:val="16"/>
                <w:szCs w:val="16"/>
              </w:rPr>
              <w:t>X</w:t>
            </w:r>
          </w:p>
        </w:tc>
        <w:tc>
          <w:tcPr>
            <w:tcW w:w="419" w:type="dxa"/>
            <w:vAlign w:val="center"/>
          </w:tcPr>
          <w:p w14:paraId="0BB655A1" w14:textId="6FB255EE" w:rsidR="001E46DF" w:rsidRPr="00D75710" w:rsidRDefault="00084E31" w:rsidP="001E46DF">
            <w:pPr>
              <w:jc w:val="center"/>
              <w:rPr>
                <w:rFonts w:ascii="Roboto" w:hAnsi="Roboto"/>
                <w:sz w:val="16"/>
                <w:szCs w:val="16"/>
              </w:rPr>
            </w:pPr>
            <w:r>
              <w:rPr>
                <w:rFonts w:ascii="Roboto" w:hAnsi="Roboto"/>
                <w:sz w:val="16"/>
                <w:szCs w:val="16"/>
              </w:rPr>
              <w:t>X</w:t>
            </w:r>
          </w:p>
        </w:tc>
        <w:tc>
          <w:tcPr>
            <w:tcW w:w="419" w:type="dxa"/>
            <w:vAlign w:val="center"/>
          </w:tcPr>
          <w:p w14:paraId="6CFFA5D3" w14:textId="27977C74" w:rsidR="001E46DF" w:rsidRPr="00D75710" w:rsidRDefault="00084E31" w:rsidP="001E46DF">
            <w:pPr>
              <w:jc w:val="center"/>
              <w:rPr>
                <w:rFonts w:ascii="Roboto" w:hAnsi="Roboto"/>
                <w:sz w:val="16"/>
                <w:szCs w:val="16"/>
              </w:rPr>
            </w:pPr>
            <w:r>
              <w:rPr>
                <w:rFonts w:ascii="Roboto" w:hAnsi="Roboto"/>
                <w:sz w:val="16"/>
                <w:szCs w:val="16"/>
              </w:rPr>
              <w:t>X</w:t>
            </w:r>
          </w:p>
        </w:tc>
        <w:tc>
          <w:tcPr>
            <w:tcW w:w="419" w:type="dxa"/>
            <w:vAlign w:val="center"/>
          </w:tcPr>
          <w:p w14:paraId="26899387" w14:textId="798E44AE" w:rsidR="001E46DF" w:rsidRPr="00D75710" w:rsidRDefault="00084E31" w:rsidP="001E46DF">
            <w:pPr>
              <w:jc w:val="center"/>
              <w:rPr>
                <w:rFonts w:ascii="Roboto" w:hAnsi="Roboto"/>
                <w:sz w:val="16"/>
                <w:szCs w:val="16"/>
              </w:rPr>
            </w:pPr>
            <w:r>
              <w:rPr>
                <w:rFonts w:ascii="Roboto" w:hAnsi="Roboto"/>
                <w:sz w:val="16"/>
                <w:szCs w:val="16"/>
              </w:rPr>
              <w:t>X</w:t>
            </w:r>
          </w:p>
        </w:tc>
        <w:tc>
          <w:tcPr>
            <w:tcW w:w="419" w:type="dxa"/>
            <w:vAlign w:val="center"/>
          </w:tcPr>
          <w:p w14:paraId="06ED6FE6" w14:textId="61EDBF8B" w:rsidR="001E46DF" w:rsidRPr="00D75710" w:rsidRDefault="00084E31" w:rsidP="001E46DF">
            <w:pPr>
              <w:jc w:val="center"/>
              <w:rPr>
                <w:rFonts w:ascii="Roboto" w:hAnsi="Roboto"/>
                <w:sz w:val="16"/>
                <w:szCs w:val="16"/>
              </w:rPr>
            </w:pPr>
            <w:r>
              <w:rPr>
                <w:rFonts w:ascii="Roboto" w:hAnsi="Roboto"/>
                <w:sz w:val="16"/>
                <w:szCs w:val="16"/>
              </w:rPr>
              <w:t>X</w:t>
            </w:r>
          </w:p>
        </w:tc>
        <w:tc>
          <w:tcPr>
            <w:tcW w:w="419" w:type="dxa"/>
            <w:vAlign w:val="center"/>
          </w:tcPr>
          <w:p w14:paraId="5DEA7377" w14:textId="78DA2CE8" w:rsidR="001E46DF" w:rsidRPr="00D75710" w:rsidRDefault="00084E31" w:rsidP="001E46DF">
            <w:pPr>
              <w:jc w:val="center"/>
              <w:rPr>
                <w:rFonts w:ascii="Roboto" w:hAnsi="Roboto"/>
                <w:sz w:val="16"/>
                <w:szCs w:val="16"/>
              </w:rPr>
            </w:pPr>
            <w:r>
              <w:rPr>
                <w:rFonts w:ascii="Roboto" w:hAnsi="Roboto"/>
                <w:sz w:val="16"/>
                <w:szCs w:val="16"/>
              </w:rPr>
              <w:t>X</w:t>
            </w:r>
          </w:p>
        </w:tc>
        <w:tc>
          <w:tcPr>
            <w:tcW w:w="419" w:type="dxa"/>
            <w:vAlign w:val="center"/>
          </w:tcPr>
          <w:p w14:paraId="065C7CD1" w14:textId="64F9B252" w:rsidR="001E46DF" w:rsidRPr="00D75710" w:rsidRDefault="00084E31" w:rsidP="001E46DF">
            <w:pPr>
              <w:jc w:val="center"/>
              <w:rPr>
                <w:rFonts w:ascii="Roboto" w:hAnsi="Roboto"/>
                <w:sz w:val="16"/>
                <w:szCs w:val="16"/>
              </w:rPr>
            </w:pPr>
            <w:r>
              <w:rPr>
                <w:rFonts w:ascii="Roboto" w:hAnsi="Roboto"/>
                <w:sz w:val="16"/>
                <w:szCs w:val="16"/>
              </w:rPr>
              <w:t>X</w:t>
            </w:r>
          </w:p>
        </w:tc>
        <w:tc>
          <w:tcPr>
            <w:tcW w:w="419" w:type="dxa"/>
            <w:vAlign w:val="center"/>
          </w:tcPr>
          <w:p w14:paraId="252D1693" w14:textId="5A3ADF4F" w:rsidR="001E46DF" w:rsidRPr="00D75710" w:rsidRDefault="00084E31" w:rsidP="001E46DF">
            <w:pPr>
              <w:jc w:val="center"/>
              <w:rPr>
                <w:rFonts w:ascii="Roboto" w:hAnsi="Roboto"/>
                <w:sz w:val="16"/>
                <w:szCs w:val="16"/>
              </w:rPr>
            </w:pPr>
            <w:r>
              <w:rPr>
                <w:rFonts w:ascii="Roboto" w:hAnsi="Roboto"/>
                <w:sz w:val="16"/>
                <w:szCs w:val="16"/>
              </w:rPr>
              <w:t>X</w:t>
            </w:r>
          </w:p>
        </w:tc>
        <w:tc>
          <w:tcPr>
            <w:tcW w:w="419" w:type="dxa"/>
            <w:vAlign w:val="center"/>
          </w:tcPr>
          <w:p w14:paraId="4DC7C52A" w14:textId="77777777" w:rsidR="001E46DF" w:rsidRPr="00D75710" w:rsidRDefault="001E46DF" w:rsidP="001E46DF">
            <w:pPr>
              <w:jc w:val="center"/>
              <w:rPr>
                <w:rFonts w:ascii="Roboto" w:hAnsi="Roboto"/>
                <w:sz w:val="16"/>
                <w:szCs w:val="16"/>
              </w:rPr>
            </w:pPr>
          </w:p>
        </w:tc>
      </w:tr>
      <w:tr w:rsidR="001E46DF" w:rsidRPr="00D75710" w14:paraId="0078DCA2" w14:textId="77777777" w:rsidTr="00023329">
        <w:tc>
          <w:tcPr>
            <w:tcW w:w="585" w:type="dxa"/>
            <w:vAlign w:val="center"/>
          </w:tcPr>
          <w:p w14:paraId="551DA89A" w14:textId="3516366A" w:rsidR="001E46DF" w:rsidRPr="00226CC0" w:rsidRDefault="001E46DF" w:rsidP="001E46DF">
            <w:pPr>
              <w:rPr>
                <w:rFonts w:ascii="Roboto" w:hAnsi="Roboto"/>
                <w:b/>
                <w:bCs/>
                <w:sz w:val="16"/>
                <w:szCs w:val="16"/>
              </w:rPr>
            </w:pPr>
            <w:r w:rsidRPr="00226CC0">
              <w:rPr>
                <w:rFonts w:ascii="Roboto" w:hAnsi="Roboto"/>
                <w:b/>
                <w:bCs/>
                <w:sz w:val="16"/>
                <w:szCs w:val="16"/>
              </w:rPr>
              <w:t>3.1.2</w:t>
            </w:r>
          </w:p>
        </w:tc>
        <w:tc>
          <w:tcPr>
            <w:tcW w:w="7289" w:type="dxa"/>
          </w:tcPr>
          <w:p w14:paraId="5F6EBDE7" w14:textId="76FC79A1" w:rsidR="001E46DF" w:rsidRPr="00D75710" w:rsidRDefault="001E46DF" w:rsidP="001E46DF">
            <w:pPr>
              <w:rPr>
                <w:rFonts w:ascii="Roboto" w:hAnsi="Roboto"/>
                <w:sz w:val="16"/>
                <w:szCs w:val="16"/>
              </w:rPr>
            </w:pPr>
            <w:r w:rsidRPr="00A8245C">
              <w:rPr>
                <w:rFonts w:ascii="Roboto" w:eastAsia="Malgun Gothic" w:hAnsi="Roboto"/>
                <w:b/>
                <w:bCs/>
                <w:color w:val="000000" w:themeColor="text1"/>
                <w:sz w:val="16"/>
                <w:szCs w:val="16"/>
              </w:rPr>
              <w:t xml:space="preserve">Activity 3.2: </w:t>
            </w:r>
            <w:r w:rsidRPr="00A8245C">
              <w:rPr>
                <w:rFonts w:ascii="Roboto" w:eastAsia="Malgun Gothic" w:hAnsi="Roboto"/>
                <w:color w:val="000000" w:themeColor="text1"/>
                <w:sz w:val="16"/>
                <w:szCs w:val="16"/>
              </w:rPr>
              <w:t xml:space="preserve">Conduct a </w:t>
            </w:r>
            <w:proofErr w:type="gramStart"/>
            <w:r w:rsidRPr="00A8245C">
              <w:rPr>
                <w:rFonts w:ascii="Roboto" w:eastAsia="Malgun Gothic" w:hAnsi="Roboto"/>
                <w:color w:val="000000" w:themeColor="text1"/>
                <w:sz w:val="16"/>
                <w:szCs w:val="16"/>
              </w:rPr>
              <w:t>stakeholders</w:t>
            </w:r>
            <w:proofErr w:type="gramEnd"/>
            <w:r w:rsidRPr="00A8245C">
              <w:rPr>
                <w:rFonts w:ascii="Roboto" w:eastAsia="Malgun Gothic" w:hAnsi="Roboto"/>
                <w:color w:val="000000" w:themeColor="text1"/>
                <w:sz w:val="16"/>
                <w:szCs w:val="16"/>
              </w:rPr>
              <w:t xml:space="preserve"> mapping and inception meetings with the national and local institutions and partners/ CSOs identified for project implementation.</w:t>
            </w:r>
          </w:p>
        </w:tc>
        <w:tc>
          <w:tcPr>
            <w:tcW w:w="419" w:type="dxa"/>
            <w:vAlign w:val="center"/>
          </w:tcPr>
          <w:p w14:paraId="3678360A" w14:textId="77777777" w:rsidR="001E46DF" w:rsidRPr="00D75710" w:rsidRDefault="001E46DF" w:rsidP="001E46DF">
            <w:pPr>
              <w:jc w:val="center"/>
              <w:rPr>
                <w:rFonts w:ascii="Roboto" w:hAnsi="Roboto"/>
                <w:sz w:val="16"/>
                <w:szCs w:val="16"/>
              </w:rPr>
            </w:pPr>
          </w:p>
        </w:tc>
        <w:tc>
          <w:tcPr>
            <w:tcW w:w="419" w:type="dxa"/>
            <w:vAlign w:val="center"/>
          </w:tcPr>
          <w:p w14:paraId="3CBDDF6C" w14:textId="2FC1C887" w:rsidR="001E46DF" w:rsidRPr="00D75710" w:rsidRDefault="00EA4420" w:rsidP="001E46DF">
            <w:pPr>
              <w:jc w:val="center"/>
              <w:rPr>
                <w:rFonts w:ascii="Roboto" w:hAnsi="Roboto"/>
                <w:sz w:val="16"/>
                <w:szCs w:val="16"/>
              </w:rPr>
            </w:pPr>
            <w:r>
              <w:rPr>
                <w:rFonts w:ascii="Roboto" w:hAnsi="Roboto"/>
                <w:sz w:val="16"/>
                <w:szCs w:val="16"/>
              </w:rPr>
              <w:t>X</w:t>
            </w:r>
          </w:p>
        </w:tc>
        <w:tc>
          <w:tcPr>
            <w:tcW w:w="419" w:type="dxa"/>
            <w:vAlign w:val="center"/>
          </w:tcPr>
          <w:p w14:paraId="5B30F824" w14:textId="3836AA4D" w:rsidR="001E46DF" w:rsidRPr="00D75710" w:rsidRDefault="00EA4420" w:rsidP="001E46DF">
            <w:pPr>
              <w:jc w:val="center"/>
              <w:rPr>
                <w:rFonts w:ascii="Roboto" w:hAnsi="Roboto"/>
                <w:sz w:val="16"/>
                <w:szCs w:val="16"/>
              </w:rPr>
            </w:pPr>
            <w:r>
              <w:rPr>
                <w:rFonts w:ascii="Roboto" w:hAnsi="Roboto"/>
                <w:sz w:val="16"/>
                <w:szCs w:val="16"/>
              </w:rPr>
              <w:t>X</w:t>
            </w:r>
          </w:p>
        </w:tc>
        <w:tc>
          <w:tcPr>
            <w:tcW w:w="419" w:type="dxa"/>
            <w:vAlign w:val="center"/>
          </w:tcPr>
          <w:p w14:paraId="00AC68FB" w14:textId="24301BD9" w:rsidR="001E46DF" w:rsidRPr="00D75710" w:rsidRDefault="00EA4420" w:rsidP="001E46DF">
            <w:pPr>
              <w:jc w:val="center"/>
              <w:rPr>
                <w:rFonts w:ascii="Roboto" w:hAnsi="Roboto"/>
                <w:sz w:val="16"/>
                <w:szCs w:val="16"/>
              </w:rPr>
            </w:pPr>
            <w:r>
              <w:rPr>
                <w:rFonts w:ascii="Roboto" w:hAnsi="Roboto"/>
                <w:sz w:val="16"/>
                <w:szCs w:val="16"/>
              </w:rPr>
              <w:t>X</w:t>
            </w:r>
          </w:p>
        </w:tc>
        <w:tc>
          <w:tcPr>
            <w:tcW w:w="419" w:type="dxa"/>
            <w:vAlign w:val="center"/>
          </w:tcPr>
          <w:p w14:paraId="714407DF" w14:textId="64A91F6F" w:rsidR="001E46DF" w:rsidRPr="00D75710" w:rsidRDefault="00EA4420" w:rsidP="001E46DF">
            <w:pPr>
              <w:jc w:val="center"/>
              <w:rPr>
                <w:rFonts w:ascii="Roboto" w:hAnsi="Roboto"/>
                <w:sz w:val="16"/>
                <w:szCs w:val="16"/>
              </w:rPr>
            </w:pPr>
            <w:r>
              <w:rPr>
                <w:rFonts w:ascii="Roboto" w:hAnsi="Roboto"/>
                <w:sz w:val="16"/>
                <w:szCs w:val="16"/>
              </w:rPr>
              <w:t>X</w:t>
            </w:r>
          </w:p>
        </w:tc>
        <w:tc>
          <w:tcPr>
            <w:tcW w:w="419" w:type="dxa"/>
            <w:vAlign w:val="center"/>
          </w:tcPr>
          <w:p w14:paraId="59EEFA09" w14:textId="4727C9BA" w:rsidR="001E46DF" w:rsidRPr="00D75710" w:rsidRDefault="00EA4420" w:rsidP="001E46DF">
            <w:pPr>
              <w:jc w:val="center"/>
              <w:rPr>
                <w:rFonts w:ascii="Roboto" w:hAnsi="Roboto"/>
                <w:sz w:val="16"/>
                <w:szCs w:val="16"/>
              </w:rPr>
            </w:pPr>
            <w:r>
              <w:rPr>
                <w:rFonts w:ascii="Roboto" w:hAnsi="Roboto"/>
                <w:sz w:val="16"/>
                <w:szCs w:val="16"/>
              </w:rPr>
              <w:t>X</w:t>
            </w:r>
          </w:p>
        </w:tc>
        <w:tc>
          <w:tcPr>
            <w:tcW w:w="419" w:type="dxa"/>
            <w:vAlign w:val="center"/>
          </w:tcPr>
          <w:p w14:paraId="3FFB1299" w14:textId="5C72CDB1" w:rsidR="001E46DF" w:rsidRPr="00D75710" w:rsidRDefault="00EA4420" w:rsidP="001E46DF">
            <w:pPr>
              <w:jc w:val="center"/>
              <w:rPr>
                <w:rFonts w:ascii="Roboto" w:hAnsi="Roboto"/>
                <w:sz w:val="16"/>
                <w:szCs w:val="16"/>
              </w:rPr>
            </w:pPr>
            <w:r>
              <w:rPr>
                <w:rFonts w:ascii="Roboto" w:hAnsi="Roboto"/>
                <w:sz w:val="16"/>
                <w:szCs w:val="16"/>
              </w:rPr>
              <w:t>X</w:t>
            </w:r>
          </w:p>
        </w:tc>
        <w:tc>
          <w:tcPr>
            <w:tcW w:w="419" w:type="dxa"/>
            <w:vAlign w:val="center"/>
          </w:tcPr>
          <w:p w14:paraId="1E053D91" w14:textId="3B49F96F" w:rsidR="001E46DF" w:rsidRPr="00D75710" w:rsidRDefault="00EA4420" w:rsidP="001E46DF">
            <w:pPr>
              <w:jc w:val="center"/>
              <w:rPr>
                <w:rFonts w:ascii="Roboto" w:hAnsi="Roboto"/>
                <w:sz w:val="16"/>
                <w:szCs w:val="16"/>
              </w:rPr>
            </w:pPr>
            <w:r>
              <w:rPr>
                <w:rFonts w:ascii="Roboto" w:hAnsi="Roboto"/>
                <w:sz w:val="16"/>
                <w:szCs w:val="16"/>
              </w:rPr>
              <w:t>X</w:t>
            </w:r>
          </w:p>
        </w:tc>
        <w:tc>
          <w:tcPr>
            <w:tcW w:w="419" w:type="dxa"/>
            <w:vAlign w:val="center"/>
          </w:tcPr>
          <w:p w14:paraId="4A17B02D" w14:textId="5D0D437C" w:rsidR="001E46DF" w:rsidRPr="00D75710" w:rsidRDefault="001E46DF" w:rsidP="001E46DF">
            <w:pPr>
              <w:jc w:val="center"/>
              <w:rPr>
                <w:rFonts w:ascii="Roboto" w:hAnsi="Roboto"/>
                <w:sz w:val="16"/>
                <w:szCs w:val="16"/>
              </w:rPr>
            </w:pPr>
          </w:p>
        </w:tc>
        <w:tc>
          <w:tcPr>
            <w:tcW w:w="419" w:type="dxa"/>
            <w:vAlign w:val="center"/>
          </w:tcPr>
          <w:p w14:paraId="09CE99A6" w14:textId="77777777" w:rsidR="001E46DF" w:rsidRPr="00D75710" w:rsidRDefault="001E46DF" w:rsidP="001E46DF">
            <w:pPr>
              <w:jc w:val="center"/>
              <w:rPr>
                <w:rFonts w:ascii="Roboto" w:hAnsi="Roboto"/>
                <w:sz w:val="16"/>
                <w:szCs w:val="16"/>
              </w:rPr>
            </w:pPr>
          </w:p>
        </w:tc>
        <w:tc>
          <w:tcPr>
            <w:tcW w:w="419" w:type="dxa"/>
            <w:vAlign w:val="center"/>
          </w:tcPr>
          <w:p w14:paraId="55E92CFA" w14:textId="77777777" w:rsidR="001E46DF" w:rsidRPr="00D75710" w:rsidRDefault="001E46DF" w:rsidP="001E46DF">
            <w:pPr>
              <w:jc w:val="center"/>
              <w:rPr>
                <w:rFonts w:ascii="Roboto" w:hAnsi="Roboto"/>
                <w:sz w:val="16"/>
                <w:szCs w:val="16"/>
              </w:rPr>
            </w:pPr>
          </w:p>
        </w:tc>
        <w:tc>
          <w:tcPr>
            <w:tcW w:w="419" w:type="dxa"/>
            <w:vAlign w:val="center"/>
          </w:tcPr>
          <w:p w14:paraId="6D6F4B15" w14:textId="77777777" w:rsidR="001E46DF" w:rsidRPr="00D75710" w:rsidRDefault="001E46DF" w:rsidP="001E46DF">
            <w:pPr>
              <w:jc w:val="center"/>
              <w:rPr>
                <w:rFonts w:ascii="Roboto" w:hAnsi="Roboto"/>
                <w:sz w:val="16"/>
                <w:szCs w:val="16"/>
              </w:rPr>
            </w:pPr>
          </w:p>
        </w:tc>
        <w:tc>
          <w:tcPr>
            <w:tcW w:w="419" w:type="dxa"/>
            <w:vAlign w:val="center"/>
          </w:tcPr>
          <w:p w14:paraId="61A063C8" w14:textId="77777777" w:rsidR="001E46DF" w:rsidRPr="00D75710" w:rsidRDefault="001E46DF" w:rsidP="001E46DF">
            <w:pPr>
              <w:jc w:val="center"/>
              <w:rPr>
                <w:rFonts w:ascii="Roboto" w:hAnsi="Roboto"/>
                <w:sz w:val="16"/>
                <w:szCs w:val="16"/>
              </w:rPr>
            </w:pPr>
          </w:p>
        </w:tc>
        <w:tc>
          <w:tcPr>
            <w:tcW w:w="419" w:type="dxa"/>
            <w:vAlign w:val="center"/>
          </w:tcPr>
          <w:p w14:paraId="6120D2EF" w14:textId="77777777" w:rsidR="001E46DF" w:rsidRPr="00D75710" w:rsidRDefault="001E46DF" w:rsidP="001E46DF">
            <w:pPr>
              <w:jc w:val="center"/>
              <w:rPr>
                <w:rFonts w:ascii="Roboto" w:hAnsi="Roboto"/>
                <w:sz w:val="16"/>
                <w:szCs w:val="16"/>
              </w:rPr>
            </w:pPr>
          </w:p>
        </w:tc>
        <w:tc>
          <w:tcPr>
            <w:tcW w:w="419" w:type="dxa"/>
            <w:vAlign w:val="center"/>
          </w:tcPr>
          <w:p w14:paraId="43490E83" w14:textId="77777777" w:rsidR="001E46DF" w:rsidRPr="00D75710" w:rsidRDefault="001E46DF" w:rsidP="001E46DF">
            <w:pPr>
              <w:jc w:val="center"/>
              <w:rPr>
                <w:rFonts w:ascii="Roboto" w:hAnsi="Roboto"/>
                <w:sz w:val="16"/>
                <w:szCs w:val="16"/>
              </w:rPr>
            </w:pPr>
          </w:p>
        </w:tc>
        <w:tc>
          <w:tcPr>
            <w:tcW w:w="419" w:type="dxa"/>
            <w:vAlign w:val="center"/>
          </w:tcPr>
          <w:p w14:paraId="64BEA2CF" w14:textId="77777777" w:rsidR="001E46DF" w:rsidRPr="00D75710" w:rsidRDefault="001E46DF" w:rsidP="001E46DF">
            <w:pPr>
              <w:jc w:val="center"/>
              <w:rPr>
                <w:rFonts w:ascii="Roboto" w:hAnsi="Roboto"/>
                <w:sz w:val="16"/>
                <w:szCs w:val="16"/>
              </w:rPr>
            </w:pPr>
          </w:p>
        </w:tc>
      </w:tr>
      <w:tr w:rsidR="001917BD" w:rsidRPr="00D75710" w14:paraId="325AF2A6" w14:textId="77777777" w:rsidTr="00023329">
        <w:tc>
          <w:tcPr>
            <w:tcW w:w="585" w:type="dxa"/>
            <w:vAlign w:val="center"/>
          </w:tcPr>
          <w:p w14:paraId="37B4E8E0" w14:textId="5CE007C1" w:rsidR="001917BD" w:rsidRPr="00226CC0" w:rsidRDefault="001917BD" w:rsidP="001917BD">
            <w:pPr>
              <w:rPr>
                <w:rFonts w:ascii="Roboto" w:hAnsi="Roboto"/>
                <w:b/>
                <w:bCs/>
                <w:sz w:val="16"/>
                <w:szCs w:val="16"/>
              </w:rPr>
            </w:pPr>
            <w:r w:rsidRPr="00226CC0">
              <w:rPr>
                <w:rFonts w:ascii="Roboto" w:hAnsi="Roboto"/>
                <w:b/>
                <w:bCs/>
                <w:sz w:val="16"/>
                <w:szCs w:val="16"/>
              </w:rPr>
              <w:t>3.1.3</w:t>
            </w:r>
          </w:p>
        </w:tc>
        <w:tc>
          <w:tcPr>
            <w:tcW w:w="7289" w:type="dxa"/>
          </w:tcPr>
          <w:p w14:paraId="42EF8493" w14:textId="13E837E8" w:rsidR="001917BD" w:rsidRPr="00D75710" w:rsidRDefault="001917BD" w:rsidP="001917BD">
            <w:pPr>
              <w:rPr>
                <w:rFonts w:ascii="Roboto" w:hAnsi="Roboto"/>
                <w:sz w:val="16"/>
                <w:szCs w:val="16"/>
              </w:rPr>
            </w:pPr>
            <w:r w:rsidRPr="00A8245C">
              <w:rPr>
                <w:rFonts w:ascii="Roboto" w:eastAsia="Malgun Gothic" w:hAnsi="Roboto"/>
                <w:b/>
                <w:bCs/>
                <w:color w:val="000000" w:themeColor="text1"/>
                <w:sz w:val="16"/>
                <w:szCs w:val="16"/>
              </w:rPr>
              <w:t xml:space="preserve">Activity 3.3: </w:t>
            </w:r>
            <w:r w:rsidRPr="00A8245C">
              <w:rPr>
                <w:rFonts w:ascii="Roboto" w:eastAsia="Malgun Gothic" w:hAnsi="Roboto"/>
                <w:color w:val="000000" w:themeColor="text1"/>
                <w:sz w:val="16"/>
                <w:szCs w:val="16"/>
              </w:rPr>
              <w:t>Realize a needs assessment and roadmap for pilot project implementation, with the view of prioritizing the municipal needs in terms of innovation.</w:t>
            </w:r>
          </w:p>
        </w:tc>
        <w:tc>
          <w:tcPr>
            <w:tcW w:w="419" w:type="dxa"/>
            <w:vAlign w:val="center"/>
          </w:tcPr>
          <w:p w14:paraId="79BDCE58" w14:textId="77777777" w:rsidR="001917BD" w:rsidRPr="00D75710" w:rsidRDefault="001917BD" w:rsidP="001917BD">
            <w:pPr>
              <w:jc w:val="center"/>
              <w:rPr>
                <w:rFonts w:ascii="Roboto" w:hAnsi="Roboto"/>
                <w:sz w:val="16"/>
                <w:szCs w:val="16"/>
              </w:rPr>
            </w:pPr>
          </w:p>
        </w:tc>
        <w:tc>
          <w:tcPr>
            <w:tcW w:w="419" w:type="dxa"/>
            <w:vAlign w:val="center"/>
          </w:tcPr>
          <w:p w14:paraId="01A20919" w14:textId="77777777" w:rsidR="001917BD" w:rsidRPr="00D75710" w:rsidRDefault="001917BD" w:rsidP="001917BD">
            <w:pPr>
              <w:jc w:val="center"/>
              <w:rPr>
                <w:rFonts w:ascii="Roboto" w:hAnsi="Roboto"/>
                <w:sz w:val="16"/>
                <w:szCs w:val="16"/>
              </w:rPr>
            </w:pPr>
          </w:p>
        </w:tc>
        <w:tc>
          <w:tcPr>
            <w:tcW w:w="419" w:type="dxa"/>
            <w:vAlign w:val="center"/>
          </w:tcPr>
          <w:p w14:paraId="4043B2C3" w14:textId="377356ED" w:rsidR="001917BD" w:rsidRPr="00D75710" w:rsidRDefault="001917BD" w:rsidP="001917BD">
            <w:pPr>
              <w:jc w:val="center"/>
              <w:rPr>
                <w:rFonts w:ascii="Roboto" w:hAnsi="Roboto"/>
                <w:sz w:val="16"/>
                <w:szCs w:val="16"/>
              </w:rPr>
            </w:pPr>
            <w:r>
              <w:rPr>
                <w:rFonts w:ascii="Roboto" w:hAnsi="Roboto"/>
                <w:sz w:val="16"/>
                <w:szCs w:val="16"/>
              </w:rPr>
              <w:t>X</w:t>
            </w:r>
          </w:p>
        </w:tc>
        <w:tc>
          <w:tcPr>
            <w:tcW w:w="419" w:type="dxa"/>
            <w:vAlign w:val="center"/>
          </w:tcPr>
          <w:p w14:paraId="002DC2E7" w14:textId="3B852B9D" w:rsidR="001917BD" w:rsidRPr="00D75710" w:rsidRDefault="001917BD" w:rsidP="001917BD">
            <w:pPr>
              <w:jc w:val="center"/>
              <w:rPr>
                <w:rFonts w:ascii="Roboto" w:hAnsi="Roboto"/>
                <w:sz w:val="16"/>
                <w:szCs w:val="16"/>
              </w:rPr>
            </w:pPr>
            <w:r>
              <w:rPr>
                <w:rFonts w:ascii="Roboto" w:hAnsi="Roboto"/>
                <w:sz w:val="16"/>
                <w:szCs w:val="16"/>
              </w:rPr>
              <w:t>X</w:t>
            </w:r>
          </w:p>
        </w:tc>
        <w:tc>
          <w:tcPr>
            <w:tcW w:w="419" w:type="dxa"/>
            <w:vAlign w:val="center"/>
          </w:tcPr>
          <w:p w14:paraId="769AD19C" w14:textId="7EE7032B" w:rsidR="001917BD" w:rsidRPr="00D75710" w:rsidRDefault="001917BD" w:rsidP="001917BD">
            <w:pPr>
              <w:jc w:val="center"/>
              <w:rPr>
                <w:rFonts w:ascii="Roboto" w:hAnsi="Roboto"/>
                <w:sz w:val="16"/>
                <w:szCs w:val="16"/>
              </w:rPr>
            </w:pPr>
            <w:r>
              <w:rPr>
                <w:rFonts w:ascii="Roboto" w:hAnsi="Roboto"/>
                <w:sz w:val="16"/>
                <w:szCs w:val="16"/>
              </w:rPr>
              <w:t>X</w:t>
            </w:r>
          </w:p>
        </w:tc>
        <w:tc>
          <w:tcPr>
            <w:tcW w:w="419" w:type="dxa"/>
            <w:vAlign w:val="center"/>
          </w:tcPr>
          <w:p w14:paraId="2C6848A2" w14:textId="7F71805A" w:rsidR="001917BD" w:rsidRPr="00D75710" w:rsidRDefault="001917BD" w:rsidP="001917BD">
            <w:pPr>
              <w:jc w:val="center"/>
              <w:rPr>
                <w:rFonts w:ascii="Roboto" w:hAnsi="Roboto"/>
                <w:sz w:val="16"/>
                <w:szCs w:val="16"/>
              </w:rPr>
            </w:pPr>
            <w:r>
              <w:rPr>
                <w:rFonts w:ascii="Roboto" w:hAnsi="Roboto"/>
                <w:sz w:val="16"/>
                <w:szCs w:val="16"/>
              </w:rPr>
              <w:t>X</w:t>
            </w:r>
          </w:p>
        </w:tc>
        <w:tc>
          <w:tcPr>
            <w:tcW w:w="419" w:type="dxa"/>
            <w:vAlign w:val="center"/>
          </w:tcPr>
          <w:p w14:paraId="37B73390" w14:textId="40560717" w:rsidR="001917BD" w:rsidRPr="00D75710" w:rsidRDefault="001917BD" w:rsidP="001917BD">
            <w:pPr>
              <w:jc w:val="center"/>
              <w:rPr>
                <w:rFonts w:ascii="Roboto" w:hAnsi="Roboto"/>
                <w:sz w:val="16"/>
                <w:szCs w:val="16"/>
              </w:rPr>
            </w:pPr>
            <w:r>
              <w:rPr>
                <w:rFonts w:ascii="Roboto" w:hAnsi="Roboto"/>
                <w:sz w:val="16"/>
                <w:szCs w:val="16"/>
              </w:rPr>
              <w:t>X</w:t>
            </w:r>
          </w:p>
        </w:tc>
        <w:tc>
          <w:tcPr>
            <w:tcW w:w="419" w:type="dxa"/>
            <w:vAlign w:val="center"/>
          </w:tcPr>
          <w:p w14:paraId="0A41E472" w14:textId="77777777" w:rsidR="001917BD" w:rsidRPr="00D75710" w:rsidRDefault="001917BD" w:rsidP="001917BD">
            <w:pPr>
              <w:jc w:val="center"/>
              <w:rPr>
                <w:rFonts w:ascii="Roboto" w:hAnsi="Roboto"/>
                <w:sz w:val="16"/>
                <w:szCs w:val="16"/>
              </w:rPr>
            </w:pPr>
          </w:p>
        </w:tc>
        <w:tc>
          <w:tcPr>
            <w:tcW w:w="419" w:type="dxa"/>
            <w:vAlign w:val="center"/>
          </w:tcPr>
          <w:p w14:paraId="1CE5A7AF" w14:textId="77777777" w:rsidR="001917BD" w:rsidRPr="00D75710" w:rsidRDefault="001917BD" w:rsidP="001917BD">
            <w:pPr>
              <w:jc w:val="center"/>
              <w:rPr>
                <w:rFonts w:ascii="Roboto" w:hAnsi="Roboto"/>
                <w:sz w:val="16"/>
                <w:szCs w:val="16"/>
              </w:rPr>
            </w:pPr>
          </w:p>
        </w:tc>
        <w:tc>
          <w:tcPr>
            <w:tcW w:w="419" w:type="dxa"/>
            <w:vAlign w:val="center"/>
          </w:tcPr>
          <w:p w14:paraId="315E95E1" w14:textId="77777777" w:rsidR="001917BD" w:rsidRPr="00D75710" w:rsidRDefault="001917BD" w:rsidP="001917BD">
            <w:pPr>
              <w:jc w:val="center"/>
              <w:rPr>
                <w:rFonts w:ascii="Roboto" w:hAnsi="Roboto"/>
                <w:sz w:val="16"/>
                <w:szCs w:val="16"/>
              </w:rPr>
            </w:pPr>
          </w:p>
        </w:tc>
        <w:tc>
          <w:tcPr>
            <w:tcW w:w="419" w:type="dxa"/>
            <w:vAlign w:val="center"/>
          </w:tcPr>
          <w:p w14:paraId="14A8A026" w14:textId="77777777" w:rsidR="001917BD" w:rsidRPr="00D75710" w:rsidRDefault="001917BD" w:rsidP="001917BD">
            <w:pPr>
              <w:jc w:val="center"/>
              <w:rPr>
                <w:rFonts w:ascii="Roboto" w:hAnsi="Roboto"/>
                <w:sz w:val="16"/>
                <w:szCs w:val="16"/>
              </w:rPr>
            </w:pPr>
          </w:p>
        </w:tc>
        <w:tc>
          <w:tcPr>
            <w:tcW w:w="419" w:type="dxa"/>
            <w:vAlign w:val="center"/>
          </w:tcPr>
          <w:p w14:paraId="24148941" w14:textId="77777777" w:rsidR="001917BD" w:rsidRPr="00D75710" w:rsidRDefault="001917BD" w:rsidP="001917BD">
            <w:pPr>
              <w:jc w:val="center"/>
              <w:rPr>
                <w:rFonts w:ascii="Roboto" w:hAnsi="Roboto"/>
                <w:sz w:val="16"/>
                <w:szCs w:val="16"/>
              </w:rPr>
            </w:pPr>
          </w:p>
        </w:tc>
        <w:tc>
          <w:tcPr>
            <w:tcW w:w="419" w:type="dxa"/>
            <w:vAlign w:val="center"/>
          </w:tcPr>
          <w:p w14:paraId="42E245F9" w14:textId="77777777" w:rsidR="001917BD" w:rsidRPr="00D75710" w:rsidRDefault="001917BD" w:rsidP="001917BD">
            <w:pPr>
              <w:jc w:val="center"/>
              <w:rPr>
                <w:rFonts w:ascii="Roboto" w:hAnsi="Roboto"/>
                <w:sz w:val="16"/>
                <w:szCs w:val="16"/>
              </w:rPr>
            </w:pPr>
          </w:p>
        </w:tc>
        <w:tc>
          <w:tcPr>
            <w:tcW w:w="419" w:type="dxa"/>
            <w:vAlign w:val="center"/>
          </w:tcPr>
          <w:p w14:paraId="7DA3469B" w14:textId="77777777" w:rsidR="001917BD" w:rsidRPr="00D75710" w:rsidRDefault="001917BD" w:rsidP="001917BD">
            <w:pPr>
              <w:jc w:val="center"/>
              <w:rPr>
                <w:rFonts w:ascii="Roboto" w:hAnsi="Roboto"/>
                <w:sz w:val="16"/>
                <w:szCs w:val="16"/>
              </w:rPr>
            </w:pPr>
          </w:p>
        </w:tc>
        <w:tc>
          <w:tcPr>
            <w:tcW w:w="419" w:type="dxa"/>
            <w:vAlign w:val="center"/>
          </w:tcPr>
          <w:p w14:paraId="7BD8B0C0" w14:textId="77777777" w:rsidR="001917BD" w:rsidRPr="00D75710" w:rsidRDefault="001917BD" w:rsidP="001917BD">
            <w:pPr>
              <w:jc w:val="center"/>
              <w:rPr>
                <w:rFonts w:ascii="Roboto" w:hAnsi="Roboto"/>
                <w:sz w:val="16"/>
                <w:szCs w:val="16"/>
              </w:rPr>
            </w:pPr>
          </w:p>
        </w:tc>
        <w:tc>
          <w:tcPr>
            <w:tcW w:w="419" w:type="dxa"/>
            <w:vAlign w:val="center"/>
          </w:tcPr>
          <w:p w14:paraId="4301AD1C" w14:textId="77777777" w:rsidR="001917BD" w:rsidRPr="00D75710" w:rsidRDefault="001917BD" w:rsidP="001917BD">
            <w:pPr>
              <w:jc w:val="center"/>
              <w:rPr>
                <w:rFonts w:ascii="Roboto" w:hAnsi="Roboto"/>
                <w:sz w:val="16"/>
                <w:szCs w:val="16"/>
              </w:rPr>
            </w:pPr>
          </w:p>
        </w:tc>
      </w:tr>
      <w:tr w:rsidR="001917BD" w:rsidRPr="00D75710" w14:paraId="2EE30FA9" w14:textId="77777777" w:rsidTr="00023329">
        <w:tc>
          <w:tcPr>
            <w:tcW w:w="585" w:type="dxa"/>
            <w:vAlign w:val="center"/>
          </w:tcPr>
          <w:p w14:paraId="46C11D2A" w14:textId="34338CF5" w:rsidR="001917BD" w:rsidRPr="00226CC0" w:rsidRDefault="001917BD" w:rsidP="001917BD">
            <w:pPr>
              <w:rPr>
                <w:rFonts w:ascii="Roboto" w:hAnsi="Roboto"/>
                <w:b/>
                <w:bCs/>
                <w:sz w:val="16"/>
                <w:szCs w:val="16"/>
              </w:rPr>
            </w:pPr>
            <w:r w:rsidRPr="00226CC0">
              <w:rPr>
                <w:rFonts w:ascii="Roboto" w:hAnsi="Roboto"/>
                <w:b/>
                <w:bCs/>
                <w:sz w:val="16"/>
                <w:szCs w:val="16"/>
              </w:rPr>
              <w:t>3.1.4</w:t>
            </w:r>
          </w:p>
        </w:tc>
        <w:tc>
          <w:tcPr>
            <w:tcW w:w="7289" w:type="dxa"/>
          </w:tcPr>
          <w:p w14:paraId="0DC20D48" w14:textId="6B96D2E8" w:rsidR="001917BD" w:rsidRPr="00D75710" w:rsidRDefault="001917BD" w:rsidP="001917BD">
            <w:pPr>
              <w:rPr>
                <w:rFonts w:ascii="Roboto" w:hAnsi="Roboto"/>
                <w:sz w:val="16"/>
                <w:szCs w:val="16"/>
              </w:rPr>
            </w:pPr>
            <w:r w:rsidRPr="00A8245C">
              <w:rPr>
                <w:rFonts w:ascii="Roboto" w:eastAsia="Malgun Gothic" w:hAnsi="Roboto"/>
                <w:b/>
                <w:bCs/>
                <w:color w:val="000000" w:themeColor="text1"/>
                <w:sz w:val="16"/>
                <w:szCs w:val="16"/>
              </w:rPr>
              <w:t xml:space="preserve">Activity 3.4: </w:t>
            </w:r>
            <w:r w:rsidRPr="00A8245C">
              <w:rPr>
                <w:rFonts w:ascii="Roboto" w:eastAsia="Malgun Gothic" w:hAnsi="Roboto"/>
                <w:color w:val="000000" w:themeColor="text1"/>
                <w:sz w:val="16"/>
                <w:szCs w:val="16"/>
              </w:rPr>
              <w:t>Implement a pilot project to support an urban area on digitalization of data for urban development, hereby promoting collaboration with CSOs.</w:t>
            </w:r>
          </w:p>
        </w:tc>
        <w:tc>
          <w:tcPr>
            <w:tcW w:w="419" w:type="dxa"/>
            <w:vAlign w:val="center"/>
          </w:tcPr>
          <w:p w14:paraId="68843009" w14:textId="77777777" w:rsidR="001917BD" w:rsidRPr="00D75710" w:rsidRDefault="001917BD" w:rsidP="001917BD">
            <w:pPr>
              <w:jc w:val="center"/>
              <w:rPr>
                <w:rFonts w:ascii="Roboto" w:hAnsi="Roboto"/>
                <w:sz w:val="16"/>
                <w:szCs w:val="16"/>
              </w:rPr>
            </w:pPr>
          </w:p>
        </w:tc>
        <w:tc>
          <w:tcPr>
            <w:tcW w:w="419" w:type="dxa"/>
            <w:vAlign w:val="center"/>
          </w:tcPr>
          <w:p w14:paraId="3233C1E8" w14:textId="77777777" w:rsidR="001917BD" w:rsidRPr="00D75710" w:rsidRDefault="001917BD" w:rsidP="001917BD">
            <w:pPr>
              <w:jc w:val="center"/>
              <w:rPr>
                <w:rFonts w:ascii="Roboto" w:hAnsi="Roboto"/>
                <w:sz w:val="16"/>
                <w:szCs w:val="16"/>
              </w:rPr>
            </w:pPr>
          </w:p>
        </w:tc>
        <w:tc>
          <w:tcPr>
            <w:tcW w:w="419" w:type="dxa"/>
            <w:vAlign w:val="center"/>
          </w:tcPr>
          <w:p w14:paraId="06A2A5B2" w14:textId="77777777" w:rsidR="001917BD" w:rsidRPr="00D75710" w:rsidRDefault="001917BD" w:rsidP="001917BD">
            <w:pPr>
              <w:jc w:val="center"/>
              <w:rPr>
                <w:rFonts w:ascii="Roboto" w:hAnsi="Roboto"/>
                <w:sz w:val="16"/>
                <w:szCs w:val="16"/>
              </w:rPr>
            </w:pPr>
          </w:p>
        </w:tc>
        <w:tc>
          <w:tcPr>
            <w:tcW w:w="419" w:type="dxa"/>
            <w:vAlign w:val="center"/>
          </w:tcPr>
          <w:p w14:paraId="28BB4AEC" w14:textId="77777777" w:rsidR="001917BD" w:rsidRPr="00D75710" w:rsidRDefault="001917BD" w:rsidP="001917BD">
            <w:pPr>
              <w:jc w:val="center"/>
              <w:rPr>
                <w:rFonts w:ascii="Roboto" w:hAnsi="Roboto"/>
                <w:sz w:val="16"/>
                <w:szCs w:val="16"/>
              </w:rPr>
            </w:pPr>
          </w:p>
        </w:tc>
        <w:tc>
          <w:tcPr>
            <w:tcW w:w="419" w:type="dxa"/>
            <w:vAlign w:val="center"/>
          </w:tcPr>
          <w:p w14:paraId="34360E7C" w14:textId="77777777" w:rsidR="001917BD" w:rsidRPr="00D75710" w:rsidRDefault="001917BD" w:rsidP="001917BD">
            <w:pPr>
              <w:jc w:val="center"/>
              <w:rPr>
                <w:rFonts w:ascii="Roboto" w:hAnsi="Roboto"/>
                <w:sz w:val="16"/>
                <w:szCs w:val="16"/>
              </w:rPr>
            </w:pPr>
          </w:p>
        </w:tc>
        <w:tc>
          <w:tcPr>
            <w:tcW w:w="419" w:type="dxa"/>
            <w:vAlign w:val="center"/>
          </w:tcPr>
          <w:p w14:paraId="18D68138" w14:textId="77777777" w:rsidR="001917BD" w:rsidRPr="00D75710" w:rsidRDefault="001917BD" w:rsidP="001917BD">
            <w:pPr>
              <w:jc w:val="center"/>
              <w:rPr>
                <w:rFonts w:ascii="Roboto" w:hAnsi="Roboto"/>
                <w:sz w:val="16"/>
                <w:szCs w:val="16"/>
              </w:rPr>
            </w:pPr>
          </w:p>
        </w:tc>
        <w:tc>
          <w:tcPr>
            <w:tcW w:w="419" w:type="dxa"/>
            <w:vAlign w:val="center"/>
          </w:tcPr>
          <w:p w14:paraId="7827F078" w14:textId="2146E8D3" w:rsidR="001917BD" w:rsidRPr="00D75710" w:rsidRDefault="00B52413" w:rsidP="001917BD">
            <w:pPr>
              <w:jc w:val="center"/>
              <w:rPr>
                <w:rFonts w:ascii="Roboto" w:hAnsi="Roboto"/>
                <w:sz w:val="16"/>
                <w:szCs w:val="16"/>
              </w:rPr>
            </w:pPr>
            <w:r>
              <w:rPr>
                <w:rFonts w:ascii="Roboto" w:hAnsi="Roboto"/>
                <w:sz w:val="16"/>
                <w:szCs w:val="16"/>
              </w:rPr>
              <w:t>X</w:t>
            </w:r>
          </w:p>
        </w:tc>
        <w:tc>
          <w:tcPr>
            <w:tcW w:w="419" w:type="dxa"/>
            <w:vAlign w:val="center"/>
          </w:tcPr>
          <w:p w14:paraId="2F413577" w14:textId="385EA43F" w:rsidR="001917BD" w:rsidRPr="00D75710" w:rsidRDefault="00B52413" w:rsidP="001917BD">
            <w:pPr>
              <w:jc w:val="center"/>
              <w:rPr>
                <w:rFonts w:ascii="Roboto" w:hAnsi="Roboto"/>
                <w:sz w:val="16"/>
                <w:szCs w:val="16"/>
              </w:rPr>
            </w:pPr>
            <w:r>
              <w:rPr>
                <w:rFonts w:ascii="Roboto" w:hAnsi="Roboto"/>
                <w:sz w:val="16"/>
                <w:szCs w:val="16"/>
              </w:rPr>
              <w:t>X</w:t>
            </w:r>
          </w:p>
        </w:tc>
        <w:tc>
          <w:tcPr>
            <w:tcW w:w="419" w:type="dxa"/>
            <w:vAlign w:val="center"/>
          </w:tcPr>
          <w:p w14:paraId="73ACD218" w14:textId="21CFC434" w:rsidR="001917BD" w:rsidRPr="00D75710" w:rsidRDefault="00B52413" w:rsidP="001917BD">
            <w:pPr>
              <w:jc w:val="center"/>
              <w:rPr>
                <w:rFonts w:ascii="Roboto" w:hAnsi="Roboto"/>
                <w:sz w:val="16"/>
                <w:szCs w:val="16"/>
              </w:rPr>
            </w:pPr>
            <w:r>
              <w:rPr>
                <w:rFonts w:ascii="Roboto" w:hAnsi="Roboto"/>
                <w:sz w:val="16"/>
                <w:szCs w:val="16"/>
              </w:rPr>
              <w:t>X</w:t>
            </w:r>
          </w:p>
        </w:tc>
        <w:tc>
          <w:tcPr>
            <w:tcW w:w="419" w:type="dxa"/>
            <w:vAlign w:val="center"/>
          </w:tcPr>
          <w:p w14:paraId="4804E7F1" w14:textId="3AA6C506" w:rsidR="001917BD" w:rsidRPr="00D75710" w:rsidRDefault="00B52413" w:rsidP="001917BD">
            <w:pPr>
              <w:jc w:val="center"/>
              <w:rPr>
                <w:rFonts w:ascii="Roboto" w:hAnsi="Roboto"/>
                <w:sz w:val="16"/>
                <w:szCs w:val="16"/>
              </w:rPr>
            </w:pPr>
            <w:r>
              <w:rPr>
                <w:rFonts w:ascii="Roboto" w:hAnsi="Roboto"/>
                <w:sz w:val="16"/>
                <w:szCs w:val="16"/>
              </w:rPr>
              <w:t>X</w:t>
            </w:r>
          </w:p>
        </w:tc>
        <w:tc>
          <w:tcPr>
            <w:tcW w:w="419" w:type="dxa"/>
            <w:vAlign w:val="center"/>
          </w:tcPr>
          <w:p w14:paraId="7F42E0E3" w14:textId="2AE1519F" w:rsidR="001917BD" w:rsidRPr="00D75710" w:rsidRDefault="00B52413" w:rsidP="001917BD">
            <w:pPr>
              <w:jc w:val="center"/>
              <w:rPr>
                <w:rFonts w:ascii="Roboto" w:hAnsi="Roboto"/>
                <w:sz w:val="16"/>
                <w:szCs w:val="16"/>
              </w:rPr>
            </w:pPr>
            <w:r>
              <w:rPr>
                <w:rFonts w:ascii="Roboto" w:hAnsi="Roboto"/>
                <w:sz w:val="16"/>
                <w:szCs w:val="16"/>
              </w:rPr>
              <w:t>X</w:t>
            </w:r>
          </w:p>
        </w:tc>
        <w:tc>
          <w:tcPr>
            <w:tcW w:w="419" w:type="dxa"/>
            <w:vAlign w:val="center"/>
          </w:tcPr>
          <w:p w14:paraId="43BA6A96" w14:textId="2104FD75" w:rsidR="001917BD" w:rsidRPr="00D75710" w:rsidRDefault="00B52413" w:rsidP="001917BD">
            <w:pPr>
              <w:jc w:val="center"/>
              <w:rPr>
                <w:rFonts w:ascii="Roboto" w:hAnsi="Roboto"/>
                <w:sz w:val="16"/>
                <w:szCs w:val="16"/>
              </w:rPr>
            </w:pPr>
            <w:r>
              <w:rPr>
                <w:rFonts w:ascii="Roboto" w:hAnsi="Roboto"/>
                <w:sz w:val="16"/>
                <w:szCs w:val="16"/>
              </w:rPr>
              <w:t>X</w:t>
            </w:r>
          </w:p>
        </w:tc>
        <w:tc>
          <w:tcPr>
            <w:tcW w:w="419" w:type="dxa"/>
            <w:vAlign w:val="center"/>
          </w:tcPr>
          <w:p w14:paraId="6197DBB9" w14:textId="577C29EC" w:rsidR="001917BD" w:rsidRPr="00D75710" w:rsidRDefault="00B52413" w:rsidP="001917BD">
            <w:pPr>
              <w:jc w:val="center"/>
              <w:rPr>
                <w:rFonts w:ascii="Roboto" w:hAnsi="Roboto"/>
                <w:sz w:val="16"/>
                <w:szCs w:val="16"/>
              </w:rPr>
            </w:pPr>
            <w:r>
              <w:rPr>
                <w:rFonts w:ascii="Roboto" w:hAnsi="Roboto"/>
                <w:sz w:val="16"/>
                <w:szCs w:val="16"/>
              </w:rPr>
              <w:t>X</w:t>
            </w:r>
          </w:p>
        </w:tc>
        <w:tc>
          <w:tcPr>
            <w:tcW w:w="419" w:type="dxa"/>
            <w:vAlign w:val="center"/>
          </w:tcPr>
          <w:p w14:paraId="19D5433E" w14:textId="51613A52" w:rsidR="001917BD" w:rsidRPr="00D75710" w:rsidRDefault="00B52413" w:rsidP="001917BD">
            <w:pPr>
              <w:jc w:val="center"/>
              <w:rPr>
                <w:rFonts w:ascii="Roboto" w:hAnsi="Roboto"/>
                <w:sz w:val="16"/>
                <w:szCs w:val="16"/>
              </w:rPr>
            </w:pPr>
            <w:r>
              <w:rPr>
                <w:rFonts w:ascii="Roboto" w:hAnsi="Roboto"/>
                <w:sz w:val="16"/>
                <w:szCs w:val="16"/>
              </w:rPr>
              <w:t>X</w:t>
            </w:r>
          </w:p>
        </w:tc>
        <w:tc>
          <w:tcPr>
            <w:tcW w:w="419" w:type="dxa"/>
            <w:vAlign w:val="center"/>
          </w:tcPr>
          <w:p w14:paraId="25815EBE" w14:textId="77777777" w:rsidR="001917BD" w:rsidRPr="00D75710" w:rsidRDefault="001917BD" w:rsidP="001917BD">
            <w:pPr>
              <w:jc w:val="center"/>
              <w:rPr>
                <w:rFonts w:ascii="Roboto" w:hAnsi="Roboto"/>
                <w:sz w:val="16"/>
                <w:szCs w:val="16"/>
              </w:rPr>
            </w:pPr>
          </w:p>
        </w:tc>
        <w:tc>
          <w:tcPr>
            <w:tcW w:w="419" w:type="dxa"/>
            <w:vAlign w:val="center"/>
          </w:tcPr>
          <w:p w14:paraId="6F1C61DB" w14:textId="77777777" w:rsidR="001917BD" w:rsidRPr="00D75710" w:rsidRDefault="001917BD" w:rsidP="001917BD">
            <w:pPr>
              <w:jc w:val="center"/>
              <w:rPr>
                <w:rFonts w:ascii="Roboto" w:hAnsi="Roboto"/>
                <w:sz w:val="16"/>
                <w:szCs w:val="16"/>
              </w:rPr>
            </w:pPr>
          </w:p>
        </w:tc>
      </w:tr>
      <w:tr w:rsidR="001917BD" w:rsidRPr="00D75710" w14:paraId="5AD29184" w14:textId="77777777" w:rsidTr="00EB3673">
        <w:tc>
          <w:tcPr>
            <w:tcW w:w="585" w:type="dxa"/>
            <w:shd w:val="clear" w:color="auto" w:fill="9CC2E5" w:themeFill="accent5" w:themeFillTint="99"/>
            <w:vAlign w:val="center"/>
          </w:tcPr>
          <w:p w14:paraId="57DC9F09" w14:textId="38B36E0B" w:rsidR="001917BD" w:rsidRPr="00226CC0" w:rsidRDefault="001917BD" w:rsidP="001917BD">
            <w:pPr>
              <w:rPr>
                <w:rFonts w:ascii="Roboto" w:hAnsi="Roboto"/>
                <w:b/>
                <w:bCs/>
                <w:sz w:val="16"/>
                <w:szCs w:val="16"/>
              </w:rPr>
            </w:pPr>
            <w:r>
              <w:rPr>
                <w:rFonts w:ascii="Roboto" w:hAnsi="Roboto"/>
                <w:b/>
                <w:bCs/>
                <w:sz w:val="16"/>
                <w:szCs w:val="16"/>
              </w:rPr>
              <w:t>4</w:t>
            </w:r>
          </w:p>
        </w:tc>
        <w:tc>
          <w:tcPr>
            <w:tcW w:w="13993" w:type="dxa"/>
            <w:gridSpan w:val="17"/>
            <w:shd w:val="clear" w:color="auto" w:fill="9CC2E5" w:themeFill="accent5" w:themeFillTint="99"/>
          </w:tcPr>
          <w:p w14:paraId="325AA757" w14:textId="540A090B" w:rsidR="001917BD" w:rsidRPr="00D75710" w:rsidRDefault="001917BD" w:rsidP="001917BD">
            <w:pPr>
              <w:rPr>
                <w:rFonts w:ascii="Roboto" w:hAnsi="Roboto"/>
                <w:sz w:val="16"/>
                <w:szCs w:val="16"/>
              </w:rPr>
            </w:pPr>
            <w:r w:rsidRPr="005D00B1">
              <w:rPr>
                <w:rFonts w:ascii="Roboto" w:hAnsi="Roboto" w:cstheme="minorHAnsi"/>
                <w:b/>
                <w:bCs/>
                <w:sz w:val="16"/>
                <w:szCs w:val="16"/>
              </w:rPr>
              <w:t>Outcome 4</w:t>
            </w:r>
            <w:r w:rsidRPr="005D00B1">
              <w:rPr>
                <w:rFonts w:ascii="Roboto" w:hAnsi="Roboto" w:cstheme="minorHAnsi"/>
                <w:sz w:val="16"/>
                <w:szCs w:val="16"/>
              </w:rPr>
              <w:t xml:space="preserve">: </w:t>
            </w:r>
            <w:r w:rsidRPr="00C270D8">
              <w:rPr>
                <w:rFonts w:ascii="Roboto" w:hAnsi="Roboto" w:cs="Calibri"/>
                <w:sz w:val="16"/>
                <w:szCs w:val="16"/>
              </w:rPr>
              <w:t xml:space="preserve">Improved knowledge creation and </w:t>
            </w:r>
            <w:proofErr w:type="gramStart"/>
            <w:r w:rsidRPr="00C270D8">
              <w:rPr>
                <w:rFonts w:ascii="Roboto" w:hAnsi="Roboto" w:cs="Calibri"/>
                <w:sz w:val="16"/>
                <w:szCs w:val="16"/>
              </w:rPr>
              <w:t>sharing, and</w:t>
            </w:r>
            <w:proofErr w:type="gramEnd"/>
            <w:r w:rsidRPr="00C270D8">
              <w:rPr>
                <w:rFonts w:ascii="Roboto" w:hAnsi="Roboto" w:cs="Calibri"/>
                <w:sz w:val="16"/>
                <w:szCs w:val="16"/>
              </w:rPr>
              <w:t xml:space="preserve"> enhanced global awareness of </w:t>
            </w:r>
            <w:r w:rsidRPr="00DE148A">
              <w:rPr>
                <w:rFonts w:ascii="Roboto" w:eastAsia="Malgun Gothic" w:hAnsi="Roboto"/>
                <w:color w:val="000000" w:themeColor="text1"/>
                <w:sz w:val="16"/>
                <w:szCs w:val="16"/>
              </w:rPr>
              <w:t>experiences</w:t>
            </w:r>
            <w:r w:rsidRPr="00C270D8">
              <w:rPr>
                <w:rFonts w:ascii="Roboto" w:hAnsi="Roboto" w:cs="Calibri"/>
                <w:sz w:val="16"/>
                <w:szCs w:val="16"/>
              </w:rPr>
              <w:t xml:space="preserve"> on the nexus of NUP and people-centred smart cities approaches and models.</w:t>
            </w:r>
          </w:p>
        </w:tc>
      </w:tr>
      <w:tr w:rsidR="001917BD" w:rsidRPr="00D75710" w14:paraId="3D3D7679" w14:textId="77777777" w:rsidTr="00DB0FFE">
        <w:tc>
          <w:tcPr>
            <w:tcW w:w="585" w:type="dxa"/>
            <w:shd w:val="clear" w:color="auto" w:fill="DEEAF6" w:themeFill="accent5" w:themeFillTint="33"/>
            <w:vAlign w:val="center"/>
          </w:tcPr>
          <w:p w14:paraId="2BE42C1F" w14:textId="267F8E3F" w:rsidR="001917BD" w:rsidRPr="00226CC0" w:rsidRDefault="001917BD" w:rsidP="001917BD">
            <w:pPr>
              <w:rPr>
                <w:rFonts w:ascii="Roboto" w:hAnsi="Roboto"/>
                <w:b/>
                <w:bCs/>
                <w:sz w:val="16"/>
                <w:szCs w:val="16"/>
              </w:rPr>
            </w:pPr>
            <w:r>
              <w:rPr>
                <w:rFonts w:ascii="Roboto" w:hAnsi="Roboto"/>
                <w:b/>
                <w:bCs/>
                <w:sz w:val="16"/>
                <w:szCs w:val="16"/>
              </w:rPr>
              <w:t>4.1</w:t>
            </w:r>
          </w:p>
        </w:tc>
        <w:tc>
          <w:tcPr>
            <w:tcW w:w="13993" w:type="dxa"/>
            <w:gridSpan w:val="17"/>
            <w:shd w:val="clear" w:color="auto" w:fill="DEEAF6" w:themeFill="accent5" w:themeFillTint="33"/>
          </w:tcPr>
          <w:p w14:paraId="0D0CC064" w14:textId="3DCBD5CE" w:rsidR="001917BD" w:rsidRPr="00D75710" w:rsidRDefault="001917BD" w:rsidP="001917BD">
            <w:pPr>
              <w:rPr>
                <w:rFonts w:ascii="Roboto" w:hAnsi="Roboto"/>
                <w:sz w:val="16"/>
                <w:szCs w:val="16"/>
              </w:rPr>
            </w:pPr>
            <w:r w:rsidRPr="005D00B1">
              <w:rPr>
                <w:rFonts w:ascii="Roboto" w:hAnsi="Roboto" w:cstheme="minorHAnsi"/>
                <w:b/>
                <w:bCs/>
                <w:sz w:val="16"/>
                <w:szCs w:val="16"/>
                <w:lang w:val="en-US"/>
              </w:rPr>
              <w:t xml:space="preserve">Output 4: </w:t>
            </w:r>
            <w:r w:rsidRPr="005D00B1">
              <w:rPr>
                <w:rFonts w:ascii="Roboto" w:hAnsi="Roboto" w:cstheme="minorHAnsi"/>
                <w:sz w:val="16"/>
                <w:szCs w:val="16"/>
                <w:lang w:val="en-US"/>
              </w:rPr>
              <w:t xml:space="preserve">Improved knowledge creation and </w:t>
            </w:r>
            <w:proofErr w:type="gramStart"/>
            <w:r w:rsidRPr="005D00B1">
              <w:rPr>
                <w:rFonts w:ascii="Roboto" w:hAnsi="Roboto" w:cstheme="minorHAnsi"/>
                <w:sz w:val="16"/>
                <w:szCs w:val="16"/>
                <w:lang w:val="en-US"/>
              </w:rPr>
              <w:t>sharing, and</w:t>
            </w:r>
            <w:proofErr w:type="gramEnd"/>
            <w:r w:rsidRPr="005D00B1">
              <w:rPr>
                <w:rFonts w:ascii="Roboto" w:hAnsi="Roboto" w:cstheme="minorHAnsi"/>
                <w:sz w:val="16"/>
                <w:szCs w:val="16"/>
                <w:lang w:val="en-US"/>
              </w:rPr>
              <w:t xml:space="preserve"> enhanced global awareness of experiences on the nexus of NUP and people-centered smart cities approaches and models</w:t>
            </w:r>
            <w:r>
              <w:rPr>
                <w:rFonts w:ascii="Roboto" w:hAnsi="Roboto" w:cstheme="minorHAnsi"/>
                <w:sz w:val="16"/>
                <w:szCs w:val="16"/>
                <w:lang w:val="en-US"/>
              </w:rPr>
              <w:t>.</w:t>
            </w:r>
          </w:p>
        </w:tc>
      </w:tr>
      <w:tr w:rsidR="001917BD" w:rsidRPr="00D75710" w14:paraId="66951BA0" w14:textId="77777777" w:rsidTr="00023329">
        <w:tc>
          <w:tcPr>
            <w:tcW w:w="585" w:type="dxa"/>
            <w:vAlign w:val="center"/>
          </w:tcPr>
          <w:p w14:paraId="79F6D7FF" w14:textId="0F226BB2" w:rsidR="001917BD" w:rsidRPr="00226CC0" w:rsidRDefault="001917BD" w:rsidP="001917BD">
            <w:pPr>
              <w:rPr>
                <w:rFonts w:ascii="Roboto" w:hAnsi="Roboto"/>
                <w:b/>
                <w:bCs/>
                <w:sz w:val="16"/>
                <w:szCs w:val="16"/>
              </w:rPr>
            </w:pPr>
            <w:r>
              <w:rPr>
                <w:rFonts w:ascii="Roboto" w:hAnsi="Roboto"/>
                <w:b/>
                <w:bCs/>
                <w:sz w:val="16"/>
                <w:szCs w:val="16"/>
              </w:rPr>
              <w:t>4.1.1</w:t>
            </w:r>
          </w:p>
        </w:tc>
        <w:tc>
          <w:tcPr>
            <w:tcW w:w="7289" w:type="dxa"/>
          </w:tcPr>
          <w:p w14:paraId="7C0B3CD1" w14:textId="01FF2764" w:rsidR="001917BD" w:rsidRPr="00D75710" w:rsidRDefault="001917BD" w:rsidP="001917BD">
            <w:pPr>
              <w:rPr>
                <w:rFonts w:ascii="Roboto" w:hAnsi="Roboto"/>
                <w:sz w:val="16"/>
                <w:szCs w:val="16"/>
              </w:rPr>
            </w:pPr>
            <w:r w:rsidRPr="00C26AF4">
              <w:rPr>
                <w:rFonts w:ascii="Roboto" w:eastAsia="Malgun Gothic" w:hAnsi="Roboto"/>
                <w:b/>
                <w:bCs/>
                <w:color w:val="000000" w:themeColor="text1"/>
                <w:sz w:val="16"/>
                <w:szCs w:val="16"/>
              </w:rPr>
              <w:t xml:space="preserve">Activity 4.1: </w:t>
            </w:r>
            <w:r w:rsidRPr="00C26AF4">
              <w:rPr>
                <w:rFonts w:ascii="Roboto" w:eastAsia="Malgun Gothic" w:hAnsi="Roboto"/>
                <w:color w:val="000000" w:themeColor="text1"/>
                <w:sz w:val="16"/>
                <w:szCs w:val="16"/>
              </w:rPr>
              <w:t xml:space="preserve">Support organization, </w:t>
            </w:r>
            <w:proofErr w:type="gramStart"/>
            <w:r w:rsidRPr="00C26AF4">
              <w:rPr>
                <w:rFonts w:ascii="Roboto" w:eastAsia="Malgun Gothic" w:hAnsi="Roboto"/>
                <w:color w:val="000000" w:themeColor="text1"/>
                <w:sz w:val="16"/>
                <w:szCs w:val="16"/>
              </w:rPr>
              <w:t>facilitation</w:t>
            </w:r>
            <w:proofErr w:type="gramEnd"/>
            <w:r w:rsidRPr="00C26AF4">
              <w:rPr>
                <w:rFonts w:ascii="Roboto" w:eastAsia="Malgun Gothic" w:hAnsi="Roboto"/>
                <w:color w:val="000000" w:themeColor="text1"/>
                <w:sz w:val="16"/>
                <w:szCs w:val="16"/>
              </w:rPr>
              <w:t xml:space="preserve"> and implementation of Exchange Visit(s)</w:t>
            </w:r>
          </w:p>
        </w:tc>
        <w:tc>
          <w:tcPr>
            <w:tcW w:w="419" w:type="dxa"/>
            <w:vAlign w:val="center"/>
          </w:tcPr>
          <w:p w14:paraId="56291775" w14:textId="77777777" w:rsidR="001917BD" w:rsidRPr="00D75710" w:rsidRDefault="001917BD" w:rsidP="001917BD">
            <w:pPr>
              <w:jc w:val="center"/>
              <w:rPr>
                <w:rFonts w:ascii="Roboto" w:hAnsi="Roboto"/>
                <w:sz w:val="16"/>
                <w:szCs w:val="16"/>
              </w:rPr>
            </w:pPr>
          </w:p>
        </w:tc>
        <w:tc>
          <w:tcPr>
            <w:tcW w:w="419" w:type="dxa"/>
            <w:vAlign w:val="center"/>
          </w:tcPr>
          <w:p w14:paraId="0175D553" w14:textId="77777777" w:rsidR="001917BD" w:rsidRPr="00D75710" w:rsidRDefault="001917BD" w:rsidP="001917BD">
            <w:pPr>
              <w:jc w:val="center"/>
              <w:rPr>
                <w:rFonts w:ascii="Roboto" w:hAnsi="Roboto"/>
                <w:sz w:val="16"/>
                <w:szCs w:val="16"/>
              </w:rPr>
            </w:pPr>
          </w:p>
        </w:tc>
        <w:tc>
          <w:tcPr>
            <w:tcW w:w="419" w:type="dxa"/>
            <w:vAlign w:val="center"/>
          </w:tcPr>
          <w:p w14:paraId="20858142" w14:textId="77777777" w:rsidR="001917BD" w:rsidRPr="00D75710" w:rsidRDefault="001917BD" w:rsidP="001917BD">
            <w:pPr>
              <w:jc w:val="center"/>
              <w:rPr>
                <w:rFonts w:ascii="Roboto" w:hAnsi="Roboto"/>
                <w:sz w:val="16"/>
                <w:szCs w:val="16"/>
              </w:rPr>
            </w:pPr>
          </w:p>
        </w:tc>
        <w:tc>
          <w:tcPr>
            <w:tcW w:w="419" w:type="dxa"/>
            <w:vAlign w:val="center"/>
          </w:tcPr>
          <w:p w14:paraId="3CBC8BFB" w14:textId="3DBC71D8" w:rsidR="001917BD" w:rsidRPr="00D75710" w:rsidRDefault="00B4084E" w:rsidP="001917BD">
            <w:pPr>
              <w:jc w:val="center"/>
              <w:rPr>
                <w:rFonts w:ascii="Roboto" w:hAnsi="Roboto"/>
                <w:sz w:val="16"/>
                <w:szCs w:val="16"/>
              </w:rPr>
            </w:pPr>
            <w:r>
              <w:rPr>
                <w:rFonts w:ascii="Roboto" w:hAnsi="Roboto"/>
                <w:sz w:val="16"/>
                <w:szCs w:val="16"/>
              </w:rPr>
              <w:t>X</w:t>
            </w:r>
          </w:p>
        </w:tc>
        <w:tc>
          <w:tcPr>
            <w:tcW w:w="419" w:type="dxa"/>
            <w:vAlign w:val="center"/>
          </w:tcPr>
          <w:p w14:paraId="2852FAB5" w14:textId="01684F0D" w:rsidR="001917BD" w:rsidRPr="00D75710" w:rsidRDefault="00B4084E" w:rsidP="001917BD">
            <w:pPr>
              <w:jc w:val="center"/>
              <w:rPr>
                <w:rFonts w:ascii="Roboto" w:hAnsi="Roboto"/>
                <w:sz w:val="16"/>
                <w:szCs w:val="16"/>
              </w:rPr>
            </w:pPr>
            <w:r>
              <w:rPr>
                <w:rFonts w:ascii="Roboto" w:hAnsi="Roboto"/>
                <w:sz w:val="16"/>
                <w:szCs w:val="16"/>
              </w:rPr>
              <w:t>X</w:t>
            </w:r>
          </w:p>
        </w:tc>
        <w:tc>
          <w:tcPr>
            <w:tcW w:w="419" w:type="dxa"/>
            <w:vAlign w:val="center"/>
          </w:tcPr>
          <w:p w14:paraId="1268BDBC" w14:textId="19AD6890" w:rsidR="001917BD" w:rsidRPr="00D75710" w:rsidRDefault="00B4084E" w:rsidP="001917BD">
            <w:pPr>
              <w:jc w:val="center"/>
              <w:rPr>
                <w:rFonts w:ascii="Roboto" w:hAnsi="Roboto"/>
                <w:sz w:val="16"/>
                <w:szCs w:val="16"/>
              </w:rPr>
            </w:pPr>
            <w:r>
              <w:rPr>
                <w:rFonts w:ascii="Roboto" w:hAnsi="Roboto"/>
                <w:sz w:val="16"/>
                <w:szCs w:val="16"/>
              </w:rPr>
              <w:t>X</w:t>
            </w:r>
          </w:p>
        </w:tc>
        <w:tc>
          <w:tcPr>
            <w:tcW w:w="419" w:type="dxa"/>
            <w:vAlign w:val="center"/>
          </w:tcPr>
          <w:p w14:paraId="57438FD1" w14:textId="2C9110B1" w:rsidR="001917BD" w:rsidRPr="00D75710" w:rsidRDefault="00B4084E" w:rsidP="001917BD">
            <w:pPr>
              <w:jc w:val="center"/>
              <w:rPr>
                <w:rFonts w:ascii="Roboto" w:hAnsi="Roboto"/>
                <w:sz w:val="16"/>
                <w:szCs w:val="16"/>
              </w:rPr>
            </w:pPr>
            <w:r>
              <w:rPr>
                <w:rFonts w:ascii="Roboto" w:hAnsi="Roboto"/>
                <w:sz w:val="16"/>
                <w:szCs w:val="16"/>
              </w:rPr>
              <w:t>X</w:t>
            </w:r>
          </w:p>
        </w:tc>
        <w:tc>
          <w:tcPr>
            <w:tcW w:w="419" w:type="dxa"/>
            <w:vAlign w:val="center"/>
          </w:tcPr>
          <w:p w14:paraId="55F11972" w14:textId="543A1401" w:rsidR="001917BD" w:rsidRPr="00D75710" w:rsidRDefault="00B4084E" w:rsidP="001917BD">
            <w:pPr>
              <w:jc w:val="center"/>
              <w:rPr>
                <w:rFonts w:ascii="Roboto" w:hAnsi="Roboto"/>
                <w:sz w:val="16"/>
                <w:szCs w:val="16"/>
              </w:rPr>
            </w:pPr>
            <w:r>
              <w:rPr>
                <w:rFonts w:ascii="Roboto" w:hAnsi="Roboto"/>
                <w:sz w:val="16"/>
                <w:szCs w:val="16"/>
              </w:rPr>
              <w:t>X</w:t>
            </w:r>
          </w:p>
        </w:tc>
        <w:tc>
          <w:tcPr>
            <w:tcW w:w="419" w:type="dxa"/>
            <w:vAlign w:val="center"/>
          </w:tcPr>
          <w:p w14:paraId="1D6A000F" w14:textId="531E4750" w:rsidR="001917BD" w:rsidRPr="00D75710" w:rsidRDefault="00B4084E" w:rsidP="001917BD">
            <w:pPr>
              <w:jc w:val="center"/>
              <w:rPr>
                <w:rFonts w:ascii="Roboto" w:hAnsi="Roboto"/>
                <w:sz w:val="16"/>
                <w:szCs w:val="16"/>
              </w:rPr>
            </w:pPr>
            <w:r>
              <w:rPr>
                <w:rFonts w:ascii="Roboto" w:hAnsi="Roboto"/>
                <w:sz w:val="16"/>
                <w:szCs w:val="16"/>
              </w:rPr>
              <w:t>X</w:t>
            </w:r>
          </w:p>
        </w:tc>
        <w:tc>
          <w:tcPr>
            <w:tcW w:w="419" w:type="dxa"/>
            <w:vAlign w:val="center"/>
          </w:tcPr>
          <w:p w14:paraId="06910A88" w14:textId="4BA29B3C" w:rsidR="001917BD" w:rsidRPr="00D75710" w:rsidRDefault="00B4084E" w:rsidP="001917BD">
            <w:pPr>
              <w:jc w:val="center"/>
              <w:rPr>
                <w:rFonts w:ascii="Roboto" w:hAnsi="Roboto"/>
                <w:sz w:val="16"/>
                <w:szCs w:val="16"/>
              </w:rPr>
            </w:pPr>
            <w:r>
              <w:rPr>
                <w:rFonts w:ascii="Roboto" w:hAnsi="Roboto"/>
                <w:sz w:val="16"/>
                <w:szCs w:val="16"/>
              </w:rPr>
              <w:t>X</w:t>
            </w:r>
          </w:p>
        </w:tc>
        <w:tc>
          <w:tcPr>
            <w:tcW w:w="419" w:type="dxa"/>
            <w:vAlign w:val="center"/>
          </w:tcPr>
          <w:p w14:paraId="054DB709" w14:textId="382A181A" w:rsidR="001917BD" w:rsidRPr="00D75710" w:rsidRDefault="00B4084E" w:rsidP="001917BD">
            <w:pPr>
              <w:jc w:val="center"/>
              <w:rPr>
                <w:rFonts w:ascii="Roboto" w:hAnsi="Roboto"/>
                <w:sz w:val="16"/>
                <w:szCs w:val="16"/>
              </w:rPr>
            </w:pPr>
            <w:r>
              <w:rPr>
                <w:rFonts w:ascii="Roboto" w:hAnsi="Roboto"/>
                <w:sz w:val="16"/>
                <w:szCs w:val="16"/>
              </w:rPr>
              <w:t>X</w:t>
            </w:r>
          </w:p>
        </w:tc>
        <w:tc>
          <w:tcPr>
            <w:tcW w:w="419" w:type="dxa"/>
            <w:vAlign w:val="center"/>
          </w:tcPr>
          <w:p w14:paraId="11738D85" w14:textId="41EB65FA" w:rsidR="001917BD" w:rsidRPr="00D75710" w:rsidRDefault="00B4084E" w:rsidP="001917BD">
            <w:pPr>
              <w:jc w:val="center"/>
              <w:rPr>
                <w:rFonts w:ascii="Roboto" w:hAnsi="Roboto"/>
                <w:sz w:val="16"/>
                <w:szCs w:val="16"/>
              </w:rPr>
            </w:pPr>
            <w:r>
              <w:rPr>
                <w:rFonts w:ascii="Roboto" w:hAnsi="Roboto"/>
                <w:sz w:val="16"/>
                <w:szCs w:val="16"/>
              </w:rPr>
              <w:t>X</w:t>
            </w:r>
          </w:p>
        </w:tc>
        <w:tc>
          <w:tcPr>
            <w:tcW w:w="419" w:type="dxa"/>
            <w:vAlign w:val="center"/>
          </w:tcPr>
          <w:p w14:paraId="1908D21A" w14:textId="7EB3FB10" w:rsidR="001917BD" w:rsidRPr="00D75710" w:rsidRDefault="00B4084E" w:rsidP="001917BD">
            <w:pPr>
              <w:jc w:val="center"/>
              <w:rPr>
                <w:rFonts w:ascii="Roboto" w:hAnsi="Roboto"/>
                <w:sz w:val="16"/>
                <w:szCs w:val="16"/>
              </w:rPr>
            </w:pPr>
            <w:r>
              <w:rPr>
                <w:rFonts w:ascii="Roboto" w:hAnsi="Roboto"/>
                <w:sz w:val="16"/>
                <w:szCs w:val="16"/>
              </w:rPr>
              <w:t>X</w:t>
            </w:r>
          </w:p>
        </w:tc>
        <w:tc>
          <w:tcPr>
            <w:tcW w:w="419" w:type="dxa"/>
            <w:vAlign w:val="center"/>
          </w:tcPr>
          <w:p w14:paraId="0270FE6C" w14:textId="59B38D72" w:rsidR="001917BD" w:rsidRPr="00D75710" w:rsidRDefault="00B4084E" w:rsidP="001917BD">
            <w:pPr>
              <w:jc w:val="center"/>
              <w:rPr>
                <w:rFonts w:ascii="Roboto" w:hAnsi="Roboto"/>
                <w:sz w:val="16"/>
                <w:szCs w:val="16"/>
              </w:rPr>
            </w:pPr>
            <w:r>
              <w:rPr>
                <w:rFonts w:ascii="Roboto" w:hAnsi="Roboto"/>
                <w:sz w:val="16"/>
                <w:szCs w:val="16"/>
              </w:rPr>
              <w:t>X</w:t>
            </w:r>
          </w:p>
        </w:tc>
        <w:tc>
          <w:tcPr>
            <w:tcW w:w="419" w:type="dxa"/>
            <w:vAlign w:val="center"/>
          </w:tcPr>
          <w:p w14:paraId="43DD39F2" w14:textId="77777777" w:rsidR="001917BD" w:rsidRPr="00D75710" w:rsidRDefault="001917BD" w:rsidP="001917BD">
            <w:pPr>
              <w:jc w:val="center"/>
              <w:rPr>
                <w:rFonts w:ascii="Roboto" w:hAnsi="Roboto"/>
                <w:sz w:val="16"/>
                <w:szCs w:val="16"/>
              </w:rPr>
            </w:pPr>
          </w:p>
        </w:tc>
        <w:tc>
          <w:tcPr>
            <w:tcW w:w="419" w:type="dxa"/>
            <w:vAlign w:val="center"/>
          </w:tcPr>
          <w:p w14:paraId="1904C20D" w14:textId="77777777" w:rsidR="001917BD" w:rsidRPr="00D75710" w:rsidRDefault="001917BD" w:rsidP="001917BD">
            <w:pPr>
              <w:jc w:val="center"/>
              <w:rPr>
                <w:rFonts w:ascii="Roboto" w:hAnsi="Roboto"/>
                <w:sz w:val="16"/>
                <w:szCs w:val="16"/>
              </w:rPr>
            </w:pPr>
          </w:p>
        </w:tc>
      </w:tr>
      <w:tr w:rsidR="001917BD" w:rsidRPr="00D75710" w14:paraId="39CA772D" w14:textId="77777777" w:rsidTr="00023329">
        <w:tc>
          <w:tcPr>
            <w:tcW w:w="585" w:type="dxa"/>
            <w:vAlign w:val="center"/>
          </w:tcPr>
          <w:p w14:paraId="0151BE18" w14:textId="7A1E1D46" w:rsidR="001917BD" w:rsidRPr="00226CC0" w:rsidRDefault="001917BD" w:rsidP="001917BD">
            <w:pPr>
              <w:rPr>
                <w:rFonts w:ascii="Roboto" w:hAnsi="Roboto"/>
                <w:b/>
                <w:bCs/>
                <w:sz w:val="16"/>
                <w:szCs w:val="16"/>
              </w:rPr>
            </w:pPr>
            <w:r>
              <w:rPr>
                <w:rFonts w:ascii="Roboto" w:hAnsi="Roboto"/>
                <w:b/>
                <w:bCs/>
                <w:sz w:val="16"/>
                <w:szCs w:val="16"/>
              </w:rPr>
              <w:t>4.1.2</w:t>
            </w:r>
          </w:p>
        </w:tc>
        <w:tc>
          <w:tcPr>
            <w:tcW w:w="7289" w:type="dxa"/>
          </w:tcPr>
          <w:p w14:paraId="7D18983A" w14:textId="1BEF0FB2" w:rsidR="001917BD" w:rsidRPr="00D75710" w:rsidRDefault="001917BD" w:rsidP="001917BD">
            <w:pPr>
              <w:rPr>
                <w:rFonts w:ascii="Roboto" w:hAnsi="Roboto"/>
                <w:sz w:val="16"/>
                <w:szCs w:val="16"/>
              </w:rPr>
            </w:pPr>
            <w:r w:rsidRPr="00C26AF4">
              <w:rPr>
                <w:rFonts w:ascii="Roboto" w:eastAsia="Malgun Gothic" w:hAnsi="Roboto"/>
                <w:b/>
                <w:bCs/>
                <w:color w:val="000000" w:themeColor="text1"/>
                <w:sz w:val="16"/>
                <w:szCs w:val="16"/>
              </w:rPr>
              <w:t xml:space="preserve">Activity 4.2: </w:t>
            </w:r>
            <w:r w:rsidRPr="00C26AF4">
              <w:rPr>
                <w:rFonts w:ascii="Roboto" w:eastAsia="Malgun Gothic" w:hAnsi="Roboto"/>
                <w:color w:val="000000" w:themeColor="text1"/>
                <w:sz w:val="16"/>
                <w:szCs w:val="16"/>
              </w:rPr>
              <w:t>Deliver three (3) annual reports on activities and financial updates</w:t>
            </w:r>
          </w:p>
        </w:tc>
        <w:tc>
          <w:tcPr>
            <w:tcW w:w="419" w:type="dxa"/>
            <w:vAlign w:val="center"/>
          </w:tcPr>
          <w:p w14:paraId="3394D74A" w14:textId="77777777" w:rsidR="001917BD" w:rsidRPr="00D75710" w:rsidRDefault="001917BD" w:rsidP="001917BD">
            <w:pPr>
              <w:jc w:val="center"/>
              <w:rPr>
                <w:rFonts w:ascii="Roboto" w:hAnsi="Roboto"/>
                <w:sz w:val="16"/>
                <w:szCs w:val="16"/>
              </w:rPr>
            </w:pPr>
          </w:p>
        </w:tc>
        <w:tc>
          <w:tcPr>
            <w:tcW w:w="419" w:type="dxa"/>
            <w:vAlign w:val="center"/>
          </w:tcPr>
          <w:p w14:paraId="70141336" w14:textId="77777777" w:rsidR="001917BD" w:rsidRPr="00D75710" w:rsidRDefault="001917BD" w:rsidP="001917BD">
            <w:pPr>
              <w:jc w:val="center"/>
              <w:rPr>
                <w:rFonts w:ascii="Roboto" w:hAnsi="Roboto"/>
                <w:sz w:val="16"/>
                <w:szCs w:val="16"/>
              </w:rPr>
            </w:pPr>
          </w:p>
        </w:tc>
        <w:tc>
          <w:tcPr>
            <w:tcW w:w="419" w:type="dxa"/>
            <w:vAlign w:val="center"/>
          </w:tcPr>
          <w:p w14:paraId="4D31FCF2" w14:textId="77777777" w:rsidR="001917BD" w:rsidRPr="00D75710" w:rsidRDefault="001917BD" w:rsidP="001917BD">
            <w:pPr>
              <w:jc w:val="center"/>
              <w:rPr>
                <w:rFonts w:ascii="Roboto" w:hAnsi="Roboto"/>
                <w:sz w:val="16"/>
                <w:szCs w:val="16"/>
              </w:rPr>
            </w:pPr>
          </w:p>
        </w:tc>
        <w:tc>
          <w:tcPr>
            <w:tcW w:w="419" w:type="dxa"/>
            <w:vAlign w:val="center"/>
          </w:tcPr>
          <w:p w14:paraId="11C1B359" w14:textId="42772205" w:rsidR="001917BD" w:rsidRPr="00D75710" w:rsidRDefault="00744CA4" w:rsidP="001917BD">
            <w:pPr>
              <w:jc w:val="center"/>
              <w:rPr>
                <w:rFonts w:ascii="Roboto" w:hAnsi="Roboto"/>
                <w:sz w:val="16"/>
                <w:szCs w:val="16"/>
              </w:rPr>
            </w:pPr>
            <w:r>
              <w:rPr>
                <w:rFonts w:ascii="Roboto" w:hAnsi="Roboto"/>
                <w:sz w:val="16"/>
                <w:szCs w:val="16"/>
              </w:rPr>
              <w:t>X</w:t>
            </w:r>
          </w:p>
        </w:tc>
        <w:tc>
          <w:tcPr>
            <w:tcW w:w="419" w:type="dxa"/>
            <w:vAlign w:val="center"/>
          </w:tcPr>
          <w:p w14:paraId="4F0A123B" w14:textId="0317C898" w:rsidR="001917BD" w:rsidRPr="00D75710" w:rsidRDefault="001917BD" w:rsidP="001917BD">
            <w:pPr>
              <w:jc w:val="center"/>
              <w:rPr>
                <w:rFonts w:ascii="Roboto" w:hAnsi="Roboto"/>
                <w:sz w:val="16"/>
                <w:szCs w:val="16"/>
              </w:rPr>
            </w:pPr>
          </w:p>
        </w:tc>
        <w:tc>
          <w:tcPr>
            <w:tcW w:w="419" w:type="dxa"/>
            <w:vAlign w:val="center"/>
          </w:tcPr>
          <w:p w14:paraId="506A446A" w14:textId="77777777" w:rsidR="001917BD" w:rsidRPr="00D75710" w:rsidRDefault="001917BD" w:rsidP="001917BD">
            <w:pPr>
              <w:jc w:val="center"/>
              <w:rPr>
                <w:rFonts w:ascii="Roboto" w:hAnsi="Roboto"/>
                <w:sz w:val="16"/>
                <w:szCs w:val="16"/>
              </w:rPr>
            </w:pPr>
          </w:p>
        </w:tc>
        <w:tc>
          <w:tcPr>
            <w:tcW w:w="419" w:type="dxa"/>
            <w:vAlign w:val="center"/>
          </w:tcPr>
          <w:p w14:paraId="17CF6E54" w14:textId="77777777" w:rsidR="001917BD" w:rsidRPr="00D75710" w:rsidRDefault="001917BD" w:rsidP="001917BD">
            <w:pPr>
              <w:jc w:val="center"/>
              <w:rPr>
                <w:rFonts w:ascii="Roboto" w:hAnsi="Roboto"/>
                <w:sz w:val="16"/>
                <w:szCs w:val="16"/>
              </w:rPr>
            </w:pPr>
          </w:p>
        </w:tc>
        <w:tc>
          <w:tcPr>
            <w:tcW w:w="419" w:type="dxa"/>
            <w:vAlign w:val="center"/>
          </w:tcPr>
          <w:p w14:paraId="0BC83B80" w14:textId="55B45B1A" w:rsidR="001917BD" w:rsidRPr="00D75710" w:rsidRDefault="00744CA4" w:rsidP="001917BD">
            <w:pPr>
              <w:jc w:val="center"/>
              <w:rPr>
                <w:rFonts w:ascii="Roboto" w:hAnsi="Roboto"/>
                <w:sz w:val="16"/>
                <w:szCs w:val="16"/>
              </w:rPr>
            </w:pPr>
            <w:r>
              <w:rPr>
                <w:rFonts w:ascii="Roboto" w:hAnsi="Roboto"/>
                <w:sz w:val="16"/>
                <w:szCs w:val="16"/>
              </w:rPr>
              <w:t>X</w:t>
            </w:r>
          </w:p>
        </w:tc>
        <w:tc>
          <w:tcPr>
            <w:tcW w:w="419" w:type="dxa"/>
            <w:vAlign w:val="center"/>
          </w:tcPr>
          <w:p w14:paraId="1B9F4CB5" w14:textId="1A309AEE" w:rsidR="001917BD" w:rsidRPr="00D75710" w:rsidRDefault="001917BD" w:rsidP="001917BD">
            <w:pPr>
              <w:jc w:val="center"/>
              <w:rPr>
                <w:rFonts w:ascii="Roboto" w:hAnsi="Roboto"/>
                <w:sz w:val="16"/>
                <w:szCs w:val="16"/>
              </w:rPr>
            </w:pPr>
          </w:p>
        </w:tc>
        <w:tc>
          <w:tcPr>
            <w:tcW w:w="419" w:type="dxa"/>
            <w:vAlign w:val="center"/>
          </w:tcPr>
          <w:p w14:paraId="494E7FDD" w14:textId="77777777" w:rsidR="001917BD" w:rsidRPr="00D75710" w:rsidRDefault="001917BD" w:rsidP="001917BD">
            <w:pPr>
              <w:jc w:val="center"/>
              <w:rPr>
                <w:rFonts w:ascii="Roboto" w:hAnsi="Roboto"/>
                <w:sz w:val="16"/>
                <w:szCs w:val="16"/>
              </w:rPr>
            </w:pPr>
          </w:p>
        </w:tc>
        <w:tc>
          <w:tcPr>
            <w:tcW w:w="419" w:type="dxa"/>
            <w:vAlign w:val="center"/>
          </w:tcPr>
          <w:p w14:paraId="638C1F65" w14:textId="77777777" w:rsidR="001917BD" w:rsidRPr="00D75710" w:rsidRDefault="001917BD" w:rsidP="001917BD">
            <w:pPr>
              <w:jc w:val="center"/>
              <w:rPr>
                <w:rFonts w:ascii="Roboto" w:hAnsi="Roboto"/>
                <w:sz w:val="16"/>
                <w:szCs w:val="16"/>
              </w:rPr>
            </w:pPr>
          </w:p>
        </w:tc>
        <w:tc>
          <w:tcPr>
            <w:tcW w:w="419" w:type="dxa"/>
            <w:vAlign w:val="center"/>
          </w:tcPr>
          <w:p w14:paraId="119D44EE" w14:textId="518298E6" w:rsidR="001917BD" w:rsidRPr="00D75710" w:rsidRDefault="00744CA4" w:rsidP="001917BD">
            <w:pPr>
              <w:jc w:val="center"/>
              <w:rPr>
                <w:rFonts w:ascii="Roboto" w:hAnsi="Roboto"/>
                <w:sz w:val="16"/>
                <w:szCs w:val="16"/>
              </w:rPr>
            </w:pPr>
            <w:r>
              <w:rPr>
                <w:rFonts w:ascii="Roboto" w:hAnsi="Roboto"/>
                <w:sz w:val="16"/>
                <w:szCs w:val="16"/>
              </w:rPr>
              <w:t>X</w:t>
            </w:r>
          </w:p>
        </w:tc>
        <w:tc>
          <w:tcPr>
            <w:tcW w:w="419" w:type="dxa"/>
            <w:vAlign w:val="center"/>
          </w:tcPr>
          <w:p w14:paraId="596A0CC4" w14:textId="2B009C8D" w:rsidR="001917BD" w:rsidRPr="00D75710" w:rsidRDefault="001917BD" w:rsidP="001917BD">
            <w:pPr>
              <w:jc w:val="center"/>
              <w:rPr>
                <w:rFonts w:ascii="Roboto" w:hAnsi="Roboto"/>
                <w:sz w:val="16"/>
                <w:szCs w:val="16"/>
              </w:rPr>
            </w:pPr>
          </w:p>
        </w:tc>
        <w:tc>
          <w:tcPr>
            <w:tcW w:w="419" w:type="dxa"/>
            <w:vAlign w:val="center"/>
          </w:tcPr>
          <w:p w14:paraId="54789EC8" w14:textId="77777777" w:rsidR="001917BD" w:rsidRPr="00D75710" w:rsidRDefault="001917BD" w:rsidP="001917BD">
            <w:pPr>
              <w:jc w:val="center"/>
              <w:rPr>
                <w:rFonts w:ascii="Roboto" w:hAnsi="Roboto"/>
                <w:sz w:val="16"/>
                <w:szCs w:val="16"/>
              </w:rPr>
            </w:pPr>
          </w:p>
        </w:tc>
        <w:tc>
          <w:tcPr>
            <w:tcW w:w="419" w:type="dxa"/>
            <w:vAlign w:val="center"/>
          </w:tcPr>
          <w:p w14:paraId="327047DB" w14:textId="77777777" w:rsidR="001917BD" w:rsidRPr="00D75710" w:rsidRDefault="001917BD" w:rsidP="001917BD">
            <w:pPr>
              <w:jc w:val="center"/>
              <w:rPr>
                <w:rFonts w:ascii="Roboto" w:hAnsi="Roboto"/>
                <w:sz w:val="16"/>
                <w:szCs w:val="16"/>
              </w:rPr>
            </w:pPr>
          </w:p>
        </w:tc>
        <w:tc>
          <w:tcPr>
            <w:tcW w:w="419" w:type="dxa"/>
            <w:vAlign w:val="center"/>
          </w:tcPr>
          <w:p w14:paraId="1881774D" w14:textId="5A3B2B7F" w:rsidR="001917BD" w:rsidRPr="00D75710" w:rsidRDefault="00744CA4" w:rsidP="001917BD">
            <w:pPr>
              <w:jc w:val="center"/>
              <w:rPr>
                <w:rFonts w:ascii="Roboto" w:hAnsi="Roboto"/>
                <w:sz w:val="16"/>
                <w:szCs w:val="16"/>
              </w:rPr>
            </w:pPr>
            <w:r>
              <w:rPr>
                <w:rFonts w:ascii="Roboto" w:hAnsi="Roboto"/>
                <w:sz w:val="16"/>
                <w:szCs w:val="16"/>
              </w:rPr>
              <w:t>X</w:t>
            </w:r>
          </w:p>
        </w:tc>
      </w:tr>
      <w:tr w:rsidR="001917BD" w:rsidRPr="00D75710" w14:paraId="592A962E" w14:textId="77777777" w:rsidTr="00023329">
        <w:tc>
          <w:tcPr>
            <w:tcW w:w="585" w:type="dxa"/>
            <w:vAlign w:val="center"/>
          </w:tcPr>
          <w:p w14:paraId="274AC7A6" w14:textId="466DB8FC" w:rsidR="001917BD" w:rsidRPr="00226CC0" w:rsidRDefault="001917BD" w:rsidP="001917BD">
            <w:pPr>
              <w:rPr>
                <w:rFonts w:ascii="Roboto" w:hAnsi="Roboto"/>
                <w:b/>
                <w:bCs/>
                <w:sz w:val="16"/>
                <w:szCs w:val="16"/>
              </w:rPr>
            </w:pPr>
            <w:r>
              <w:rPr>
                <w:rFonts w:ascii="Roboto" w:hAnsi="Roboto"/>
                <w:b/>
                <w:bCs/>
                <w:sz w:val="16"/>
                <w:szCs w:val="16"/>
              </w:rPr>
              <w:t>4.1.3</w:t>
            </w:r>
          </w:p>
        </w:tc>
        <w:tc>
          <w:tcPr>
            <w:tcW w:w="7289" w:type="dxa"/>
          </w:tcPr>
          <w:p w14:paraId="17F31A67" w14:textId="7A4A9730" w:rsidR="001917BD" w:rsidRPr="00D75710" w:rsidRDefault="001917BD" w:rsidP="001917BD">
            <w:pPr>
              <w:rPr>
                <w:rFonts w:ascii="Roboto" w:hAnsi="Roboto"/>
                <w:sz w:val="16"/>
                <w:szCs w:val="16"/>
              </w:rPr>
            </w:pPr>
            <w:r w:rsidRPr="00C26AF4">
              <w:rPr>
                <w:rFonts w:ascii="Roboto" w:eastAsia="Malgun Gothic" w:hAnsi="Roboto"/>
                <w:b/>
                <w:bCs/>
                <w:color w:val="000000" w:themeColor="text1"/>
                <w:sz w:val="16"/>
                <w:szCs w:val="16"/>
              </w:rPr>
              <w:t xml:space="preserve">Activity 4.3: </w:t>
            </w:r>
            <w:r w:rsidRPr="00C26AF4">
              <w:rPr>
                <w:rFonts w:ascii="Roboto" w:eastAsia="Malgun Gothic" w:hAnsi="Roboto"/>
                <w:color w:val="000000" w:themeColor="text1"/>
                <w:sz w:val="16"/>
                <w:szCs w:val="16"/>
              </w:rPr>
              <w:t>Share Azerbaijan experience in Global Campaign on NUP and People-</w:t>
            </w:r>
            <w:proofErr w:type="spellStart"/>
            <w:r w:rsidRPr="00C26AF4">
              <w:rPr>
                <w:rFonts w:ascii="Roboto" w:eastAsia="Malgun Gothic" w:hAnsi="Roboto"/>
                <w:color w:val="000000" w:themeColor="text1"/>
                <w:sz w:val="16"/>
                <w:szCs w:val="16"/>
              </w:rPr>
              <w:t>centered</w:t>
            </w:r>
            <w:proofErr w:type="spellEnd"/>
            <w:r w:rsidRPr="00C26AF4">
              <w:rPr>
                <w:rFonts w:ascii="Roboto" w:eastAsia="Malgun Gothic" w:hAnsi="Roboto"/>
                <w:color w:val="000000" w:themeColor="text1"/>
                <w:sz w:val="16"/>
                <w:szCs w:val="16"/>
              </w:rPr>
              <w:t xml:space="preserve"> Smart City networks</w:t>
            </w:r>
          </w:p>
        </w:tc>
        <w:tc>
          <w:tcPr>
            <w:tcW w:w="419" w:type="dxa"/>
            <w:vAlign w:val="center"/>
          </w:tcPr>
          <w:p w14:paraId="64489C62" w14:textId="77777777" w:rsidR="001917BD" w:rsidRPr="00D75710" w:rsidRDefault="001917BD" w:rsidP="001917BD">
            <w:pPr>
              <w:jc w:val="center"/>
              <w:rPr>
                <w:rFonts w:ascii="Roboto" w:hAnsi="Roboto"/>
                <w:sz w:val="16"/>
                <w:szCs w:val="16"/>
              </w:rPr>
            </w:pPr>
          </w:p>
        </w:tc>
        <w:tc>
          <w:tcPr>
            <w:tcW w:w="419" w:type="dxa"/>
            <w:vAlign w:val="center"/>
          </w:tcPr>
          <w:p w14:paraId="50A459EE" w14:textId="77777777" w:rsidR="001917BD" w:rsidRPr="00D75710" w:rsidRDefault="001917BD" w:rsidP="001917BD">
            <w:pPr>
              <w:jc w:val="center"/>
              <w:rPr>
                <w:rFonts w:ascii="Roboto" w:hAnsi="Roboto"/>
                <w:sz w:val="16"/>
                <w:szCs w:val="16"/>
              </w:rPr>
            </w:pPr>
          </w:p>
        </w:tc>
        <w:tc>
          <w:tcPr>
            <w:tcW w:w="419" w:type="dxa"/>
            <w:vAlign w:val="center"/>
          </w:tcPr>
          <w:p w14:paraId="4C1AE2BE" w14:textId="77777777" w:rsidR="001917BD" w:rsidRPr="00D75710" w:rsidRDefault="001917BD" w:rsidP="001917BD">
            <w:pPr>
              <w:jc w:val="center"/>
              <w:rPr>
                <w:rFonts w:ascii="Roboto" w:hAnsi="Roboto"/>
                <w:sz w:val="16"/>
                <w:szCs w:val="16"/>
              </w:rPr>
            </w:pPr>
          </w:p>
        </w:tc>
        <w:tc>
          <w:tcPr>
            <w:tcW w:w="419" w:type="dxa"/>
            <w:vAlign w:val="center"/>
          </w:tcPr>
          <w:p w14:paraId="3E79605A" w14:textId="77777777" w:rsidR="001917BD" w:rsidRPr="00D75710" w:rsidRDefault="001917BD" w:rsidP="001917BD">
            <w:pPr>
              <w:jc w:val="center"/>
              <w:rPr>
                <w:rFonts w:ascii="Roboto" w:hAnsi="Roboto"/>
                <w:sz w:val="16"/>
                <w:szCs w:val="16"/>
              </w:rPr>
            </w:pPr>
          </w:p>
        </w:tc>
        <w:tc>
          <w:tcPr>
            <w:tcW w:w="419" w:type="dxa"/>
            <w:vAlign w:val="center"/>
          </w:tcPr>
          <w:p w14:paraId="5172218E" w14:textId="77777777" w:rsidR="001917BD" w:rsidRPr="00D75710" w:rsidRDefault="001917BD" w:rsidP="001917BD">
            <w:pPr>
              <w:jc w:val="center"/>
              <w:rPr>
                <w:rFonts w:ascii="Roboto" w:hAnsi="Roboto"/>
                <w:sz w:val="16"/>
                <w:szCs w:val="16"/>
              </w:rPr>
            </w:pPr>
          </w:p>
        </w:tc>
        <w:tc>
          <w:tcPr>
            <w:tcW w:w="419" w:type="dxa"/>
            <w:vAlign w:val="center"/>
          </w:tcPr>
          <w:p w14:paraId="227E1BA8" w14:textId="77777777" w:rsidR="001917BD" w:rsidRPr="00D75710" w:rsidRDefault="001917BD" w:rsidP="001917BD">
            <w:pPr>
              <w:jc w:val="center"/>
              <w:rPr>
                <w:rFonts w:ascii="Roboto" w:hAnsi="Roboto"/>
                <w:sz w:val="16"/>
                <w:szCs w:val="16"/>
              </w:rPr>
            </w:pPr>
          </w:p>
        </w:tc>
        <w:tc>
          <w:tcPr>
            <w:tcW w:w="419" w:type="dxa"/>
            <w:vAlign w:val="center"/>
          </w:tcPr>
          <w:p w14:paraId="5AF7B20E" w14:textId="77777777" w:rsidR="001917BD" w:rsidRPr="00D75710" w:rsidRDefault="001917BD" w:rsidP="001917BD">
            <w:pPr>
              <w:jc w:val="center"/>
              <w:rPr>
                <w:rFonts w:ascii="Roboto" w:hAnsi="Roboto"/>
                <w:sz w:val="16"/>
                <w:szCs w:val="16"/>
              </w:rPr>
            </w:pPr>
          </w:p>
        </w:tc>
        <w:tc>
          <w:tcPr>
            <w:tcW w:w="419" w:type="dxa"/>
            <w:vAlign w:val="center"/>
          </w:tcPr>
          <w:p w14:paraId="6B769B80" w14:textId="77777777" w:rsidR="001917BD" w:rsidRPr="00D75710" w:rsidRDefault="001917BD" w:rsidP="001917BD">
            <w:pPr>
              <w:jc w:val="center"/>
              <w:rPr>
                <w:rFonts w:ascii="Roboto" w:hAnsi="Roboto"/>
                <w:sz w:val="16"/>
                <w:szCs w:val="16"/>
              </w:rPr>
            </w:pPr>
          </w:p>
        </w:tc>
        <w:tc>
          <w:tcPr>
            <w:tcW w:w="419" w:type="dxa"/>
            <w:vAlign w:val="center"/>
          </w:tcPr>
          <w:p w14:paraId="4038643A" w14:textId="77777777" w:rsidR="001917BD" w:rsidRPr="00D75710" w:rsidRDefault="001917BD" w:rsidP="001917BD">
            <w:pPr>
              <w:jc w:val="center"/>
              <w:rPr>
                <w:rFonts w:ascii="Roboto" w:hAnsi="Roboto"/>
                <w:sz w:val="16"/>
                <w:szCs w:val="16"/>
              </w:rPr>
            </w:pPr>
          </w:p>
        </w:tc>
        <w:tc>
          <w:tcPr>
            <w:tcW w:w="419" w:type="dxa"/>
            <w:vAlign w:val="center"/>
          </w:tcPr>
          <w:p w14:paraId="4E69E01C" w14:textId="77777777" w:rsidR="001917BD" w:rsidRPr="00D75710" w:rsidRDefault="001917BD" w:rsidP="001917BD">
            <w:pPr>
              <w:jc w:val="center"/>
              <w:rPr>
                <w:rFonts w:ascii="Roboto" w:hAnsi="Roboto"/>
                <w:sz w:val="16"/>
                <w:szCs w:val="16"/>
              </w:rPr>
            </w:pPr>
          </w:p>
        </w:tc>
        <w:tc>
          <w:tcPr>
            <w:tcW w:w="419" w:type="dxa"/>
            <w:vAlign w:val="center"/>
          </w:tcPr>
          <w:p w14:paraId="4EC7603F" w14:textId="77777777" w:rsidR="001917BD" w:rsidRPr="00D75710" w:rsidRDefault="001917BD" w:rsidP="001917BD">
            <w:pPr>
              <w:jc w:val="center"/>
              <w:rPr>
                <w:rFonts w:ascii="Roboto" w:hAnsi="Roboto"/>
                <w:sz w:val="16"/>
                <w:szCs w:val="16"/>
              </w:rPr>
            </w:pPr>
          </w:p>
        </w:tc>
        <w:tc>
          <w:tcPr>
            <w:tcW w:w="419" w:type="dxa"/>
            <w:vAlign w:val="center"/>
          </w:tcPr>
          <w:p w14:paraId="51C43511" w14:textId="77777777" w:rsidR="001917BD" w:rsidRPr="00D75710" w:rsidRDefault="001917BD" w:rsidP="001917BD">
            <w:pPr>
              <w:jc w:val="center"/>
              <w:rPr>
                <w:rFonts w:ascii="Roboto" w:hAnsi="Roboto"/>
                <w:sz w:val="16"/>
                <w:szCs w:val="16"/>
              </w:rPr>
            </w:pPr>
          </w:p>
        </w:tc>
        <w:tc>
          <w:tcPr>
            <w:tcW w:w="419" w:type="dxa"/>
            <w:vAlign w:val="center"/>
          </w:tcPr>
          <w:p w14:paraId="6F34A165" w14:textId="77777777" w:rsidR="001917BD" w:rsidRPr="00D75710" w:rsidRDefault="001917BD" w:rsidP="001917BD">
            <w:pPr>
              <w:jc w:val="center"/>
              <w:rPr>
                <w:rFonts w:ascii="Roboto" w:hAnsi="Roboto"/>
                <w:sz w:val="16"/>
                <w:szCs w:val="16"/>
              </w:rPr>
            </w:pPr>
          </w:p>
        </w:tc>
        <w:tc>
          <w:tcPr>
            <w:tcW w:w="419" w:type="dxa"/>
            <w:vAlign w:val="center"/>
          </w:tcPr>
          <w:p w14:paraId="51207FD3" w14:textId="77777777" w:rsidR="001917BD" w:rsidRPr="00D75710" w:rsidRDefault="001917BD" w:rsidP="001917BD">
            <w:pPr>
              <w:jc w:val="center"/>
              <w:rPr>
                <w:rFonts w:ascii="Roboto" w:hAnsi="Roboto"/>
                <w:sz w:val="16"/>
                <w:szCs w:val="16"/>
              </w:rPr>
            </w:pPr>
          </w:p>
        </w:tc>
        <w:tc>
          <w:tcPr>
            <w:tcW w:w="419" w:type="dxa"/>
            <w:vAlign w:val="center"/>
          </w:tcPr>
          <w:p w14:paraId="66D49D4A" w14:textId="77777777" w:rsidR="001917BD" w:rsidRPr="00D75710" w:rsidRDefault="001917BD" w:rsidP="001917BD">
            <w:pPr>
              <w:jc w:val="center"/>
              <w:rPr>
                <w:rFonts w:ascii="Roboto" w:hAnsi="Roboto"/>
                <w:sz w:val="16"/>
                <w:szCs w:val="16"/>
              </w:rPr>
            </w:pPr>
          </w:p>
        </w:tc>
        <w:tc>
          <w:tcPr>
            <w:tcW w:w="419" w:type="dxa"/>
            <w:vAlign w:val="center"/>
          </w:tcPr>
          <w:p w14:paraId="05A2FF58" w14:textId="77777777" w:rsidR="001917BD" w:rsidRPr="00D75710" w:rsidRDefault="001917BD" w:rsidP="001917BD">
            <w:pPr>
              <w:jc w:val="center"/>
              <w:rPr>
                <w:rFonts w:ascii="Roboto" w:hAnsi="Roboto"/>
                <w:sz w:val="16"/>
                <w:szCs w:val="16"/>
              </w:rPr>
            </w:pPr>
          </w:p>
        </w:tc>
      </w:tr>
    </w:tbl>
    <w:p w14:paraId="42F74567" w14:textId="10F28E4D" w:rsidR="008F66E5" w:rsidRPr="008F66E5" w:rsidRDefault="008F66E5" w:rsidP="008F66E5">
      <w:pPr>
        <w:sectPr w:rsidR="008F66E5" w:rsidRPr="008F66E5" w:rsidSect="00D75710">
          <w:pgSz w:w="16838" w:h="11906" w:orient="landscape"/>
          <w:pgMar w:top="1440" w:right="1080" w:bottom="1440" w:left="1170" w:header="708" w:footer="708" w:gutter="0"/>
          <w:cols w:space="708"/>
          <w:docGrid w:linePitch="360"/>
        </w:sectPr>
      </w:pPr>
      <w:bookmarkStart w:id="64" w:name="_Toc129274585"/>
    </w:p>
    <w:p w14:paraId="0A2BD93C" w14:textId="12F0F0C9" w:rsidR="00ED3A18" w:rsidRDefault="003306DA" w:rsidP="00823C7E">
      <w:pPr>
        <w:pStyle w:val="Heading2"/>
      </w:pPr>
      <w:r w:rsidRPr="00187D6F">
        <w:lastRenderedPageBreak/>
        <w:t>Project team</w:t>
      </w:r>
      <w:bookmarkEnd w:id="64"/>
    </w:p>
    <w:p w14:paraId="3BBB7EF3" w14:textId="20EF5AEE" w:rsidR="00256077" w:rsidRPr="00256077" w:rsidRDefault="00256077" w:rsidP="00153499">
      <w:pPr>
        <w:spacing w:after="60"/>
        <w:jc w:val="both"/>
        <w:rPr>
          <w:rFonts w:ascii="Roboto" w:eastAsia="Malgun Gothic" w:hAnsi="Roboto" w:cstheme="minorHAnsi"/>
          <w:i/>
          <w:iCs/>
          <w:sz w:val="20"/>
          <w:szCs w:val="20"/>
          <w:lang w:val="en-US" w:eastAsia="ko-KR"/>
        </w:rPr>
      </w:pPr>
      <w:r w:rsidRPr="00256077">
        <w:rPr>
          <w:rFonts w:ascii="Roboto" w:eastAsia="Malgun Gothic" w:hAnsi="Roboto" w:cstheme="minorHAnsi"/>
          <w:i/>
          <w:iCs/>
          <w:sz w:val="20"/>
          <w:szCs w:val="20"/>
          <w:lang w:val="en-US" w:eastAsia="ko-KR"/>
        </w:rPr>
        <w:t xml:space="preserve">Nairobi, </w:t>
      </w:r>
      <w:r w:rsidR="007374A3">
        <w:rPr>
          <w:rFonts w:ascii="Roboto" w:eastAsia="Malgun Gothic" w:hAnsi="Roboto" w:cstheme="minorHAnsi"/>
          <w:i/>
          <w:iCs/>
          <w:sz w:val="20"/>
          <w:szCs w:val="20"/>
          <w:lang w:val="en-US" w:eastAsia="ko-KR"/>
        </w:rPr>
        <w:t>Kenya:</w:t>
      </w:r>
    </w:p>
    <w:p w14:paraId="4B99D186" w14:textId="666B987C" w:rsidR="00AD689F" w:rsidRPr="00A50D7F" w:rsidRDefault="00AD689F">
      <w:pPr>
        <w:pStyle w:val="ListParagraph"/>
        <w:numPr>
          <w:ilvl w:val="0"/>
          <w:numId w:val="5"/>
        </w:numPr>
        <w:spacing w:after="60"/>
        <w:jc w:val="both"/>
        <w:rPr>
          <w:rFonts w:ascii="Roboto" w:hAnsi="Roboto" w:cs="Calibri"/>
          <w:sz w:val="20"/>
          <w:szCs w:val="20"/>
        </w:rPr>
      </w:pPr>
      <w:r w:rsidRPr="00A50D7F">
        <w:rPr>
          <w:rFonts w:ascii="Roboto" w:hAnsi="Roboto" w:cs="Calibri"/>
          <w:sz w:val="20"/>
          <w:szCs w:val="20"/>
        </w:rPr>
        <w:t xml:space="preserve">Programme Coordinator, </w:t>
      </w:r>
      <w:r w:rsidR="00FB7E0D" w:rsidRPr="00A50D7F">
        <w:rPr>
          <w:rFonts w:ascii="Roboto" w:hAnsi="Roboto" w:cs="Calibri"/>
          <w:sz w:val="20"/>
          <w:szCs w:val="20"/>
        </w:rPr>
        <w:t xml:space="preserve">NUP </w:t>
      </w:r>
      <w:r w:rsidRPr="00A50D7F">
        <w:rPr>
          <w:rFonts w:ascii="Roboto" w:hAnsi="Roboto" w:cs="Calibri"/>
          <w:sz w:val="20"/>
          <w:szCs w:val="20"/>
        </w:rPr>
        <w:t>global programme</w:t>
      </w:r>
      <w:r w:rsidR="007374A3">
        <w:rPr>
          <w:rFonts w:ascii="Roboto" w:hAnsi="Roboto" w:cs="Calibri"/>
          <w:sz w:val="20"/>
          <w:szCs w:val="20"/>
        </w:rPr>
        <w:t>, PLGS</w:t>
      </w:r>
    </w:p>
    <w:p w14:paraId="3BDDD57C" w14:textId="44368B90" w:rsidR="00A50D7F" w:rsidRPr="001C3755" w:rsidRDefault="00FB7E0D">
      <w:pPr>
        <w:pStyle w:val="ListParagraph"/>
        <w:numPr>
          <w:ilvl w:val="0"/>
          <w:numId w:val="5"/>
        </w:numPr>
        <w:spacing w:after="60"/>
        <w:jc w:val="both"/>
        <w:rPr>
          <w:rFonts w:ascii="Roboto" w:eastAsia="Malgun Gothic" w:hAnsi="Roboto" w:cstheme="minorHAnsi"/>
          <w:sz w:val="20"/>
          <w:szCs w:val="20"/>
          <w:lang w:val="en-US" w:eastAsia="ko-KR"/>
        </w:rPr>
      </w:pPr>
      <w:r w:rsidRPr="001C3755">
        <w:rPr>
          <w:rFonts w:ascii="Roboto" w:hAnsi="Roboto" w:cs="Calibri"/>
          <w:sz w:val="20"/>
          <w:szCs w:val="20"/>
        </w:rPr>
        <w:t xml:space="preserve">Programme Manager, </w:t>
      </w:r>
      <w:r w:rsidR="00D85E57" w:rsidRPr="00A16902">
        <w:rPr>
          <w:rFonts w:ascii="Roboto" w:hAnsi="Roboto" w:cs="Calibri"/>
          <w:i/>
          <w:iCs/>
          <w:sz w:val="20"/>
          <w:szCs w:val="20"/>
        </w:rPr>
        <w:t>NUP</w:t>
      </w:r>
      <w:r w:rsidR="00513635" w:rsidRPr="00A16902">
        <w:rPr>
          <w:rFonts w:ascii="Roboto" w:hAnsi="Roboto" w:cs="Calibri"/>
          <w:i/>
          <w:iCs/>
          <w:sz w:val="20"/>
          <w:szCs w:val="20"/>
        </w:rPr>
        <w:t xml:space="preserve"> </w:t>
      </w:r>
      <w:r w:rsidR="00A50D7F" w:rsidRPr="00A16902">
        <w:rPr>
          <w:rFonts w:ascii="Roboto" w:hAnsi="Roboto" w:cs="Calibri"/>
          <w:i/>
          <w:iCs/>
          <w:sz w:val="20"/>
          <w:szCs w:val="20"/>
        </w:rPr>
        <w:t>programme Phase Two: Scaling up Climate Smart People-centred Smart Cities through National Urban Policies</w:t>
      </w:r>
      <w:r w:rsidR="00A16902">
        <w:rPr>
          <w:rFonts w:ascii="Roboto" w:hAnsi="Roboto" w:cs="Calibri"/>
          <w:sz w:val="20"/>
          <w:szCs w:val="20"/>
        </w:rPr>
        <w:t xml:space="preserve"> and Coordination Team</w:t>
      </w:r>
      <w:r w:rsidR="007374A3">
        <w:rPr>
          <w:rFonts w:ascii="Roboto" w:hAnsi="Roboto" w:cs="Calibri"/>
          <w:sz w:val="20"/>
          <w:szCs w:val="20"/>
        </w:rPr>
        <w:t>, PLGS</w:t>
      </w:r>
    </w:p>
    <w:p w14:paraId="64E77BD5" w14:textId="640DED57" w:rsidR="001B28C8" w:rsidRPr="007374A3" w:rsidRDefault="00B556D0">
      <w:pPr>
        <w:pStyle w:val="ListParagraph"/>
        <w:numPr>
          <w:ilvl w:val="0"/>
          <w:numId w:val="5"/>
        </w:numPr>
        <w:spacing w:after="60"/>
        <w:jc w:val="both"/>
        <w:rPr>
          <w:rFonts w:ascii="Roboto" w:eastAsia="Malgun Gothic" w:hAnsi="Roboto" w:cstheme="minorHAnsi"/>
          <w:sz w:val="20"/>
          <w:szCs w:val="20"/>
          <w:lang w:val="en-US" w:eastAsia="ko-KR"/>
        </w:rPr>
      </w:pPr>
      <w:r>
        <w:rPr>
          <w:rFonts w:ascii="Roboto" w:hAnsi="Roboto" w:cs="Calibri"/>
          <w:sz w:val="20"/>
          <w:szCs w:val="20"/>
        </w:rPr>
        <w:t>Programme Management Officer and Administrative Support Officer</w:t>
      </w:r>
      <w:r w:rsidR="007374A3">
        <w:rPr>
          <w:rFonts w:ascii="Roboto" w:hAnsi="Roboto" w:cs="Calibri"/>
          <w:sz w:val="20"/>
          <w:szCs w:val="20"/>
        </w:rPr>
        <w:t>, PLGS</w:t>
      </w:r>
    </w:p>
    <w:p w14:paraId="45C8358C" w14:textId="10CA1288" w:rsidR="007374A3" w:rsidRPr="007374A3" w:rsidRDefault="00537B23">
      <w:pPr>
        <w:pStyle w:val="ListParagraph"/>
        <w:numPr>
          <w:ilvl w:val="0"/>
          <w:numId w:val="5"/>
        </w:numPr>
        <w:spacing w:after="60"/>
        <w:jc w:val="both"/>
        <w:rPr>
          <w:rFonts w:ascii="Roboto" w:eastAsia="Malgun Gothic" w:hAnsi="Roboto" w:cstheme="minorHAnsi"/>
          <w:sz w:val="20"/>
          <w:szCs w:val="20"/>
          <w:lang w:val="en-US" w:eastAsia="ko-KR"/>
        </w:rPr>
      </w:pPr>
      <w:ins w:id="65" w:author="Eol Chae" w:date="2023-03-14T14:37:00Z">
        <w:r>
          <w:rPr>
            <w:rFonts w:ascii="Roboto" w:eastAsia="Malgun Gothic" w:hAnsi="Roboto" w:cstheme="minorHAnsi"/>
            <w:sz w:val="20"/>
            <w:szCs w:val="20"/>
            <w:lang w:val="en-US" w:eastAsia="ko-KR"/>
          </w:rPr>
          <w:t xml:space="preserve">Senior </w:t>
        </w:r>
      </w:ins>
      <w:r w:rsidR="007F6ADA">
        <w:rPr>
          <w:rFonts w:ascii="Roboto" w:eastAsia="Malgun Gothic" w:hAnsi="Roboto" w:cstheme="minorHAnsi"/>
          <w:sz w:val="20"/>
          <w:szCs w:val="20"/>
          <w:lang w:val="en-US" w:eastAsia="ko-KR"/>
        </w:rPr>
        <w:t>Advisor, Urban Lab</w:t>
      </w:r>
    </w:p>
    <w:p w14:paraId="5F40352B" w14:textId="25CB3123" w:rsidR="007374A3" w:rsidRPr="007374A3" w:rsidRDefault="007374A3">
      <w:pPr>
        <w:pStyle w:val="ListParagraph"/>
        <w:numPr>
          <w:ilvl w:val="0"/>
          <w:numId w:val="5"/>
        </w:numPr>
        <w:spacing w:after="60"/>
        <w:jc w:val="both"/>
        <w:rPr>
          <w:rFonts w:ascii="Roboto" w:eastAsia="Malgun Gothic" w:hAnsi="Roboto" w:cstheme="minorHAnsi"/>
          <w:sz w:val="20"/>
          <w:szCs w:val="20"/>
          <w:lang w:val="en-US" w:eastAsia="ko-KR"/>
        </w:rPr>
      </w:pPr>
      <w:r>
        <w:rPr>
          <w:rFonts w:ascii="Roboto" w:hAnsi="Roboto" w:cs="Calibri"/>
          <w:sz w:val="20"/>
          <w:szCs w:val="20"/>
        </w:rPr>
        <w:t>Inter-Regional Advisor for Eastern Europe and Central Asia, Programme Development Branch</w:t>
      </w:r>
    </w:p>
    <w:p w14:paraId="71DAFB0E" w14:textId="4258D4C6" w:rsidR="00256077" w:rsidRPr="00256077" w:rsidRDefault="00256077" w:rsidP="00256077">
      <w:pPr>
        <w:spacing w:after="60"/>
        <w:jc w:val="both"/>
        <w:rPr>
          <w:rFonts w:ascii="Roboto" w:eastAsia="Malgun Gothic" w:hAnsi="Roboto" w:cstheme="minorHAnsi"/>
          <w:i/>
          <w:iCs/>
          <w:sz w:val="20"/>
          <w:szCs w:val="20"/>
          <w:lang w:val="en-US" w:eastAsia="ko-KR"/>
        </w:rPr>
      </w:pPr>
      <w:r w:rsidRPr="00256077">
        <w:rPr>
          <w:rFonts w:ascii="Roboto" w:eastAsia="Malgun Gothic" w:hAnsi="Roboto" w:cstheme="minorHAnsi"/>
          <w:i/>
          <w:iCs/>
          <w:sz w:val="20"/>
          <w:szCs w:val="20"/>
          <w:lang w:val="en-US" w:eastAsia="ko-KR"/>
        </w:rPr>
        <w:t>Baku, Azerbaijan:</w:t>
      </w:r>
    </w:p>
    <w:p w14:paraId="6057DC7F" w14:textId="59F34634" w:rsidR="00386FC6" w:rsidRDefault="00256077">
      <w:pPr>
        <w:pStyle w:val="ListParagraph"/>
        <w:numPr>
          <w:ilvl w:val="0"/>
          <w:numId w:val="5"/>
        </w:numPr>
        <w:spacing w:after="60"/>
        <w:jc w:val="both"/>
        <w:rPr>
          <w:rFonts w:ascii="Roboto" w:eastAsia="Malgun Gothic" w:hAnsi="Roboto" w:cstheme="minorHAnsi"/>
          <w:sz w:val="20"/>
          <w:szCs w:val="20"/>
          <w:lang w:val="en-US" w:eastAsia="ko-KR"/>
        </w:rPr>
      </w:pPr>
      <w:r>
        <w:rPr>
          <w:rFonts w:ascii="Roboto" w:eastAsia="Malgun Gothic" w:hAnsi="Roboto" w:cstheme="minorHAnsi"/>
          <w:sz w:val="20"/>
          <w:szCs w:val="20"/>
          <w:lang w:val="en-US" w:eastAsia="ko-KR"/>
        </w:rPr>
        <w:t>Ch</w:t>
      </w:r>
      <w:r w:rsidR="00386FC6">
        <w:rPr>
          <w:rFonts w:ascii="Roboto" w:eastAsia="Malgun Gothic" w:hAnsi="Roboto" w:cstheme="minorHAnsi"/>
          <w:sz w:val="20"/>
          <w:szCs w:val="20"/>
          <w:lang w:val="en-US" w:eastAsia="ko-KR"/>
        </w:rPr>
        <w:t>i</w:t>
      </w:r>
      <w:r>
        <w:rPr>
          <w:rFonts w:ascii="Roboto" w:eastAsia="Malgun Gothic" w:hAnsi="Roboto" w:cstheme="minorHAnsi"/>
          <w:sz w:val="20"/>
          <w:szCs w:val="20"/>
          <w:lang w:val="en-US" w:eastAsia="ko-KR"/>
        </w:rPr>
        <w:t>ef Technical Advisor</w:t>
      </w:r>
    </w:p>
    <w:p w14:paraId="07B2FA45" w14:textId="5429BD81" w:rsidR="00FB7E0D" w:rsidRDefault="00A16902">
      <w:pPr>
        <w:pStyle w:val="ListParagraph"/>
        <w:numPr>
          <w:ilvl w:val="0"/>
          <w:numId w:val="5"/>
        </w:numPr>
        <w:spacing w:after="60"/>
        <w:jc w:val="both"/>
        <w:rPr>
          <w:rFonts w:ascii="Roboto" w:eastAsia="Malgun Gothic" w:hAnsi="Roboto" w:cstheme="minorHAnsi"/>
          <w:sz w:val="20"/>
          <w:szCs w:val="20"/>
          <w:lang w:val="en-US" w:eastAsia="ko-KR"/>
        </w:rPr>
      </w:pPr>
      <w:r>
        <w:rPr>
          <w:rFonts w:ascii="Roboto" w:eastAsia="Malgun Gothic" w:hAnsi="Roboto" w:cstheme="minorHAnsi"/>
          <w:sz w:val="20"/>
          <w:szCs w:val="20"/>
          <w:lang w:val="en-US" w:eastAsia="ko-KR"/>
        </w:rPr>
        <w:t xml:space="preserve">International </w:t>
      </w:r>
      <w:r w:rsidR="00162DBA">
        <w:rPr>
          <w:rFonts w:ascii="Roboto" w:eastAsia="Malgun Gothic" w:hAnsi="Roboto" w:cstheme="minorHAnsi"/>
          <w:sz w:val="20"/>
          <w:szCs w:val="20"/>
          <w:lang w:val="en-US" w:eastAsia="ko-KR"/>
        </w:rPr>
        <w:t xml:space="preserve">NUP </w:t>
      </w:r>
      <w:r>
        <w:rPr>
          <w:rFonts w:ascii="Roboto" w:eastAsia="Malgun Gothic" w:hAnsi="Roboto" w:cstheme="minorHAnsi"/>
          <w:sz w:val="20"/>
          <w:szCs w:val="20"/>
          <w:lang w:val="en-US" w:eastAsia="ko-KR"/>
        </w:rPr>
        <w:t>Consultant</w:t>
      </w:r>
      <w:r w:rsidR="00162DBA">
        <w:rPr>
          <w:rFonts w:ascii="Roboto" w:eastAsia="Malgun Gothic" w:hAnsi="Roboto" w:cstheme="minorHAnsi"/>
          <w:sz w:val="20"/>
          <w:szCs w:val="20"/>
          <w:lang w:val="en-US" w:eastAsia="ko-KR"/>
        </w:rPr>
        <w:t xml:space="preserve"> Azerbaijan</w:t>
      </w:r>
    </w:p>
    <w:p w14:paraId="5406B02B" w14:textId="0CE289A5" w:rsidR="00162DBA" w:rsidRDefault="00162DBA">
      <w:pPr>
        <w:pStyle w:val="ListParagraph"/>
        <w:numPr>
          <w:ilvl w:val="0"/>
          <w:numId w:val="5"/>
        </w:numPr>
        <w:spacing w:after="60"/>
        <w:jc w:val="both"/>
        <w:rPr>
          <w:rFonts w:ascii="Roboto" w:eastAsia="Malgun Gothic" w:hAnsi="Roboto" w:cstheme="minorHAnsi"/>
          <w:sz w:val="20"/>
          <w:szCs w:val="20"/>
          <w:lang w:val="en-US" w:eastAsia="ko-KR"/>
        </w:rPr>
      </w:pPr>
      <w:r>
        <w:rPr>
          <w:rFonts w:ascii="Roboto" w:eastAsia="Malgun Gothic" w:hAnsi="Roboto" w:cstheme="minorHAnsi"/>
          <w:sz w:val="20"/>
          <w:szCs w:val="20"/>
          <w:lang w:val="en-US" w:eastAsia="ko-KR"/>
        </w:rPr>
        <w:t>National NUP Consultant Azerbaijan</w:t>
      </w:r>
    </w:p>
    <w:p w14:paraId="62E1D8A3" w14:textId="77777777" w:rsidR="00DC2F89" w:rsidRPr="007327AD" w:rsidRDefault="00DC2F89" w:rsidP="00187D6F">
      <w:pPr>
        <w:spacing w:after="0" w:line="240" w:lineRule="auto"/>
        <w:rPr>
          <w:rFonts w:ascii="Roboto" w:hAnsi="Roboto" w:cs="Calibri"/>
          <w:color w:val="FF0000"/>
          <w:lang w:val="en-US"/>
        </w:rPr>
      </w:pPr>
    </w:p>
    <w:p w14:paraId="0D40C547" w14:textId="721E8384" w:rsidR="009D1748" w:rsidRDefault="009D1748" w:rsidP="00823C7E">
      <w:pPr>
        <w:pStyle w:val="Heading2"/>
      </w:pPr>
      <w:bookmarkStart w:id="66" w:name="_Toc109894484"/>
      <w:bookmarkStart w:id="67" w:name="_Toc109403631"/>
      <w:bookmarkStart w:id="68" w:name="_Toc129274586"/>
      <w:r w:rsidRPr="00187D6F">
        <w:t>Govern</w:t>
      </w:r>
      <w:r w:rsidR="004A7E58" w:rsidRPr="00187D6F">
        <w:t>ance</w:t>
      </w:r>
      <w:r w:rsidRPr="00187D6F">
        <w:t xml:space="preserve"> arrangements</w:t>
      </w:r>
      <w:bookmarkEnd w:id="66"/>
      <w:bookmarkEnd w:id="67"/>
      <w:bookmarkEnd w:id="68"/>
    </w:p>
    <w:p w14:paraId="2CD0E753" w14:textId="4567F271" w:rsidR="007F6ADA" w:rsidRPr="007F6ADA" w:rsidRDefault="007F6ADA" w:rsidP="00B24C08">
      <w:pPr>
        <w:snapToGrid w:val="0"/>
        <w:spacing w:afterLines="60" w:after="144" w:line="240" w:lineRule="auto"/>
        <w:jc w:val="both"/>
        <w:rPr>
          <w:rFonts w:ascii="Roboto" w:eastAsia="Malgun Gothic" w:hAnsi="Roboto" w:cstheme="minorHAnsi"/>
          <w:sz w:val="20"/>
          <w:szCs w:val="20"/>
          <w:lang w:val="en-US" w:eastAsia="ko-KR"/>
        </w:rPr>
      </w:pPr>
      <w:r w:rsidRPr="007F6ADA">
        <w:rPr>
          <w:rFonts w:ascii="Roboto" w:eastAsia="Malgun Gothic" w:hAnsi="Roboto" w:cstheme="minorHAnsi"/>
          <w:sz w:val="20"/>
          <w:szCs w:val="20"/>
          <w:lang w:val="en-US" w:eastAsia="ko-KR"/>
        </w:rPr>
        <w:t xml:space="preserve">Monthly progress discussion will be made between the country operations and the HQ of UN-Habitat. UN-Habitat will appoint a Programme Manager (PM) at the HQ level and the PM will monitor progress against the programme workplan. At the country level, UN-Habitat will appoint a focal point to this programme responsible for implementation of the activities and stakeholder coordination in </w:t>
      </w:r>
      <w:ins w:id="69" w:author="Rina Ito" w:date="2023-03-13T16:13:00Z">
        <w:r w:rsidR="002F477B">
          <w:rPr>
            <w:rFonts w:ascii="Roboto" w:eastAsia="Malgun Gothic" w:hAnsi="Roboto" w:cstheme="minorHAnsi"/>
            <w:sz w:val="20"/>
            <w:szCs w:val="20"/>
            <w:lang w:val="en-US" w:eastAsia="ko-KR"/>
          </w:rPr>
          <w:t xml:space="preserve">the </w:t>
        </w:r>
      </w:ins>
      <w:r w:rsidRPr="007F6ADA">
        <w:rPr>
          <w:rFonts w:ascii="Roboto" w:eastAsia="Malgun Gothic" w:hAnsi="Roboto" w:cstheme="minorHAnsi"/>
          <w:sz w:val="20"/>
          <w:szCs w:val="20"/>
          <w:lang w:val="en-US" w:eastAsia="ko-KR"/>
        </w:rPr>
        <w:t xml:space="preserve">country. </w:t>
      </w:r>
    </w:p>
    <w:p w14:paraId="65471957" w14:textId="5997D9BD" w:rsidR="007F6ADA" w:rsidRDefault="007F6ADA" w:rsidP="00B24C08">
      <w:pPr>
        <w:snapToGrid w:val="0"/>
        <w:spacing w:afterLines="60" w:after="144" w:line="240" w:lineRule="auto"/>
        <w:jc w:val="both"/>
        <w:rPr>
          <w:rFonts w:ascii="Roboto" w:eastAsia="Malgun Gothic" w:hAnsi="Roboto" w:cstheme="minorHAnsi"/>
          <w:sz w:val="20"/>
          <w:szCs w:val="20"/>
          <w:lang w:val="en-US" w:eastAsia="ko-KR"/>
        </w:rPr>
      </w:pPr>
      <w:r w:rsidRPr="007F6ADA">
        <w:rPr>
          <w:rFonts w:ascii="Roboto" w:eastAsia="Malgun Gothic" w:hAnsi="Roboto" w:cstheme="minorHAnsi"/>
          <w:sz w:val="20"/>
          <w:szCs w:val="20"/>
          <w:lang w:val="en-US" w:eastAsia="ko-KR"/>
        </w:rPr>
        <w:t>In addition to the PM at the HQ level, the programme team will consist of programme support officers with adequate experience to support the PM on the supervision and follow-up of the works. The programme will also be supported by technical advisers during the different states.</w:t>
      </w:r>
    </w:p>
    <w:p w14:paraId="31891AE7" w14:textId="180CCB4F" w:rsidR="0041455A" w:rsidRPr="0041455A" w:rsidRDefault="0041455A" w:rsidP="00B24C08">
      <w:pPr>
        <w:snapToGrid w:val="0"/>
        <w:spacing w:afterLines="60" w:after="144" w:line="240" w:lineRule="auto"/>
        <w:jc w:val="both"/>
        <w:rPr>
          <w:rFonts w:ascii="Roboto" w:eastAsia="Malgun Gothic" w:hAnsi="Roboto" w:cstheme="minorHAnsi"/>
          <w:b/>
          <w:bCs/>
          <w:sz w:val="20"/>
          <w:szCs w:val="20"/>
          <w:lang w:val="en-US" w:eastAsia="ko-KR"/>
        </w:rPr>
      </w:pPr>
      <w:r w:rsidRPr="0041455A">
        <w:rPr>
          <w:rFonts w:ascii="Roboto" w:eastAsia="Malgun Gothic" w:hAnsi="Roboto" w:cstheme="minorHAnsi"/>
          <w:b/>
          <w:bCs/>
          <w:sz w:val="20"/>
          <w:szCs w:val="20"/>
          <w:lang w:val="en-US" w:eastAsia="ko-KR"/>
        </w:rPr>
        <w:t>UN-Habitat</w:t>
      </w:r>
    </w:p>
    <w:p w14:paraId="51F2EAB8" w14:textId="3335AB82" w:rsidR="000E1226" w:rsidRPr="00BE27E3" w:rsidRDefault="000E1226" w:rsidP="00B24C08">
      <w:pPr>
        <w:snapToGrid w:val="0"/>
        <w:spacing w:afterLines="60" w:after="144" w:line="240" w:lineRule="auto"/>
        <w:jc w:val="both"/>
        <w:rPr>
          <w:rFonts w:ascii="Roboto" w:eastAsia="Malgun Gothic" w:hAnsi="Roboto" w:cstheme="minorHAnsi"/>
          <w:sz w:val="20"/>
          <w:szCs w:val="20"/>
          <w:lang w:val="en-US" w:eastAsia="ko-KR"/>
        </w:rPr>
      </w:pPr>
      <w:r w:rsidRPr="00BE27E3">
        <w:rPr>
          <w:rFonts w:ascii="Roboto" w:eastAsia="Malgun Gothic" w:hAnsi="Roboto" w:cstheme="minorHAnsi"/>
          <w:sz w:val="20"/>
          <w:szCs w:val="20"/>
          <w:lang w:val="en-US" w:eastAsia="ko-KR"/>
        </w:rPr>
        <w:t>In the Republic of Azerbaijan, UN-Habitat will align this project with the urban development processes ongoing, within the overall implementation of the United Nations Sustainable Development Coordination Framework (UNSDCF). Therefore, the same governance arrangements and bodies/ stakeholder groups are suggested, as following:</w:t>
      </w:r>
    </w:p>
    <w:p w14:paraId="3CD5C732" w14:textId="6231AB3A" w:rsidR="000E1226" w:rsidRPr="00BE27E3" w:rsidRDefault="003E4DD6" w:rsidP="00B24C08">
      <w:pPr>
        <w:snapToGrid w:val="0"/>
        <w:spacing w:afterLines="60" w:after="144" w:line="240" w:lineRule="auto"/>
        <w:jc w:val="both"/>
        <w:rPr>
          <w:rFonts w:ascii="Roboto" w:eastAsia="Malgun Gothic" w:hAnsi="Roboto" w:cstheme="minorHAnsi"/>
          <w:sz w:val="20"/>
          <w:szCs w:val="20"/>
          <w:lang w:val="en-US" w:eastAsia="ko-KR"/>
        </w:rPr>
      </w:pPr>
      <w:r>
        <w:rPr>
          <w:rFonts w:ascii="Roboto" w:eastAsia="Malgun Gothic" w:hAnsi="Roboto" w:cstheme="minorHAnsi"/>
          <w:sz w:val="20"/>
          <w:szCs w:val="20"/>
          <w:lang w:val="en-US" w:eastAsia="ko-KR"/>
        </w:rPr>
        <w:t xml:space="preserve">In Azerbaijan, </w:t>
      </w:r>
      <w:r w:rsidR="000E1226" w:rsidRPr="00BE27E3">
        <w:rPr>
          <w:rFonts w:ascii="Roboto" w:eastAsia="Malgun Gothic" w:hAnsi="Roboto" w:cstheme="minorHAnsi"/>
          <w:sz w:val="20"/>
          <w:szCs w:val="20"/>
          <w:lang w:val="en-US" w:eastAsia="ko-KR"/>
        </w:rPr>
        <w:t>UN-Habitat will be represented by</w:t>
      </w:r>
      <w:r>
        <w:rPr>
          <w:rFonts w:ascii="Roboto" w:eastAsia="Malgun Gothic" w:hAnsi="Roboto" w:cstheme="minorHAnsi"/>
          <w:sz w:val="20"/>
          <w:szCs w:val="20"/>
          <w:lang w:val="en-US" w:eastAsia="ko-KR"/>
        </w:rPr>
        <w:t xml:space="preserve"> a Chief Technical Advisor and closely coordinate with the International NUP Consultant</w:t>
      </w:r>
      <w:r w:rsidR="000E1226" w:rsidRPr="00BE27E3">
        <w:rPr>
          <w:rFonts w:ascii="Roboto" w:eastAsia="Malgun Gothic" w:hAnsi="Roboto" w:cstheme="minorHAnsi"/>
          <w:sz w:val="20"/>
          <w:szCs w:val="20"/>
          <w:lang w:val="en-US" w:eastAsia="ko-KR"/>
        </w:rPr>
        <w:t xml:space="preserve"> </w:t>
      </w:r>
      <w:r w:rsidR="005A517B">
        <w:rPr>
          <w:rFonts w:ascii="Roboto" w:eastAsia="Malgun Gothic" w:hAnsi="Roboto" w:cstheme="minorHAnsi"/>
          <w:sz w:val="20"/>
          <w:szCs w:val="20"/>
          <w:lang w:val="en-US" w:eastAsia="ko-KR"/>
        </w:rPr>
        <w:t>(</w:t>
      </w:r>
      <w:r w:rsidR="005A517B" w:rsidRPr="00D15B9B">
        <w:rPr>
          <w:rFonts w:ascii="Roboto" w:eastAsia="Malgun Gothic" w:hAnsi="Roboto" w:cstheme="minorHAnsi"/>
          <w:sz w:val="20"/>
          <w:szCs w:val="20"/>
          <w:lang w:val="en-US" w:eastAsia="ko-KR"/>
        </w:rPr>
        <w:t>Focal Point and Project Coordinator</w:t>
      </w:r>
      <w:r w:rsidR="005A517B">
        <w:rPr>
          <w:rFonts w:ascii="Roboto" w:eastAsia="Malgun Gothic" w:hAnsi="Roboto" w:cstheme="minorHAnsi"/>
          <w:sz w:val="20"/>
          <w:szCs w:val="20"/>
          <w:lang w:val="en-US" w:eastAsia="ko-KR"/>
        </w:rPr>
        <w:t>)</w:t>
      </w:r>
      <w:r w:rsidR="00BE27E3">
        <w:rPr>
          <w:rFonts w:ascii="Roboto" w:eastAsia="Malgun Gothic" w:hAnsi="Roboto" w:cstheme="minorHAnsi"/>
          <w:sz w:val="20"/>
          <w:szCs w:val="20"/>
          <w:lang w:val="en-US" w:eastAsia="ko-KR"/>
        </w:rPr>
        <w:t xml:space="preserve"> for the </w:t>
      </w:r>
      <w:r w:rsidR="001F3DB3">
        <w:rPr>
          <w:rFonts w:ascii="Roboto" w:eastAsia="Malgun Gothic" w:hAnsi="Roboto" w:cstheme="minorHAnsi"/>
          <w:sz w:val="20"/>
          <w:szCs w:val="20"/>
          <w:lang w:val="en-US" w:eastAsia="ko-KR"/>
        </w:rPr>
        <w:t>NUP initiative in the country</w:t>
      </w:r>
      <w:r w:rsidR="00E02096">
        <w:rPr>
          <w:rFonts w:ascii="Roboto" w:eastAsia="Malgun Gothic" w:hAnsi="Roboto" w:cstheme="minorHAnsi"/>
          <w:sz w:val="20"/>
          <w:szCs w:val="20"/>
          <w:lang w:val="en-US" w:eastAsia="ko-KR"/>
        </w:rPr>
        <w:t xml:space="preserve">. </w:t>
      </w:r>
      <w:r w:rsidR="000E1226" w:rsidRPr="00BE27E3">
        <w:rPr>
          <w:rFonts w:ascii="Roboto" w:eastAsia="Malgun Gothic" w:hAnsi="Roboto" w:cstheme="minorHAnsi"/>
          <w:sz w:val="20"/>
          <w:szCs w:val="20"/>
          <w:lang w:val="en-US" w:eastAsia="ko-KR"/>
        </w:rPr>
        <w:t xml:space="preserve">He/ she will be constantly in communication and coordination with the HQ team. </w:t>
      </w:r>
      <w:proofErr w:type="spellStart"/>
      <w:r w:rsidR="000E1226" w:rsidRPr="00BE27E3">
        <w:rPr>
          <w:rFonts w:ascii="Roboto" w:eastAsia="Malgun Gothic" w:hAnsi="Roboto" w:cstheme="minorHAnsi"/>
          <w:sz w:val="20"/>
          <w:szCs w:val="20"/>
          <w:lang w:val="en-US" w:eastAsia="ko-KR"/>
        </w:rPr>
        <w:t>Morevoer</w:t>
      </w:r>
      <w:proofErr w:type="spellEnd"/>
      <w:r w:rsidR="000E1226" w:rsidRPr="00BE27E3">
        <w:rPr>
          <w:rFonts w:ascii="Roboto" w:eastAsia="Malgun Gothic" w:hAnsi="Roboto" w:cstheme="minorHAnsi"/>
          <w:sz w:val="20"/>
          <w:szCs w:val="20"/>
          <w:lang w:val="en-US" w:eastAsia="ko-KR"/>
        </w:rPr>
        <w:t xml:space="preserve">, the </w:t>
      </w:r>
      <w:r w:rsidR="00D15B9B">
        <w:rPr>
          <w:rFonts w:ascii="Roboto" w:eastAsia="Malgun Gothic" w:hAnsi="Roboto" w:cstheme="minorHAnsi"/>
          <w:sz w:val="20"/>
          <w:szCs w:val="20"/>
          <w:lang w:val="en-US" w:eastAsia="ko-KR"/>
        </w:rPr>
        <w:t>Azerbaijan</w:t>
      </w:r>
      <w:r w:rsidR="000E1226" w:rsidRPr="00BE27E3">
        <w:rPr>
          <w:rFonts w:ascii="Roboto" w:eastAsia="Malgun Gothic" w:hAnsi="Roboto" w:cstheme="minorHAnsi"/>
          <w:sz w:val="20"/>
          <w:szCs w:val="20"/>
          <w:lang w:val="en-US" w:eastAsia="ko-KR"/>
        </w:rPr>
        <w:t xml:space="preserve"> team in coordination with the HQ, will be responsible for providing overall technical assistance and policy advice to the government during the NUP elaboration, and to provide implementation guidance for the implementation of the pilot projects. UN-Habitat will guarantee the quality of all the outputs and timely monitoring and reporting.</w:t>
      </w:r>
    </w:p>
    <w:p w14:paraId="4FEDD38D" w14:textId="4030C5A5" w:rsidR="000E1226" w:rsidRPr="00D15B9B" w:rsidRDefault="000E1226" w:rsidP="00B24C08">
      <w:pPr>
        <w:snapToGrid w:val="0"/>
        <w:spacing w:afterLines="60" w:after="144" w:line="240" w:lineRule="auto"/>
        <w:jc w:val="both"/>
        <w:rPr>
          <w:rFonts w:ascii="Roboto" w:eastAsia="Malgun Gothic" w:hAnsi="Roboto" w:cstheme="minorHAnsi"/>
          <w:sz w:val="20"/>
          <w:szCs w:val="20"/>
          <w:lang w:val="en-US" w:eastAsia="ko-KR"/>
        </w:rPr>
      </w:pPr>
      <w:r w:rsidRPr="00D15B9B">
        <w:rPr>
          <w:rFonts w:ascii="Roboto" w:eastAsia="Malgun Gothic" w:hAnsi="Roboto" w:cstheme="minorHAnsi"/>
          <w:sz w:val="20"/>
          <w:szCs w:val="20"/>
          <w:lang w:val="en-US" w:eastAsia="ko-KR"/>
        </w:rPr>
        <w:t xml:space="preserve">UN-Habitat will be responsible to provide technical assistance to the </w:t>
      </w:r>
      <w:r w:rsidR="00371935">
        <w:rPr>
          <w:rFonts w:ascii="Roboto" w:eastAsia="Malgun Gothic" w:hAnsi="Roboto" w:cstheme="minorHAnsi"/>
          <w:sz w:val="20"/>
          <w:szCs w:val="20"/>
          <w:lang w:val="en-US" w:eastAsia="ko-KR"/>
        </w:rPr>
        <w:t>g</w:t>
      </w:r>
      <w:r w:rsidRPr="00D15B9B">
        <w:rPr>
          <w:rFonts w:ascii="Roboto" w:eastAsia="Malgun Gothic" w:hAnsi="Roboto" w:cstheme="minorHAnsi"/>
          <w:sz w:val="20"/>
          <w:szCs w:val="20"/>
          <w:lang w:val="en-US" w:eastAsia="ko-KR"/>
        </w:rPr>
        <w:t xml:space="preserve">overnment during the NUP development and will be part of the NUP Technical Team. Through the Focal Point and Project Coordinator, UN-Habitat will manage the implementation timeline, setting project direction, reviewing the progresses and the written outputs. If the expected engagement of stakeholders is compromised and if the technical assistance to the Government does not reach the required quality, the team will put in place corrective/contingency measures. The Focal Point and Project Coordinator will guarantee the allocation of the planned funds and staff for each phase of the project, leading and monitoring the </w:t>
      </w:r>
      <w:proofErr w:type="gramStart"/>
      <w:r w:rsidRPr="00D15B9B">
        <w:rPr>
          <w:rFonts w:ascii="Roboto" w:eastAsia="Malgun Gothic" w:hAnsi="Roboto" w:cstheme="minorHAnsi"/>
          <w:sz w:val="20"/>
          <w:szCs w:val="20"/>
          <w:lang w:val="en-US" w:eastAsia="ko-KR"/>
        </w:rPr>
        <w:t>Technical</w:t>
      </w:r>
      <w:proofErr w:type="gramEnd"/>
      <w:r w:rsidRPr="00D15B9B">
        <w:rPr>
          <w:rFonts w:ascii="Roboto" w:eastAsia="Malgun Gothic" w:hAnsi="Roboto" w:cstheme="minorHAnsi"/>
          <w:sz w:val="20"/>
          <w:szCs w:val="20"/>
          <w:lang w:val="en-US" w:eastAsia="ko-KR"/>
        </w:rPr>
        <w:t xml:space="preserve"> team. </w:t>
      </w:r>
    </w:p>
    <w:p w14:paraId="18DF5B9C" w14:textId="77777777" w:rsidR="000E1226" w:rsidRPr="0041455A" w:rsidRDefault="000E1226" w:rsidP="00B24C08">
      <w:pPr>
        <w:snapToGrid w:val="0"/>
        <w:spacing w:afterLines="60" w:after="144" w:line="240" w:lineRule="auto"/>
        <w:jc w:val="both"/>
        <w:rPr>
          <w:rFonts w:ascii="Roboto" w:eastAsia="Malgun Gothic" w:hAnsi="Roboto" w:cstheme="minorHAnsi"/>
          <w:b/>
          <w:bCs/>
          <w:sz w:val="20"/>
          <w:szCs w:val="20"/>
          <w:lang w:val="en-US" w:eastAsia="ko-KR"/>
        </w:rPr>
      </w:pPr>
      <w:r w:rsidRPr="0041455A">
        <w:rPr>
          <w:rFonts w:ascii="Roboto" w:eastAsia="Malgun Gothic" w:hAnsi="Roboto" w:cstheme="minorHAnsi"/>
          <w:b/>
          <w:bCs/>
          <w:sz w:val="20"/>
          <w:szCs w:val="20"/>
          <w:lang w:val="en-US" w:eastAsia="ko-KR"/>
        </w:rPr>
        <w:t>SCUPA (State Committee for Urban Planning and Architecture)</w:t>
      </w:r>
    </w:p>
    <w:p w14:paraId="4BCA40E5" w14:textId="77777777" w:rsidR="000E1226" w:rsidRPr="0041455A" w:rsidRDefault="000E1226" w:rsidP="00B24C08">
      <w:pPr>
        <w:snapToGrid w:val="0"/>
        <w:spacing w:afterLines="60" w:after="144" w:line="240" w:lineRule="auto"/>
        <w:jc w:val="both"/>
        <w:rPr>
          <w:rFonts w:ascii="Roboto" w:eastAsia="Malgun Gothic" w:hAnsi="Roboto" w:cstheme="minorHAnsi"/>
          <w:sz w:val="20"/>
          <w:szCs w:val="20"/>
          <w:lang w:val="en-US" w:eastAsia="ko-KR"/>
        </w:rPr>
      </w:pPr>
      <w:r w:rsidRPr="0041455A">
        <w:rPr>
          <w:rFonts w:ascii="Roboto" w:eastAsia="Malgun Gothic" w:hAnsi="Roboto" w:cstheme="minorHAnsi"/>
          <w:sz w:val="20"/>
          <w:szCs w:val="20"/>
          <w:lang w:val="en-US" w:eastAsia="ko-KR"/>
        </w:rPr>
        <w:t>The elaboration of the NUP will have the institutional leadership of SCUPA, which will be the reference entity of the entire organizational structure for the NUP formulation. SCUPA will have the leadership of a Directive Council as the key governance body, and the supervision of a Technical-Scientific Committee and a Technical Team. SCUPA will be responsible for:</w:t>
      </w:r>
    </w:p>
    <w:p w14:paraId="29286723" w14:textId="77777777" w:rsidR="000E1226" w:rsidRPr="00A41897" w:rsidRDefault="000E1226">
      <w:pPr>
        <w:pStyle w:val="ListParagraph"/>
        <w:numPr>
          <w:ilvl w:val="0"/>
          <w:numId w:val="6"/>
        </w:numPr>
        <w:snapToGrid w:val="0"/>
        <w:spacing w:afterLines="60" w:after="144" w:line="240" w:lineRule="auto"/>
        <w:ind w:left="284" w:hanging="284"/>
        <w:jc w:val="both"/>
        <w:rPr>
          <w:rFonts w:ascii="Roboto" w:eastAsia="Malgun Gothic" w:hAnsi="Roboto" w:cstheme="minorHAnsi"/>
          <w:sz w:val="20"/>
          <w:szCs w:val="20"/>
          <w:lang w:val="en-US" w:eastAsia="ko-KR"/>
        </w:rPr>
      </w:pPr>
      <w:r w:rsidRPr="00A41897">
        <w:rPr>
          <w:rFonts w:ascii="Roboto" w:eastAsia="Malgun Gothic" w:hAnsi="Roboto" w:cstheme="minorHAnsi"/>
          <w:sz w:val="20"/>
          <w:szCs w:val="20"/>
          <w:lang w:val="en-US" w:eastAsia="ko-KR"/>
        </w:rPr>
        <w:t>Mobilizing all the stakeholders at the institutional level that will integrate the Directive Council and the Technical and Scientific Committee</w:t>
      </w:r>
    </w:p>
    <w:p w14:paraId="0E096A4E" w14:textId="77777777" w:rsidR="000E1226" w:rsidRPr="00A41897" w:rsidRDefault="000E1226">
      <w:pPr>
        <w:pStyle w:val="ListParagraph"/>
        <w:numPr>
          <w:ilvl w:val="0"/>
          <w:numId w:val="6"/>
        </w:numPr>
        <w:snapToGrid w:val="0"/>
        <w:spacing w:afterLines="60" w:after="144" w:line="240" w:lineRule="auto"/>
        <w:ind w:left="284" w:hanging="284"/>
        <w:jc w:val="both"/>
        <w:rPr>
          <w:rFonts w:ascii="Roboto" w:eastAsia="Malgun Gothic" w:hAnsi="Roboto" w:cstheme="minorHAnsi"/>
          <w:sz w:val="20"/>
          <w:szCs w:val="20"/>
          <w:lang w:val="en-US" w:eastAsia="ko-KR"/>
        </w:rPr>
      </w:pPr>
      <w:r w:rsidRPr="00A41897">
        <w:rPr>
          <w:rFonts w:ascii="Roboto" w:eastAsia="Malgun Gothic" w:hAnsi="Roboto" w:cstheme="minorHAnsi"/>
          <w:sz w:val="20"/>
          <w:szCs w:val="20"/>
          <w:lang w:val="en-US" w:eastAsia="ko-KR"/>
        </w:rPr>
        <w:t>Elaborating and approving the policy elaboration roadmap and monitoring mechanisms.</w:t>
      </w:r>
    </w:p>
    <w:p w14:paraId="1A3FFBD8" w14:textId="77777777" w:rsidR="000E1226" w:rsidRPr="00A41897" w:rsidRDefault="000E1226">
      <w:pPr>
        <w:pStyle w:val="ListParagraph"/>
        <w:numPr>
          <w:ilvl w:val="0"/>
          <w:numId w:val="6"/>
        </w:numPr>
        <w:snapToGrid w:val="0"/>
        <w:spacing w:afterLines="60" w:after="144" w:line="240" w:lineRule="auto"/>
        <w:ind w:left="284" w:hanging="284"/>
        <w:jc w:val="both"/>
        <w:rPr>
          <w:rFonts w:ascii="Roboto" w:eastAsia="Malgun Gothic" w:hAnsi="Roboto" w:cstheme="minorHAnsi"/>
          <w:sz w:val="20"/>
          <w:szCs w:val="20"/>
          <w:lang w:val="en-US" w:eastAsia="ko-KR"/>
        </w:rPr>
      </w:pPr>
      <w:r w:rsidRPr="00A41897">
        <w:rPr>
          <w:rFonts w:ascii="Roboto" w:eastAsia="Malgun Gothic" w:hAnsi="Roboto" w:cstheme="minorHAnsi"/>
          <w:sz w:val="20"/>
          <w:szCs w:val="20"/>
          <w:lang w:val="en-US" w:eastAsia="ko-KR"/>
        </w:rPr>
        <w:t>Managing all official communications.</w:t>
      </w:r>
    </w:p>
    <w:p w14:paraId="23AD4837" w14:textId="77777777" w:rsidR="000E1226" w:rsidRPr="00A41897" w:rsidRDefault="000E1226">
      <w:pPr>
        <w:pStyle w:val="ListParagraph"/>
        <w:numPr>
          <w:ilvl w:val="0"/>
          <w:numId w:val="6"/>
        </w:numPr>
        <w:snapToGrid w:val="0"/>
        <w:spacing w:afterLines="60" w:after="144" w:line="240" w:lineRule="auto"/>
        <w:ind w:left="284" w:hanging="284"/>
        <w:jc w:val="both"/>
        <w:rPr>
          <w:rFonts w:ascii="Roboto" w:eastAsia="Malgun Gothic" w:hAnsi="Roboto" w:cstheme="minorHAnsi"/>
          <w:sz w:val="20"/>
          <w:szCs w:val="20"/>
          <w:lang w:val="en-US" w:eastAsia="ko-KR"/>
        </w:rPr>
      </w:pPr>
      <w:r w:rsidRPr="00A41897">
        <w:rPr>
          <w:rFonts w:ascii="Roboto" w:eastAsia="Malgun Gothic" w:hAnsi="Roboto" w:cstheme="minorHAnsi"/>
          <w:sz w:val="20"/>
          <w:szCs w:val="20"/>
          <w:lang w:val="en-US" w:eastAsia="ko-KR"/>
        </w:rPr>
        <w:t xml:space="preserve">Facilitating all activities related to the NUP elaboration process, including the mobilization of resources, institutional, </w:t>
      </w:r>
      <w:proofErr w:type="gramStart"/>
      <w:r w:rsidRPr="00A41897">
        <w:rPr>
          <w:rFonts w:ascii="Roboto" w:eastAsia="Malgun Gothic" w:hAnsi="Roboto" w:cstheme="minorHAnsi"/>
          <w:sz w:val="20"/>
          <w:szCs w:val="20"/>
          <w:lang w:val="en-US" w:eastAsia="ko-KR"/>
        </w:rPr>
        <w:t>technical</w:t>
      </w:r>
      <w:proofErr w:type="gramEnd"/>
      <w:r w:rsidRPr="00A41897">
        <w:rPr>
          <w:rFonts w:ascii="Roboto" w:eastAsia="Malgun Gothic" w:hAnsi="Roboto" w:cstheme="minorHAnsi"/>
          <w:sz w:val="20"/>
          <w:szCs w:val="20"/>
          <w:lang w:val="en-US" w:eastAsia="ko-KR"/>
        </w:rPr>
        <w:t xml:space="preserve"> and logistical support staff, organization of regional/national meetings, consultations and forums, etc.</w:t>
      </w:r>
    </w:p>
    <w:p w14:paraId="163826EC" w14:textId="54E51689" w:rsidR="0053053C" w:rsidRPr="00D67D1A" w:rsidRDefault="000E1226">
      <w:pPr>
        <w:pStyle w:val="ListParagraph"/>
        <w:numPr>
          <w:ilvl w:val="0"/>
          <w:numId w:val="6"/>
        </w:numPr>
        <w:snapToGrid w:val="0"/>
        <w:spacing w:afterLines="60" w:after="144" w:line="240" w:lineRule="auto"/>
        <w:ind w:left="284" w:hanging="284"/>
        <w:contextualSpacing w:val="0"/>
        <w:jc w:val="both"/>
        <w:rPr>
          <w:rFonts w:ascii="Roboto" w:eastAsia="Malgun Gothic" w:hAnsi="Roboto" w:cstheme="minorHAnsi"/>
          <w:sz w:val="20"/>
          <w:szCs w:val="20"/>
          <w:lang w:val="en-US" w:eastAsia="ko-KR"/>
        </w:rPr>
      </w:pPr>
      <w:r w:rsidRPr="00A41897">
        <w:rPr>
          <w:rFonts w:ascii="Roboto" w:eastAsia="Malgun Gothic" w:hAnsi="Roboto" w:cstheme="minorHAnsi"/>
          <w:sz w:val="20"/>
          <w:szCs w:val="20"/>
          <w:lang w:val="en-US" w:eastAsia="ko-KR"/>
        </w:rPr>
        <w:lastRenderedPageBreak/>
        <w:t>Be responsible of coordinating final approval of any content, including specific chapter of NUP on smart cities component.</w:t>
      </w:r>
    </w:p>
    <w:p w14:paraId="0A68FD72" w14:textId="729E3F4A" w:rsidR="0053053C" w:rsidRPr="00D67D1A" w:rsidRDefault="00D67D1A" w:rsidP="00B24C08">
      <w:pPr>
        <w:snapToGrid w:val="0"/>
        <w:spacing w:afterLines="60" w:after="144" w:line="240" w:lineRule="auto"/>
        <w:jc w:val="both"/>
        <w:rPr>
          <w:rFonts w:ascii="Roboto" w:eastAsia="Malgun Gothic" w:hAnsi="Roboto" w:cstheme="minorHAnsi"/>
          <w:b/>
          <w:bCs/>
          <w:sz w:val="20"/>
          <w:szCs w:val="20"/>
          <w:lang w:val="en-US" w:eastAsia="ko-KR"/>
        </w:rPr>
      </w:pPr>
      <w:r w:rsidRPr="00D67D1A">
        <w:rPr>
          <w:rFonts w:ascii="Roboto" w:eastAsia="Malgun Gothic" w:hAnsi="Roboto" w:cstheme="minorHAnsi"/>
          <w:b/>
          <w:bCs/>
          <w:sz w:val="20"/>
          <w:szCs w:val="20"/>
          <w:lang w:val="en-US" w:eastAsia="ko-KR"/>
        </w:rPr>
        <w:t xml:space="preserve">Steering </w:t>
      </w:r>
      <w:r>
        <w:rPr>
          <w:rFonts w:ascii="Roboto" w:eastAsia="Malgun Gothic" w:hAnsi="Roboto" w:cstheme="minorHAnsi"/>
          <w:b/>
          <w:bCs/>
          <w:sz w:val="20"/>
          <w:szCs w:val="20"/>
          <w:lang w:val="en-US" w:eastAsia="ko-KR"/>
        </w:rPr>
        <w:t>Committee</w:t>
      </w:r>
    </w:p>
    <w:p w14:paraId="4D7FE653" w14:textId="082A9C19" w:rsidR="000E1226" w:rsidRPr="00D67D1A" w:rsidRDefault="000E1226" w:rsidP="00B24C08">
      <w:pPr>
        <w:snapToGrid w:val="0"/>
        <w:spacing w:afterLines="60" w:after="144" w:line="240" w:lineRule="auto"/>
        <w:jc w:val="both"/>
        <w:rPr>
          <w:rFonts w:ascii="Roboto" w:eastAsia="Malgun Gothic" w:hAnsi="Roboto" w:cstheme="minorHAnsi"/>
          <w:sz w:val="20"/>
          <w:szCs w:val="20"/>
          <w:lang w:val="en-US" w:eastAsia="ko-KR"/>
        </w:rPr>
      </w:pPr>
      <w:r w:rsidRPr="00D67D1A">
        <w:rPr>
          <w:rFonts w:ascii="Roboto" w:eastAsia="Malgun Gothic" w:hAnsi="Roboto" w:cstheme="minorHAnsi"/>
          <w:sz w:val="20"/>
          <w:szCs w:val="20"/>
          <w:lang w:val="en-US" w:eastAsia="ko-KR"/>
        </w:rPr>
        <w:t xml:space="preserve">The </w:t>
      </w:r>
      <w:r w:rsidR="00D67D1A" w:rsidRPr="00D67D1A">
        <w:rPr>
          <w:rFonts w:ascii="Roboto" w:eastAsia="Malgun Gothic" w:hAnsi="Roboto" w:cstheme="minorHAnsi"/>
          <w:sz w:val="20"/>
          <w:szCs w:val="20"/>
          <w:lang w:val="en-US" w:eastAsia="ko-KR"/>
        </w:rPr>
        <w:t>Steering Committee</w:t>
      </w:r>
      <w:r w:rsidRPr="00D67D1A">
        <w:rPr>
          <w:rFonts w:ascii="Roboto" w:eastAsia="Malgun Gothic" w:hAnsi="Roboto" w:cstheme="minorHAnsi"/>
          <w:sz w:val="20"/>
          <w:szCs w:val="20"/>
          <w:lang w:val="en-US" w:eastAsia="ko-KR"/>
        </w:rPr>
        <w:t>, as the body that directs and governs the process, oriented by SCUPA, is responsible for:</w:t>
      </w:r>
    </w:p>
    <w:p w14:paraId="3EB3D572" w14:textId="77777777" w:rsidR="000E1226" w:rsidRPr="00D67D1A" w:rsidRDefault="000E1226">
      <w:pPr>
        <w:pStyle w:val="ListParagraph"/>
        <w:numPr>
          <w:ilvl w:val="0"/>
          <w:numId w:val="6"/>
        </w:numPr>
        <w:snapToGrid w:val="0"/>
        <w:spacing w:afterLines="60" w:after="144" w:line="240" w:lineRule="auto"/>
        <w:ind w:left="284" w:hanging="284"/>
        <w:jc w:val="both"/>
        <w:rPr>
          <w:rFonts w:ascii="Roboto" w:eastAsia="Malgun Gothic" w:hAnsi="Roboto" w:cstheme="minorHAnsi"/>
          <w:sz w:val="20"/>
          <w:szCs w:val="20"/>
          <w:lang w:val="en-US" w:eastAsia="ko-KR"/>
        </w:rPr>
      </w:pPr>
      <w:r w:rsidRPr="00D67D1A">
        <w:rPr>
          <w:rFonts w:ascii="Roboto" w:eastAsia="Malgun Gothic" w:hAnsi="Roboto" w:cstheme="minorHAnsi"/>
          <w:sz w:val="20"/>
          <w:szCs w:val="20"/>
          <w:lang w:val="en-US" w:eastAsia="ko-KR"/>
        </w:rPr>
        <w:t xml:space="preserve">Managing, </w:t>
      </w:r>
      <w:proofErr w:type="gramStart"/>
      <w:r w:rsidRPr="00D67D1A">
        <w:rPr>
          <w:rFonts w:ascii="Roboto" w:eastAsia="Malgun Gothic" w:hAnsi="Roboto" w:cstheme="minorHAnsi"/>
          <w:sz w:val="20"/>
          <w:szCs w:val="20"/>
          <w:lang w:val="en-US" w:eastAsia="ko-KR"/>
        </w:rPr>
        <w:t>monitoring</w:t>
      </w:r>
      <w:proofErr w:type="gramEnd"/>
      <w:r w:rsidRPr="00D67D1A">
        <w:rPr>
          <w:rFonts w:ascii="Roboto" w:eastAsia="Malgun Gothic" w:hAnsi="Roboto" w:cstheme="minorHAnsi"/>
          <w:sz w:val="20"/>
          <w:szCs w:val="20"/>
          <w:lang w:val="en-US" w:eastAsia="ko-KR"/>
        </w:rPr>
        <w:t xml:space="preserve"> and validating the NUP elaboration roadmap, taking the necessary decisions along the main steps, deliverables and outcomes.</w:t>
      </w:r>
    </w:p>
    <w:p w14:paraId="14104158" w14:textId="77777777" w:rsidR="000E1226" w:rsidRPr="00D67D1A" w:rsidRDefault="000E1226">
      <w:pPr>
        <w:pStyle w:val="ListParagraph"/>
        <w:numPr>
          <w:ilvl w:val="0"/>
          <w:numId w:val="6"/>
        </w:numPr>
        <w:snapToGrid w:val="0"/>
        <w:spacing w:afterLines="60" w:after="144" w:line="240" w:lineRule="auto"/>
        <w:ind w:left="284" w:hanging="284"/>
        <w:jc w:val="both"/>
        <w:rPr>
          <w:rFonts w:ascii="Roboto" w:eastAsia="Malgun Gothic" w:hAnsi="Roboto" w:cstheme="minorHAnsi"/>
          <w:sz w:val="20"/>
          <w:szCs w:val="20"/>
          <w:lang w:val="en-US" w:eastAsia="ko-KR"/>
        </w:rPr>
      </w:pPr>
      <w:r w:rsidRPr="00D67D1A">
        <w:rPr>
          <w:rFonts w:ascii="Roboto" w:eastAsia="Malgun Gothic" w:hAnsi="Roboto" w:cstheme="minorHAnsi"/>
          <w:sz w:val="20"/>
          <w:szCs w:val="20"/>
          <w:lang w:val="en-US" w:eastAsia="ko-KR"/>
        </w:rPr>
        <w:t>Creating and managing mechanisms for vertical and horizontal information sharing and communication.</w:t>
      </w:r>
    </w:p>
    <w:p w14:paraId="4EA79905" w14:textId="77777777" w:rsidR="000E1226" w:rsidRPr="009163CE" w:rsidRDefault="000E1226">
      <w:pPr>
        <w:pStyle w:val="ListParagraph"/>
        <w:numPr>
          <w:ilvl w:val="0"/>
          <w:numId w:val="6"/>
        </w:numPr>
        <w:snapToGrid w:val="0"/>
        <w:spacing w:afterLines="60" w:after="144" w:line="240" w:lineRule="auto"/>
        <w:ind w:left="284" w:hanging="284"/>
        <w:jc w:val="both"/>
        <w:rPr>
          <w:rFonts w:ascii="Roboto" w:eastAsia="Malgun Gothic" w:hAnsi="Roboto" w:cstheme="minorHAnsi"/>
          <w:sz w:val="20"/>
          <w:szCs w:val="20"/>
          <w:lang w:val="en-US" w:eastAsia="ko-KR"/>
        </w:rPr>
      </w:pPr>
      <w:r w:rsidRPr="009163CE">
        <w:rPr>
          <w:rFonts w:ascii="Roboto" w:eastAsia="Malgun Gothic" w:hAnsi="Roboto" w:cstheme="minorHAnsi"/>
          <w:sz w:val="20"/>
          <w:szCs w:val="20"/>
          <w:lang w:val="en-US" w:eastAsia="ko-KR"/>
        </w:rPr>
        <w:t>Providing feedback and validation on the material prepared by the Technical Team.</w:t>
      </w:r>
    </w:p>
    <w:p w14:paraId="1A723C86" w14:textId="31640625" w:rsidR="000E1226" w:rsidRPr="009163CE" w:rsidRDefault="000E1226">
      <w:pPr>
        <w:pStyle w:val="ListParagraph"/>
        <w:numPr>
          <w:ilvl w:val="0"/>
          <w:numId w:val="6"/>
        </w:numPr>
        <w:snapToGrid w:val="0"/>
        <w:spacing w:afterLines="60" w:after="144" w:line="240" w:lineRule="auto"/>
        <w:ind w:left="284" w:hanging="284"/>
        <w:contextualSpacing w:val="0"/>
        <w:jc w:val="both"/>
        <w:rPr>
          <w:rFonts w:ascii="Roboto" w:eastAsia="Malgun Gothic" w:hAnsi="Roboto" w:cstheme="minorHAnsi"/>
          <w:sz w:val="20"/>
          <w:szCs w:val="20"/>
          <w:lang w:val="en-US" w:eastAsia="ko-KR"/>
        </w:rPr>
      </w:pPr>
      <w:r w:rsidRPr="009163CE">
        <w:rPr>
          <w:rFonts w:ascii="Roboto" w:eastAsia="Malgun Gothic" w:hAnsi="Roboto" w:cstheme="minorHAnsi"/>
          <w:sz w:val="20"/>
          <w:szCs w:val="20"/>
          <w:lang w:val="en-US" w:eastAsia="ko-KR"/>
        </w:rPr>
        <w:t>Checking and validating all the documentation produced by the Technical Team (previously analyzed and complemented by the Technical and Scientific Committee) at each stage of the NUP formulation process.</w:t>
      </w:r>
    </w:p>
    <w:p w14:paraId="2B889056" w14:textId="65F24FA0" w:rsidR="000E1226" w:rsidRPr="009163CE" w:rsidRDefault="000E1226" w:rsidP="00B24C08">
      <w:pPr>
        <w:snapToGrid w:val="0"/>
        <w:spacing w:afterLines="60" w:after="144" w:line="240" w:lineRule="auto"/>
        <w:jc w:val="both"/>
        <w:rPr>
          <w:rFonts w:ascii="Roboto" w:eastAsia="Malgun Gothic" w:hAnsi="Roboto" w:cstheme="minorHAnsi"/>
          <w:b/>
          <w:bCs/>
          <w:sz w:val="20"/>
          <w:szCs w:val="20"/>
          <w:lang w:val="en-US" w:eastAsia="ko-KR"/>
        </w:rPr>
      </w:pPr>
      <w:r w:rsidRPr="009163CE">
        <w:rPr>
          <w:rFonts w:ascii="Roboto" w:eastAsia="Malgun Gothic" w:hAnsi="Roboto" w:cstheme="minorHAnsi"/>
          <w:b/>
          <w:bCs/>
          <w:sz w:val="20"/>
          <w:szCs w:val="20"/>
          <w:lang w:val="en-US" w:eastAsia="ko-KR"/>
        </w:rPr>
        <w:t xml:space="preserve">Technical </w:t>
      </w:r>
      <w:r w:rsidR="00D67D1A" w:rsidRPr="009163CE">
        <w:rPr>
          <w:rFonts w:ascii="Roboto" w:eastAsia="Malgun Gothic" w:hAnsi="Roboto" w:cstheme="minorHAnsi"/>
          <w:b/>
          <w:bCs/>
          <w:sz w:val="20"/>
          <w:szCs w:val="20"/>
          <w:lang w:val="en-US" w:eastAsia="ko-KR"/>
        </w:rPr>
        <w:t>Advisory</w:t>
      </w:r>
      <w:r w:rsidRPr="009163CE">
        <w:rPr>
          <w:rFonts w:ascii="Roboto" w:eastAsia="Malgun Gothic" w:hAnsi="Roboto" w:cstheme="minorHAnsi"/>
          <w:b/>
          <w:bCs/>
          <w:sz w:val="20"/>
          <w:szCs w:val="20"/>
          <w:lang w:val="en-US" w:eastAsia="ko-KR"/>
        </w:rPr>
        <w:t xml:space="preserve"> Committee</w:t>
      </w:r>
    </w:p>
    <w:p w14:paraId="3115FACD" w14:textId="2A52535B" w:rsidR="000E1226" w:rsidRPr="009163CE" w:rsidRDefault="000E1226" w:rsidP="00B24C08">
      <w:pPr>
        <w:snapToGrid w:val="0"/>
        <w:spacing w:afterLines="60" w:after="144" w:line="240" w:lineRule="auto"/>
        <w:jc w:val="both"/>
        <w:rPr>
          <w:rFonts w:ascii="Roboto" w:eastAsia="Malgun Gothic" w:hAnsi="Roboto" w:cstheme="minorHAnsi"/>
          <w:sz w:val="20"/>
          <w:szCs w:val="20"/>
          <w:lang w:val="en-US" w:eastAsia="ko-KR"/>
        </w:rPr>
      </w:pPr>
      <w:r w:rsidRPr="009163CE">
        <w:rPr>
          <w:rFonts w:ascii="Roboto" w:eastAsia="Malgun Gothic" w:hAnsi="Roboto" w:cstheme="minorHAnsi"/>
          <w:sz w:val="20"/>
          <w:szCs w:val="20"/>
          <w:lang w:val="en-US" w:eastAsia="ko-KR"/>
        </w:rPr>
        <w:t>As the technical operational body under the supervision of the SCUPA</w:t>
      </w:r>
      <w:r w:rsidR="00FC4252" w:rsidRPr="009163CE">
        <w:rPr>
          <w:rFonts w:ascii="Roboto" w:eastAsia="Malgun Gothic" w:hAnsi="Roboto" w:cstheme="minorHAnsi"/>
          <w:sz w:val="20"/>
          <w:szCs w:val="20"/>
          <w:lang w:val="en-US" w:eastAsia="ko-KR"/>
        </w:rPr>
        <w:t xml:space="preserve">, the Technical Advisory </w:t>
      </w:r>
      <w:proofErr w:type="gramStart"/>
      <w:r w:rsidR="00FC4252" w:rsidRPr="009163CE">
        <w:rPr>
          <w:rFonts w:ascii="Roboto" w:eastAsia="Malgun Gothic" w:hAnsi="Roboto" w:cstheme="minorHAnsi"/>
          <w:sz w:val="20"/>
          <w:szCs w:val="20"/>
          <w:lang w:val="en-US" w:eastAsia="ko-KR"/>
        </w:rPr>
        <w:t xml:space="preserve">Committee </w:t>
      </w:r>
      <w:r w:rsidRPr="009163CE">
        <w:rPr>
          <w:rFonts w:ascii="Roboto" w:eastAsia="Malgun Gothic" w:hAnsi="Roboto" w:cstheme="minorHAnsi"/>
          <w:sz w:val="20"/>
          <w:szCs w:val="20"/>
          <w:lang w:val="en-US" w:eastAsia="ko-KR"/>
        </w:rPr>
        <w:t xml:space="preserve"> is</w:t>
      </w:r>
      <w:proofErr w:type="gramEnd"/>
      <w:r w:rsidRPr="009163CE">
        <w:rPr>
          <w:rFonts w:ascii="Roboto" w:eastAsia="Malgun Gothic" w:hAnsi="Roboto" w:cstheme="minorHAnsi"/>
          <w:sz w:val="20"/>
          <w:szCs w:val="20"/>
          <w:lang w:val="en-US" w:eastAsia="ko-KR"/>
        </w:rPr>
        <w:t xml:space="preserve"> responsible for:</w:t>
      </w:r>
    </w:p>
    <w:p w14:paraId="33434FDB" w14:textId="77777777" w:rsidR="000E1226" w:rsidRPr="009163CE" w:rsidRDefault="000E1226">
      <w:pPr>
        <w:pStyle w:val="ListParagraph"/>
        <w:numPr>
          <w:ilvl w:val="0"/>
          <w:numId w:val="6"/>
        </w:numPr>
        <w:snapToGrid w:val="0"/>
        <w:spacing w:afterLines="60" w:after="144" w:line="240" w:lineRule="auto"/>
        <w:ind w:left="284" w:hanging="284"/>
        <w:jc w:val="both"/>
        <w:rPr>
          <w:rFonts w:ascii="Roboto" w:eastAsia="Malgun Gothic" w:hAnsi="Roboto" w:cstheme="minorHAnsi"/>
          <w:sz w:val="20"/>
          <w:szCs w:val="20"/>
          <w:lang w:val="en-US" w:eastAsia="ko-KR"/>
        </w:rPr>
      </w:pPr>
      <w:r w:rsidRPr="009163CE">
        <w:rPr>
          <w:rFonts w:ascii="Roboto" w:eastAsia="Malgun Gothic" w:hAnsi="Roboto" w:cstheme="minorHAnsi"/>
          <w:sz w:val="20"/>
          <w:szCs w:val="20"/>
          <w:lang w:val="en-US" w:eastAsia="ko-KR"/>
        </w:rPr>
        <w:t>Following and monitoring the quality of all documentation prepared by the Technical Team.</w:t>
      </w:r>
    </w:p>
    <w:p w14:paraId="385B660B" w14:textId="77777777" w:rsidR="000E1226" w:rsidRPr="009163CE" w:rsidRDefault="000E1226">
      <w:pPr>
        <w:pStyle w:val="ListParagraph"/>
        <w:numPr>
          <w:ilvl w:val="0"/>
          <w:numId w:val="6"/>
        </w:numPr>
        <w:snapToGrid w:val="0"/>
        <w:spacing w:afterLines="60" w:after="144" w:line="240" w:lineRule="auto"/>
        <w:ind w:left="284" w:hanging="284"/>
        <w:jc w:val="both"/>
        <w:rPr>
          <w:rFonts w:ascii="Roboto" w:eastAsia="Malgun Gothic" w:hAnsi="Roboto" w:cstheme="minorHAnsi"/>
          <w:sz w:val="20"/>
          <w:szCs w:val="20"/>
          <w:lang w:val="en-US" w:eastAsia="ko-KR"/>
        </w:rPr>
      </w:pPr>
      <w:r w:rsidRPr="009163CE">
        <w:rPr>
          <w:rFonts w:ascii="Roboto" w:eastAsia="Malgun Gothic" w:hAnsi="Roboto" w:cstheme="minorHAnsi"/>
          <w:sz w:val="20"/>
          <w:szCs w:val="20"/>
          <w:lang w:val="en-US" w:eastAsia="ko-KR"/>
        </w:rPr>
        <w:t xml:space="preserve">Regularly contributing </w:t>
      </w:r>
      <w:proofErr w:type="gramStart"/>
      <w:r w:rsidRPr="009163CE">
        <w:rPr>
          <w:rFonts w:ascii="Roboto" w:eastAsia="Malgun Gothic" w:hAnsi="Roboto" w:cstheme="minorHAnsi"/>
          <w:sz w:val="20"/>
          <w:szCs w:val="20"/>
          <w:lang w:val="en-US" w:eastAsia="ko-KR"/>
        </w:rPr>
        <w:t>in</w:t>
      </w:r>
      <w:proofErr w:type="gramEnd"/>
      <w:r w:rsidRPr="009163CE">
        <w:rPr>
          <w:rFonts w:ascii="Roboto" w:eastAsia="Malgun Gothic" w:hAnsi="Roboto" w:cstheme="minorHAnsi"/>
          <w:sz w:val="20"/>
          <w:szCs w:val="20"/>
          <w:lang w:val="en-US" w:eastAsia="ko-KR"/>
        </w:rPr>
        <w:t xml:space="preserve"> all the products elaborated by the Technical Team in the form of comments, reviews, suggestions, technical inputs, contents, raw material, technical inputs.</w:t>
      </w:r>
    </w:p>
    <w:p w14:paraId="666B29CE" w14:textId="54F68AA1" w:rsidR="000E1226" w:rsidRPr="009163CE" w:rsidRDefault="000E1226">
      <w:pPr>
        <w:pStyle w:val="ListParagraph"/>
        <w:numPr>
          <w:ilvl w:val="0"/>
          <w:numId w:val="6"/>
        </w:numPr>
        <w:snapToGrid w:val="0"/>
        <w:spacing w:afterLines="60" w:after="144" w:line="240" w:lineRule="auto"/>
        <w:ind w:left="284" w:hanging="284"/>
        <w:contextualSpacing w:val="0"/>
        <w:jc w:val="both"/>
        <w:rPr>
          <w:rFonts w:ascii="Roboto" w:eastAsia="Malgun Gothic" w:hAnsi="Roboto" w:cstheme="minorHAnsi"/>
          <w:sz w:val="20"/>
          <w:szCs w:val="20"/>
          <w:lang w:val="en-US" w:eastAsia="ko-KR"/>
        </w:rPr>
      </w:pPr>
      <w:r w:rsidRPr="009163CE">
        <w:rPr>
          <w:rFonts w:ascii="Roboto" w:eastAsia="Malgun Gothic" w:hAnsi="Roboto" w:cstheme="minorHAnsi"/>
          <w:sz w:val="20"/>
          <w:szCs w:val="20"/>
          <w:lang w:val="en-US" w:eastAsia="ko-KR"/>
        </w:rPr>
        <w:t xml:space="preserve">Supporting the collection of information </w:t>
      </w:r>
      <w:proofErr w:type="gramStart"/>
      <w:r w:rsidRPr="009163CE">
        <w:rPr>
          <w:rFonts w:ascii="Roboto" w:eastAsia="Malgun Gothic" w:hAnsi="Roboto" w:cstheme="minorHAnsi"/>
          <w:sz w:val="20"/>
          <w:szCs w:val="20"/>
          <w:lang w:val="en-US" w:eastAsia="ko-KR"/>
        </w:rPr>
        <w:t>in order to</w:t>
      </w:r>
      <w:proofErr w:type="gramEnd"/>
      <w:r w:rsidRPr="009163CE">
        <w:rPr>
          <w:rFonts w:ascii="Roboto" w:eastAsia="Malgun Gothic" w:hAnsi="Roboto" w:cstheme="minorHAnsi"/>
          <w:sz w:val="20"/>
          <w:szCs w:val="20"/>
          <w:lang w:val="en-US" w:eastAsia="ko-KR"/>
        </w:rPr>
        <w:t xml:space="preserve"> facilitate the work of the Technical Team (literature review, reports, legislative frameworks, existing policies and strategies, access to databases, maps, plans, etc.).</w:t>
      </w:r>
    </w:p>
    <w:p w14:paraId="382FB846" w14:textId="77777777" w:rsidR="000E1226" w:rsidRPr="009163CE" w:rsidRDefault="000E1226" w:rsidP="00B24C08">
      <w:pPr>
        <w:snapToGrid w:val="0"/>
        <w:spacing w:afterLines="60" w:after="144" w:line="240" w:lineRule="auto"/>
        <w:jc w:val="both"/>
        <w:rPr>
          <w:rFonts w:ascii="Roboto" w:eastAsia="Malgun Gothic" w:hAnsi="Roboto" w:cstheme="minorHAnsi"/>
          <w:b/>
          <w:bCs/>
          <w:sz w:val="20"/>
          <w:szCs w:val="20"/>
          <w:lang w:val="en-US" w:eastAsia="ko-KR"/>
        </w:rPr>
      </w:pPr>
      <w:r w:rsidRPr="009163CE">
        <w:rPr>
          <w:rFonts w:ascii="Roboto" w:eastAsia="Malgun Gothic" w:hAnsi="Roboto" w:cstheme="minorHAnsi"/>
          <w:b/>
          <w:bCs/>
          <w:sz w:val="20"/>
          <w:szCs w:val="20"/>
          <w:lang w:val="en-US" w:eastAsia="ko-KR"/>
        </w:rPr>
        <w:t>Technical Team</w:t>
      </w:r>
    </w:p>
    <w:p w14:paraId="19BD399D" w14:textId="70E02E2D" w:rsidR="000E1226" w:rsidRPr="009163CE" w:rsidRDefault="000E1226" w:rsidP="00B24C08">
      <w:pPr>
        <w:snapToGrid w:val="0"/>
        <w:spacing w:afterLines="60" w:after="144" w:line="240" w:lineRule="auto"/>
        <w:jc w:val="both"/>
        <w:rPr>
          <w:rFonts w:ascii="Roboto" w:eastAsia="Malgun Gothic" w:hAnsi="Roboto" w:cstheme="minorHAnsi"/>
          <w:sz w:val="20"/>
          <w:szCs w:val="20"/>
          <w:lang w:val="en-US" w:eastAsia="ko-KR"/>
        </w:rPr>
      </w:pPr>
      <w:r w:rsidRPr="009163CE">
        <w:rPr>
          <w:rFonts w:ascii="Roboto" w:eastAsia="Malgun Gothic" w:hAnsi="Roboto" w:cstheme="minorHAnsi"/>
          <w:sz w:val="20"/>
          <w:szCs w:val="20"/>
          <w:lang w:val="en-US" w:eastAsia="ko-KR"/>
        </w:rPr>
        <w:t xml:space="preserve">The Technical Team serves as Secretariat for the </w:t>
      </w:r>
      <w:r w:rsidR="00CF5D9E" w:rsidRPr="009163CE">
        <w:rPr>
          <w:rFonts w:ascii="Roboto" w:eastAsia="Malgun Gothic" w:hAnsi="Roboto" w:cstheme="minorHAnsi"/>
          <w:sz w:val="20"/>
          <w:szCs w:val="20"/>
          <w:lang w:val="en-US" w:eastAsia="ko-KR"/>
        </w:rPr>
        <w:t>St</w:t>
      </w:r>
      <w:r w:rsidR="00FA6A6E" w:rsidRPr="009163CE">
        <w:rPr>
          <w:rFonts w:ascii="Roboto" w:eastAsia="Malgun Gothic" w:hAnsi="Roboto" w:cstheme="minorHAnsi"/>
          <w:sz w:val="20"/>
          <w:szCs w:val="20"/>
          <w:lang w:val="en-US" w:eastAsia="ko-KR"/>
        </w:rPr>
        <w:t>e</w:t>
      </w:r>
      <w:r w:rsidR="00CF5D9E" w:rsidRPr="009163CE">
        <w:rPr>
          <w:rFonts w:ascii="Roboto" w:eastAsia="Malgun Gothic" w:hAnsi="Roboto" w:cstheme="minorHAnsi"/>
          <w:sz w:val="20"/>
          <w:szCs w:val="20"/>
          <w:lang w:val="en-US" w:eastAsia="ko-KR"/>
        </w:rPr>
        <w:t>ering Committee</w:t>
      </w:r>
      <w:r w:rsidRPr="009163CE">
        <w:rPr>
          <w:rFonts w:ascii="Roboto" w:eastAsia="Malgun Gothic" w:hAnsi="Roboto" w:cstheme="minorHAnsi"/>
          <w:sz w:val="20"/>
          <w:szCs w:val="20"/>
          <w:lang w:val="en-US" w:eastAsia="ko-KR"/>
        </w:rPr>
        <w:t xml:space="preserve"> and as Facilitating Body for the Technical </w:t>
      </w:r>
      <w:r w:rsidR="00CF5D9E" w:rsidRPr="009163CE">
        <w:rPr>
          <w:rFonts w:ascii="Roboto" w:eastAsia="Malgun Gothic" w:hAnsi="Roboto" w:cstheme="minorHAnsi"/>
          <w:sz w:val="20"/>
          <w:szCs w:val="20"/>
          <w:lang w:val="en-US" w:eastAsia="ko-KR"/>
        </w:rPr>
        <w:t>Advisory Committee</w:t>
      </w:r>
      <w:r w:rsidRPr="009163CE">
        <w:rPr>
          <w:rFonts w:ascii="Roboto" w:eastAsia="Malgun Gothic" w:hAnsi="Roboto" w:cstheme="minorHAnsi"/>
          <w:sz w:val="20"/>
          <w:szCs w:val="20"/>
          <w:lang w:val="en-US" w:eastAsia="ko-KR"/>
        </w:rPr>
        <w:t xml:space="preserve">. It is the body with responsibility for the work of drafting the policy documents. UN-Habitat will be part of the Technical Team, by providing its expertise and services within the context of this specific project and of elaboration of the NUP in general, as stated above. The Technical Team is responsible </w:t>
      </w:r>
      <w:proofErr w:type="gramStart"/>
      <w:r w:rsidRPr="009163CE">
        <w:rPr>
          <w:rFonts w:ascii="Roboto" w:eastAsia="Malgun Gothic" w:hAnsi="Roboto" w:cstheme="minorHAnsi"/>
          <w:sz w:val="20"/>
          <w:szCs w:val="20"/>
          <w:lang w:val="en-US" w:eastAsia="ko-KR"/>
        </w:rPr>
        <w:t>in particular for</w:t>
      </w:r>
      <w:proofErr w:type="gramEnd"/>
      <w:r w:rsidRPr="009163CE">
        <w:rPr>
          <w:rFonts w:ascii="Roboto" w:eastAsia="Malgun Gothic" w:hAnsi="Roboto" w:cstheme="minorHAnsi"/>
          <w:sz w:val="20"/>
          <w:szCs w:val="20"/>
          <w:lang w:val="en-US" w:eastAsia="ko-KR"/>
        </w:rPr>
        <w:t xml:space="preserve"> the following tasks:</w:t>
      </w:r>
    </w:p>
    <w:p w14:paraId="0B57E9E5" w14:textId="77777777" w:rsidR="000E1226" w:rsidRPr="00EC253D" w:rsidRDefault="000E1226">
      <w:pPr>
        <w:pStyle w:val="ListParagraph"/>
        <w:numPr>
          <w:ilvl w:val="0"/>
          <w:numId w:val="6"/>
        </w:numPr>
        <w:snapToGrid w:val="0"/>
        <w:spacing w:afterLines="60" w:after="144" w:line="240" w:lineRule="auto"/>
        <w:ind w:left="284" w:hanging="284"/>
        <w:jc w:val="both"/>
        <w:rPr>
          <w:rFonts w:ascii="Roboto" w:eastAsia="Malgun Gothic" w:hAnsi="Roboto" w:cstheme="minorHAnsi"/>
          <w:sz w:val="20"/>
          <w:szCs w:val="20"/>
          <w:lang w:val="en-US" w:eastAsia="ko-KR"/>
        </w:rPr>
      </w:pPr>
      <w:r w:rsidRPr="009163CE">
        <w:rPr>
          <w:rFonts w:ascii="Roboto" w:eastAsia="Times New Roman" w:hAnsi="Roboto" w:cs="Calibri"/>
          <w:sz w:val="20"/>
          <w:szCs w:val="20"/>
          <w:lang w:val="en-US"/>
        </w:rPr>
        <w:t xml:space="preserve">Literature review (existing literature, reports, programmes, legislative frameworks, existing policies and </w:t>
      </w:r>
      <w:r w:rsidRPr="00EC253D">
        <w:rPr>
          <w:rFonts w:ascii="Roboto" w:eastAsia="Malgun Gothic" w:hAnsi="Roboto" w:cstheme="minorHAnsi"/>
          <w:sz w:val="20"/>
          <w:szCs w:val="20"/>
          <w:lang w:val="en-US" w:eastAsia="ko-KR"/>
        </w:rPr>
        <w:t>strategies, databases, maps, plans, etc.), individual interviews, thematic focus groups and working groups, etc.</w:t>
      </w:r>
    </w:p>
    <w:p w14:paraId="46B4AFF6" w14:textId="77777777" w:rsidR="000E1226" w:rsidRPr="00EC253D" w:rsidRDefault="000E1226">
      <w:pPr>
        <w:pStyle w:val="ListParagraph"/>
        <w:numPr>
          <w:ilvl w:val="0"/>
          <w:numId w:val="6"/>
        </w:numPr>
        <w:snapToGrid w:val="0"/>
        <w:spacing w:afterLines="60" w:after="144" w:line="240" w:lineRule="auto"/>
        <w:ind w:left="284" w:hanging="284"/>
        <w:jc w:val="both"/>
        <w:rPr>
          <w:rFonts w:ascii="Roboto" w:eastAsia="Malgun Gothic" w:hAnsi="Roboto" w:cstheme="minorHAnsi"/>
          <w:sz w:val="20"/>
          <w:szCs w:val="20"/>
          <w:lang w:val="en-US" w:eastAsia="ko-KR"/>
        </w:rPr>
      </w:pPr>
      <w:r w:rsidRPr="00EC253D">
        <w:rPr>
          <w:rFonts w:ascii="Roboto" w:eastAsia="Malgun Gothic" w:hAnsi="Roboto" w:cstheme="minorHAnsi"/>
          <w:sz w:val="20"/>
          <w:szCs w:val="20"/>
          <w:lang w:val="en-US" w:eastAsia="ko-KR"/>
        </w:rPr>
        <w:t>Collection and systematization of secondary or primary data.</w:t>
      </w:r>
    </w:p>
    <w:p w14:paraId="1CCF4BEF" w14:textId="77777777" w:rsidR="000E1226" w:rsidRPr="009163CE" w:rsidRDefault="000E1226">
      <w:pPr>
        <w:pStyle w:val="ListParagraph"/>
        <w:numPr>
          <w:ilvl w:val="0"/>
          <w:numId w:val="6"/>
        </w:numPr>
        <w:snapToGrid w:val="0"/>
        <w:spacing w:afterLines="60" w:after="144" w:line="240" w:lineRule="auto"/>
        <w:ind w:left="284" w:hanging="284"/>
        <w:jc w:val="both"/>
        <w:rPr>
          <w:rFonts w:ascii="Roboto" w:eastAsia="Times New Roman" w:hAnsi="Roboto" w:cs="Calibri"/>
          <w:sz w:val="20"/>
          <w:szCs w:val="20"/>
          <w:lang w:val="en-US"/>
        </w:rPr>
      </w:pPr>
      <w:r w:rsidRPr="00EC253D">
        <w:rPr>
          <w:rFonts w:ascii="Roboto" w:eastAsia="Malgun Gothic" w:hAnsi="Roboto" w:cstheme="minorHAnsi"/>
          <w:sz w:val="20"/>
          <w:szCs w:val="20"/>
          <w:lang w:val="en-US" w:eastAsia="ko-KR"/>
        </w:rPr>
        <w:t>Facilitating discussions and debates, production of consultation reports, technical presentations, including</w:t>
      </w:r>
      <w:r w:rsidRPr="009163CE">
        <w:rPr>
          <w:rFonts w:ascii="Roboto" w:eastAsia="Times New Roman" w:hAnsi="Roboto" w:cs="Calibri"/>
          <w:sz w:val="20"/>
          <w:szCs w:val="20"/>
          <w:lang w:val="en-US"/>
        </w:rPr>
        <w:t xml:space="preserve"> </w:t>
      </w:r>
      <w:r w:rsidRPr="00794F2E">
        <w:rPr>
          <w:rFonts w:ascii="Roboto" w:eastAsia="Times New Roman" w:hAnsi="Roboto" w:cs="Calibri"/>
          <w:sz w:val="20"/>
          <w:szCs w:val="20"/>
          <w:lang w:val="en-US"/>
        </w:rPr>
        <w:t>communication</w:t>
      </w:r>
      <w:r w:rsidRPr="009163CE">
        <w:rPr>
          <w:rFonts w:ascii="Roboto" w:eastAsia="Times New Roman" w:hAnsi="Roboto" w:cs="Calibri"/>
          <w:sz w:val="20"/>
          <w:szCs w:val="20"/>
          <w:lang w:val="en-US"/>
        </w:rPr>
        <w:t xml:space="preserve"> and capacity building documents/material.</w:t>
      </w:r>
    </w:p>
    <w:p w14:paraId="57A0C1F3" w14:textId="77777777" w:rsidR="000E1226" w:rsidRPr="009163CE" w:rsidRDefault="000E1226">
      <w:pPr>
        <w:pStyle w:val="ListParagraph"/>
        <w:numPr>
          <w:ilvl w:val="0"/>
          <w:numId w:val="6"/>
        </w:numPr>
        <w:snapToGrid w:val="0"/>
        <w:spacing w:afterLines="60" w:after="144" w:line="240" w:lineRule="auto"/>
        <w:ind w:left="284" w:hanging="284"/>
        <w:contextualSpacing w:val="0"/>
        <w:jc w:val="both"/>
        <w:rPr>
          <w:rFonts w:ascii="Roboto" w:eastAsia="Times New Roman" w:hAnsi="Roboto" w:cs="Calibri"/>
          <w:sz w:val="20"/>
          <w:szCs w:val="20"/>
          <w:lang w:val="en-US"/>
        </w:rPr>
      </w:pPr>
      <w:r w:rsidRPr="009163CE">
        <w:rPr>
          <w:rFonts w:ascii="Roboto" w:eastAsia="Times New Roman" w:hAnsi="Roboto" w:cs="Calibri"/>
          <w:sz w:val="20"/>
          <w:szCs w:val="20"/>
          <w:lang w:val="en-US"/>
        </w:rPr>
        <w:t xml:space="preserve">Preparation of background papers, preliminary NUP draft, the Action Plan, Dissemination </w:t>
      </w:r>
      <w:r w:rsidRPr="00794F2E">
        <w:rPr>
          <w:rFonts w:ascii="Roboto" w:eastAsia="Malgun Gothic" w:hAnsi="Roboto" w:cstheme="minorHAnsi"/>
          <w:sz w:val="20"/>
          <w:szCs w:val="20"/>
          <w:lang w:val="en-US" w:eastAsia="ko-KR"/>
        </w:rPr>
        <w:t>Strategy</w:t>
      </w:r>
      <w:r w:rsidRPr="009163CE">
        <w:rPr>
          <w:rFonts w:ascii="Roboto" w:eastAsia="Times New Roman" w:hAnsi="Roboto" w:cs="Calibri"/>
          <w:sz w:val="20"/>
          <w:szCs w:val="20"/>
          <w:lang w:val="en-US"/>
        </w:rPr>
        <w:t>.</w:t>
      </w:r>
    </w:p>
    <w:p w14:paraId="3A521B9A" w14:textId="77777777" w:rsidR="00AB445D" w:rsidRPr="00794F2E" w:rsidRDefault="00AB445D" w:rsidP="00B24C08">
      <w:pPr>
        <w:snapToGrid w:val="0"/>
        <w:spacing w:afterLines="60" w:after="144" w:line="240" w:lineRule="auto"/>
        <w:jc w:val="both"/>
        <w:rPr>
          <w:rFonts w:ascii="Roboto" w:eastAsia="Malgun Gothic" w:hAnsi="Roboto" w:cstheme="minorHAnsi"/>
          <w:b/>
          <w:bCs/>
          <w:sz w:val="20"/>
          <w:szCs w:val="20"/>
          <w:lang w:val="en-US" w:eastAsia="ko-KR"/>
        </w:rPr>
      </w:pPr>
      <w:r w:rsidRPr="00794F2E">
        <w:rPr>
          <w:rFonts w:ascii="Roboto" w:eastAsia="Malgun Gothic" w:hAnsi="Roboto" w:cstheme="minorHAnsi"/>
          <w:b/>
          <w:bCs/>
          <w:sz w:val="20"/>
          <w:szCs w:val="20"/>
          <w:lang w:val="en-US" w:eastAsia="ko-KR"/>
        </w:rPr>
        <w:t>Civil Society and supporting Partners</w:t>
      </w:r>
    </w:p>
    <w:p w14:paraId="7AF9A807" w14:textId="77777777" w:rsidR="00AB445D" w:rsidRPr="00794F2E" w:rsidRDefault="00AB445D" w:rsidP="00B24C08">
      <w:pPr>
        <w:snapToGrid w:val="0"/>
        <w:spacing w:afterLines="60" w:after="144" w:line="240" w:lineRule="auto"/>
        <w:jc w:val="both"/>
        <w:rPr>
          <w:rFonts w:ascii="Roboto" w:eastAsia="Malgun Gothic" w:hAnsi="Roboto" w:cstheme="minorHAnsi"/>
          <w:sz w:val="20"/>
          <w:szCs w:val="20"/>
          <w:lang w:val="en-US" w:eastAsia="ko-KR"/>
        </w:rPr>
      </w:pPr>
      <w:r w:rsidRPr="00794F2E">
        <w:rPr>
          <w:rFonts w:ascii="Roboto" w:eastAsia="Malgun Gothic" w:hAnsi="Roboto" w:cstheme="minorHAnsi"/>
          <w:sz w:val="20"/>
          <w:szCs w:val="20"/>
          <w:lang w:val="en-US" w:eastAsia="ko-KR"/>
        </w:rPr>
        <w:t xml:space="preserve">The NUP elaboration will entail the constant participation of civil society, with the aim of developing a participatory policy-making process. The civil society, represented by CSOs, local and international NGOs, local activists and unions, observatories, and representatives of local/ traditional power and of people in vulnerability situations, will stress particular attention on women, children, non-binary people, people with disabilities, migrants and IDPs, and will: </w:t>
      </w:r>
    </w:p>
    <w:p w14:paraId="56B00083" w14:textId="77777777" w:rsidR="00AB445D" w:rsidRPr="00EC253D" w:rsidRDefault="00AB445D">
      <w:pPr>
        <w:pStyle w:val="ListParagraph"/>
        <w:numPr>
          <w:ilvl w:val="0"/>
          <w:numId w:val="6"/>
        </w:numPr>
        <w:snapToGrid w:val="0"/>
        <w:spacing w:afterLines="60" w:after="144" w:line="240" w:lineRule="auto"/>
        <w:ind w:left="284" w:hanging="284"/>
        <w:jc w:val="both"/>
        <w:rPr>
          <w:rFonts w:ascii="Roboto" w:eastAsia="Malgun Gothic" w:hAnsi="Roboto" w:cstheme="minorHAnsi"/>
          <w:sz w:val="20"/>
          <w:szCs w:val="20"/>
          <w:lang w:val="en-US" w:eastAsia="ko-KR"/>
        </w:rPr>
      </w:pPr>
      <w:r w:rsidRPr="00794F2E">
        <w:rPr>
          <w:rFonts w:ascii="Roboto" w:eastAsia="Times New Roman" w:hAnsi="Roboto" w:cs="Calibri"/>
          <w:sz w:val="20"/>
          <w:szCs w:val="20"/>
          <w:lang w:val="en-US"/>
        </w:rPr>
        <w:t xml:space="preserve">Provide with a local view </w:t>
      </w:r>
      <w:r w:rsidRPr="00EC253D">
        <w:rPr>
          <w:rFonts w:ascii="Roboto" w:eastAsia="Malgun Gothic" w:hAnsi="Roboto" w:cstheme="minorHAnsi"/>
          <w:sz w:val="20"/>
          <w:szCs w:val="20"/>
          <w:lang w:val="en-US" w:eastAsia="ko-KR"/>
        </w:rPr>
        <w:t>on how the urbanization process impact or benefit specific groups.</w:t>
      </w:r>
    </w:p>
    <w:p w14:paraId="3910980D" w14:textId="77777777" w:rsidR="00AB445D" w:rsidRPr="00EC253D" w:rsidRDefault="00AB445D">
      <w:pPr>
        <w:pStyle w:val="ListParagraph"/>
        <w:numPr>
          <w:ilvl w:val="0"/>
          <w:numId w:val="6"/>
        </w:numPr>
        <w:snapToGrid w:val="0"/>
        <w:spacing w:afterLines="60" w:after="144" w:line="240" w:lineRule="auto"/>
        <w:ind w:left="284" w:hanging="284"/>
        <w:jc w:val="both"/>
        <w:rPr>
          <w:rFonts w:ascii="Roboto" w:eastAsia="Malgun Gothic" w:hAnsi="Roboto" w:cstheme="minorHAnsi"/>
          <w:sz w:val="20"/>
          <w:szCs w:val="20"/>
          <w:lang w:val="en-US" w:eastAsia="ko-KR"/>
        </w:rPr>
      </w:pPr>
      <w:r w:rsidRPr="00EC253D">
        <w:rPr>
          <w:rFonts w:ascii="Roboto" w:eastAsia="Malgun Gothic" w:hAnsi="Roboto" w:cstheme="minorHAnsi"/>
          <w:sz w:val="20"/>
          <w:szCs w:val="20"/>
          <w:lang w:val="en-US" w:eastAsia="ko-KR"/>
        </w:rPr>
        <w:t>Advice on legal/ regulatory constraints, segregation dynamics and lack of services that people face in urban areas.</w:t>
      </w:r>
    </w:p>
    <w:p w14:paraId="4CA60B3B" w14:textId="77777777" w:rsidR="00AB445D" w:rsidRPr="00EC253D" w:rsidRDefault="00AB445D">
      <w:pPr>
        <w:pStyle w:val="ListParagraph"/>
        <w:numPr>
          <w:ilvl w:val="0"/>
          <w:numId w:val="6"/>
        </w:numPr>
        <w:snapToGrid w:val="0"/>
        <w:spacing w:afterLines="60" w:after="144" w:line="240" w:lineRule="auto"/>
        <w:ind w:left="284" w:hanging="284"/>
        <w:jc w:val="both"/>
        <w:rPr>
          <w:rFonts w:ascii="Roboto" w:eastAsia="Malgun Gothic" w:hAnsi="Roboto" w:cstheme="minorHAnsi"/>
          <w:sz w:val="20"/>
          <w:szCs w:val="20"/>
          <w:lang w:val="en-US" w:eastAsia="ko-KR"/>
        </w:rPr>
      </w:pPr>
      <w:r w:rsidRPr="00EC253D">
        <w:rPr>
          <w:rFonts w:ascii="Roboto" w:eastAsia="Malgun Gothic" w:hAnsi="Roboto" w:cstheme="minorHAnsi"/>
          <w:sz w:val="20"/>
          <w:szCs w:val="20"/>
          <w:lang w:val="en-US" w:eastAsia="ko-KR"/>
        </w:rPr>
        <w:t>Support the technical team with the collection of primary data.</w:t>
      </w:r>
    </w:p>
    <w:p w14:paraId="5398D08A" w14:textId="77777777" w:rsidR="00EC253D" w:rsidRDefault="00AB445D">
      <w:pPr>
        <w:pStyle w:val="ListParagraph"/>
        <w:numPr>
          <w:ilvl w:val="0"/>
          <w:numId w:val="6"/>
        </w:numPr>
        <w:snapToGrid w:val="0"/>
        <w:spacing w:afterLines="60" w:after="144"/>
        <w:ind w:left="284" w:hanging="284"/>
        <w:jc w:val="both"/>
        <w:rPr>
          <w:rFonts w:ascii="Roboto" w:eastAsia="Times New Roman" w:hAnsi="Roboto" w:cs="Calibri"/>
          <w:sz w:val="20"/>
          <w:szCs w:val="20"/>
          <w:lang w:val="en-US"/>
        </w:rPr>
      </w:pPr>
      <w:r w:rsidRPr="00EC253D">
        <w:rPr>
          <w:rFonts w:ascii="Roboto" w:eastAsia="Malgun Gothic" w:hAnsi="Roboto" w:cstheme="minorHAnsi"/>
          <w:sz w:val="20"/>
          <w:szCs w:val="20"/>
          <w:lang w:val="en-US" w:eastAsia="ko-KR"/>
        </w:rPr>
        <w:t>If needed, establish and/or facilitate contacts</w:t>
      </w:r>
      <w:r w:rsidRPr="00794F2E">
        <w:rPr>
          <w:rFonts w:ascii="Roboto" w:eastAsia="Times New Roman" w:hAnsi="Roboto" w:cs="Calibri"/>
          <w:sz w:val="20"/>
          <w:szCs w:val="20"/>
          <w:lang w:val="en-US"/>
        </w:rPr>
        <w:t xml:space="preserve"> on the field for interviews.</w:t>
      </w:r>
    </w:p>
    <w:p w14:paraId="053DF14B" w14:textId="59740962" w:rsidR="00AB445D" w:rsidRPr="00EC253D" w:rsidRDefault="00AB445D">
      <w:pPr>
        <w:pStyle w:val="ListParagraph"/>
        <w:numPr>
          <w:ilvl w:val="0"/>
          <w:numId w:val="6"/>
        </w:numPr>
        <w:snapToGrid w:val="0"/>
        <w:spacing w:afterLines="60" w:after="144" w:line="240" w:lineRule="auto"/>
        <w:ind w:left="284" w:hanging="284"/>
        <w:jc w:val="both"/>
        <w:rPr>
          <w:rFonts w:ascii="Roboto" w:eastAsia="Times New Roman" w:hAnsi="Roboto" w:cs="Calibri"/>
          <w:sz w:val="20"/>
          <w:szCs w:val="20"/>
          <w:lang w:val="en-US"/>
        </w:rPr>
      </w:pPr>
      <w:r w:rsidRPr="00EC253D">
        <w:rPr>
          <w:rFonts w:ascii="Roboto" w:eastAsia="Times New Roman" w:hAnsi="Roboto" w:cs="Calibri"/>
          <w:sz w:val="20"/>
          <w:szCs w:val="20"/>
          <w:lang w:val="en-US"/>
        </w:rPr>
        <w:t>Facilitate and support the representativeness of all segments of the society for the moments of consultations.</w:t>
      </w:r>
    </w:p>
    <w:p w14:paraId="3880EAF7" w14:textId="44C2D741" w:rsidR="00AB445D" w:rsidRDefault="00AB445D" w:rsidP="000E1226">
      <w:pPr>
        <w:jc w:val="both"/>
        <w:rPr>
          <w:rFonts w:ascii="Roboto" w:eastAsia="Times New Roman" w:hAnsi="Roboto" w:cs="Calibri"/>
          <w:lang w:val="en-US"/>
        </w:rPr>
      </w:pPr>
    </w:p>
    <w:p w14:paraId="01C8A412" w14:textId="6DD755F7" w:rsidR="00AB445D" w:rsidRPr="000E1226" w:rsidRDefault="00AB445D" w:rsidP="000E1226">
      <w:pPr>
        <w:spacing w:after="0" w:line="240" w:lineRule="auto"/>
        <w:jc w:val="both"/>
        <w:rPr>
          <w:rFonts w:ascii="Roboto" w:eastAsia="Times New Roman" w:hAnsi="Roboto" w:cs="Calibri"/>
          <w:lang w:val="en-US"/>
        </w:rPr>
      </w:pPr>
    </w:p>
    <w:p w14:paraId="3EA69CEF" w14:textId="77777777" w:rsidR="000E1226" w:rsidRPr="00806B77" w:rsidRDefault="000E1226" w:rsidP="000E1226">
      <w:pPr>
        <w:jc w:val="both"/>
        <w:rPr>
          <w:rFonts w:ascii="Roboto" w:eastAsia="Times New Roman" w:hAnsi="Roboto" w:cs="Calibri"/>
          <w:lang w:val="en-US"/>
        </w:rPr>
      </w:pPr>
    </w:p>
    <w:p w14:paraId="089825C6" w14:textId="77777777" w:rsidR="000E1226" w:rsidRPr="00806B77" w:rsidRDefault="000E1226" w:rsidP="000E1226">
      <w:pPr>
        <w:jc w:val="both"/>
        <w:rPr>
          <w:rFonts w:ascii="Roboto" w:eastAsia="Times New Roman" w:hAnsi="Roboto" w:cs="Calibri"/>
          <w:lang w:val="en-US"/>
        </w:rPr>
      </w:pPr>
    </w:p>
    <w:p w14:paraId="73A9BE35" w14:textId="473F54EF" w:rsidR="000E1226" w:rsidRDefault="000808E0" w:rsidP="007F6ADA">
      <w:pPr>
        <w:spacing w:after="60"/>
        <w:jc w:val="both"/>
        <w:rPr>
          <w:rFonts w:ascii="Roboto" w:eastAsia="Malgun Gothic" w:hAnsi="Roboto" w:cstheme="minorHAnsi"/>
          <w:sz w:val="20"/>
          <w:szCs w:val="20"/>
          <w:lang w:val="en-US" w:eastAsia="ko-KR"/>
        </w:rPr>
      </w:pPr>
      <w:r w:rsidRPr="000808E0">
        <w:rPr>
          <w:rFonts w:ascii="Roboto" w:eastAsia="Malgun Gothic" w:hAnsi="Roboto" w:cstheme="minorHAnsi"/>
          <w:noProof/>
          <w:sz w:val="20"/>
          <w:szCs w:val="20"/>
          <w:lang w:val="en-US" w:eastAsia="ko-KR"/>
        </w:rPr>
        <w:drawing>
          <wp:inline distT="0" distB="0" distL="0" distR="0" wp14:anchorId="613F1403" wp14:editId="226460AD">
            <wp:extent cx="5731510" cy="367474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31510" cy="3674745"/>
                    </a:xfrm>
                    <a:prstGeom prst="rect">
                      <a:avLst/>
                    </a:prstGeom>
                  </pic:spPr>
                </pic:pic>
              </a:graphicData>
            </a:graphic>
          </wp:inline>
        </w:drawing>
      </w:r>
    </w:p>
    <w:p w14:paraId="41174095" w14:textId="3D2B2FC4" w:rsidR="009D1748" w:rsidRPr="006C1C6C" w:rsidRDefault="006C1C6C" w:rsidP="006C1C6C">
      <w:pPr>
        <w:spacing w:after="0" w:line="240" w:lineRule="auto"/>
        <w:jc w:val="both"/>
        <w:rPr>
          <w:rFonts w:ascii="Roboto" w:hAnsi="Roboto" w:cstheme="minorHAnsi"/>
          <w:i/>
          <w:iCs/>
          <w:sz w:val="16"/>
          <w:szCs w:val="16"/>
        </w:rPr>
      </w:pPr>
      <w:r w:rsidRPr="00AB2FF5">
        <w:rPr>
          <w:rFonts w:ascii="Roboto" w:hAnsi="Roboto" w:cstheme="minorHAnsi"/>
          <w:i/>
          <w:iCs/>
          <w:sz w:val="16"/>
          <w:szCs w:val="16"/>
        </w:rPr>
        <w:t xml:space="preserve">Figure </w:t>
      </w:r>
      <w:r>
        <w:rPr>
          <w:rFonts w:ascii="Roboto" w:hAnsi="Roboto" w:cstheme="minorHAnsi"/>
          <w:i/>
          <w:iCs/>
          <w:sz w:val="16"/>
          <w:szCs w:val="16"/>
        </w:rPr>
        <w:t>2</w:t>
      </w:r>
      <w:r w:rsidRPr="00AB2FF5">
        <w:rPr>
          <w:rFonts w:ascii="Roboto" w:hAnsi="Roboto" w:cstheme="minorHAnsi"/>
          <w:i/>
          <w:iCs/>
          <w:sz w:val="16"/>
          <w:szCs w:val="16"/>
        </w:rPr>
        <w:t xml:space="preserve">: </w:t>
      </w:r>
      <w:r>
        <w:rPr>
          <w:rFonts w:ascii="Roboto" w:hAnsi="Roboto" w:cstheme="minorHAnsi"/>
          <w:i/>
          <w:iCs/>
          <w:sz w:val="16"/>
          <w:szCs w:val="16"/>
        </w:rPr>
        <w:t>Governance of NUP process in the Republic of Azerbaijan</w:t>
      </w:r>
      <w:bookmarkStart w:id="70" w:name="_3u2rp3q" w:colFirst="0" w:colLast="0"/>
      <w:bookmarkEnd w:id="70"/>
    </w:p>
    <w:p w14:paraId="34156F51" w14:textId="55DE2B92" w:rsidR="00DC2F89" w:rsidRPr="007327AD" w:rsidRDefault="00DC2F89" w:rsidP="0079113F">
      <w:pPr>
        <w:spacing w:after="0" w:line="240" w:lineRule="auto"/>
        <w:ind w:left="720" w:hanging="720"/>
        <w:rPr>
          <w:rFonts w:ascii="Roboto" w:hAnsi="Roboto" w:cs="Calibri"/>
          <w:lang w:val="en-US"/>
        </w:rPr>
      </w:pPr>
    </w:p>
    <w:p w14:paraId="355C5270" w14:textId="77777777" w:rsidR="00B75DD8" w:rsidRPr="007327AD" w:rsidRDefault="00B75DD8" w:rsidP="00823C7E">
      <w:pPr>
        <w:pStyle w:val="Heading2"/>
      </w:pPr>
      <w:bookmarkStart w:id="71" w:name="_Toc109894485"/>
      <w:bookmarkStart w:id="72" w:name="_Toc109403632"/>
      <w:bookmarkStart w:id="73" w:name="_Toc129274587"/>
      <w:r w:rsidRPr="007327AD">
        <w:t>Resource Mobilization</w:t>
      </w:r>
      <w:bookmarkEnd w:id="71"/>
      <w:bookmarkEnd w:id="72"/>
      <w:bookmarkEnd w:id="73"/>
      <w:r w:rsidRPr="007327AD">
        <w:t xml:space="preserve"> </w:t>
      </w:r>
    </w:p>
    <w:p w14:paraId="1FB597EB" w14:textId="2D016FFC" w:rsidR="002F317A" w:rsidRDefault="006C1C6C" w:rsidP="006C1C6C">
      <w:pPr>
        <w:spacing w:after="60" w:line="240" w:lineRule="auto"/>
        <w:jc w:val="both"/>
        <w:rPr>
          <w:rFonts w:ascii="Roboto" w:eastAsia="Malgun Gothic" w:hAnsi="Roboto" w:cs="Calibri"/>
          <w:sz w:val="20"/>
          <w:szCs w:val="20"/>
          <w:lang w:val="en-US" w:eastAsia="ko-KR"/>
        </w:rPr>
      </w:pPr>
      <w:r w:rsidRPr="006C1C6C">
        <w:rPr>
          <w:rFonts w:ascii="Roboto" w:hAnsi="Roboto" w:cs="Calibri"/>
          <w:sz w:val="20"/>
          <w:szCs w:val="20"/>
          <w:lang w:val="en-US"/>
        </w:rPr>
        <w:t xml:space="preserve">The </w:t>
      </w:r>
      <w:r>
        <w:rPr>
          <w:rFonts w:ascii="Roboto" w:hAnsi="Roboto" w:cs="Calibri"/>
          <w:sz w:val="20"/>
          <w:szCs w:val="20"/>
          <w:lang w:val="en-US"/>
        </w:rPr>
        <w:t xml:space="preserve">main </w:t>
      </w:r>
      <w:r w:rsidRPr="006C1C6C">
        <w:rPr>
          <w:rFonts w:ascii="Roboto" w:hAnsi="Roboto" w:cs="Calibri"/>
          <w:sz w:val="20"/>
          <w:szCs w:val="20"/>
          <w:lang w:val="en-US"/>
        </w:rPr>
        <w:t>fund</w:t>
      </w:r>
      <w:r>
        <w:rPr>
          <w:rFonts w:ascii="Roboto" w:hAnsi="Roboto" w:cs="Calibri"/>
          <w:sz w:val="20"/>
          <w:szCs w:val="20"/>
          <w:lang w:val="en-US"/>
        </w:rPr>
        <w:t xml:space="preserve">s for this initiative </w:t>
      </w:r>
      <w:r w:rsidRPr="006C1C6C">
        <w:rPr>
          <w:rFonts w:ascii="Roboto" w:hAnsi="Roboto" w:cs="Calibri"/>
          <w:sz w:val="20"/>
          <w:szCs w:val="20"/>
          <w:lang w:val="en-US"/>
        </w:rPr>
        <w:t xml:space="preserve">will be provided by </w:t>
      </w:r>
      <w:proofErr w:type="spellStart"/>
      <w:r w:rsidRPr="006C1C6C">
        <w:rPr>
          <w:rFonts w:ascii="Roboto" w:hAnsi="Roboto" w:cs="Calibri"/>
          <w:sz w:val="20"/>
          <w:szCs w:val="20"/>
          <w:lang w:val="en-US"/>
        </w:rPr>
        <w:t>MoLIT</w:t>
      </w:r>
      <w:proofErr w:type="spellEnd"/>
      <w:r w:rsidRPr="006C1C6C">
        <w:rPr>
          <w:rFonts w:ascii="Roboto" w:hAnsi="Roboto" w:cs="Calibri"/>
          <w:sz w:val="20"/>
          <w:szCs w:val="20"/>
          <w:lang w:val="en-US"/>
        </w:rPr>
        <w:t xml:space="preserve">, Republic of Korea. This initial fund is adequate to inaugurate the implementation of this programme at the </w:t>
      </w:r>
      <w:r w:rsidR="00BC7084">
        <w:rPr>
          <w:rFonts w:ascii="Roboto" w:hAnsi="Roboto" w:cs="Calibri"/>
          <w:sz w:val="20"/>
          <w:szCs w:val="20"/>
          <w:lang w:val="en-US"/>
        </w:rPr>
        <w:t>inaugural</w:t>
      </w:r>
      <w:r w:rsidRPr="006C1C6C">
        <w:rPr>
          <w:rFonts w:ascii="Roboto" w:hAnsi="Roboto" w:cs="Calibri"/>
          <w:sz w:val="20"/>
          <w:szCs w:val="20"/>
          <w:lang w:val="en-US"/>
        </w:rPr>
        <w:t xml:space="preserve"> stage. To grow up this programme </w:t>
      </w:r>
      <w:ins w:id="74" w:author="Rina Ito" w:date="2023-03-13T16:19:00Z">
        <w:r w:rsidR="00ED4ECA">
          <w:rPr>
            <w:rFonts w:ascii="Roboto" w:hAnsi="Roboto" w:cs="Calibri"/>
            <w:sz w:val="20"/>
            <w:szCs w:val="20"/>
            <w:lang w:val="en-US"/>
          </w:rPr>
          <w:t>into</w:t>
        </w:r>
      </w:ins>
      <w:r w:rsidRPr="006C1C6C">
        <w:rPr>
          <w:rFonts w:ascii="Roboto" w:hAnsi="Roboto" w:cs="Calibri"/>
          <w:sz w:val="20"/>
          <w:szCs w:val="20"/>
          <w:lang w:val="en-US"/>
        </w:rPr>
        <w:t xml:space="preserve"> a global thematic programme on NUP, PLGS and relevant NUP </w:t>
      </w:r>
      <w:r w:rsidR="00FC40AB">
        <w:rPr>
          <w:rFonts w:ascii="Roboto" w:hAnsi="Roboto" w:cs="Calibri"/>
          <w:sz w:val="20"/>
          <w:szCs w:val="20"/>
          <w:lang w:val="en-US"/>
        </w:rPr>
        <w:t>p</w:t>
      </w:r>
      <w:r w:rsidRPr="006C1C6C">
        <w:rPr>
          <w:rFonts w:ascii="Roboto" w:hAnsi="Roboto" w:cs="Calibri"/>
          <w:sz w:val="20"/>
          <w:szCs w:val="20"/>
          <w:lang w:val="en-US"/>
        </w:rPr>
        <w:t xml:space="preserve">artners will increase engagement with interested partners. As UN-Habitat Resource Mobilization Strategy highlighted, this programme will be the </w:t>
      </w:r>
      <w:proofErr w:type="gramStart"/>
      <w:r w:rsidRPr="006C1C6C">
        <w:rPr>
          <w:rFonts w:ascii="Roboto" w:hAnsi="Roboto" w:cs="Calibri"/>
          <w:sz w:val="20"/>
          <w:szCs w:val="20"/>
          <w:lang w:val="en-US"/>
        </w:rPr>
        <w:t>longer term</w:t>
      </w:r>
      <w:proofErr w:type="gramEnd"/>
      <w:r w:rsidRPr="006C1C6C">
        <w:rPr>
          <w:rFonts w:ascii="Roboto" w:hAnsi="Roboto" w:cs="Calibri"/>
          <w:sz w:val="20"/>
          <w:szCs w:val="20"/>
          <w:lang w:val="en-US"/>
        </w:rPr>
        <w:t xml:space="preserve"> high impact programmes that can attract funding and other support from multiple donors to leverage their resource. </w:t>
      </w:r>
      <w:r w:rsidRPr="006C1C6C">
        <w:rPr>
          <w:rFonts w:ascii="Roboto" w:eastAsia="Malgun Gothic" w:hAnsi="Roboto" w:cs="Calibri"/>
          <w:sz w:val="20"/>
          <w:szCs w:val="20"/>
          <w:lang w:val="en-US" w:eastAsia="ko-KR"/>
        </w:rPr>
        <w:t>The successful implementation of Korea NUPP Phase 1 will be another asset for additional fund mobilization.</w:t>
      </w:r>
    </w:p>
    <w:p w14:paraId="1491C83F" w14:textId="39795FF5" w:rsidR="00277BAE" w:rsidRDefault="00813CDE" w:rsidP="003D6F41">
      <w:pPr>
        <w:spacing w:after="60" w:line="240" w:lineRule="auto"/>
        <w:jc w:val="both"/>
        <w:rPr>
          <w:rFonts w:ascii="Roboto" w:hAnsi="Roboto" w:cs="Calibri"/>
          <w:i/>
          <w:iCs/>
          <w:sz w:val="20"/>
          <w:szCs w:val="20"/>
          <w:lang w:val="en-US"/>
        </w:rPr>
      </w:pPr>
      <w:r w:rsidRPr="00C517C3">
        <w:rPr>
          <w:rFonts w:ascii="Roboto" w:eastAsia="Malgun Gothic" w:hAnsi="Roboto" w:cs="Calibri"/>
          <w:sz w:val="20"/>
          <w:szCs w:val="20"/>
          <w:highlight w:val="yellow"/>
          <w:lang w:val="en-US" w:eastAsia="ko-KR"/>
        </w:rPr>
        <w:t>T</w:t>
      </w:r>
      <w:r w:rsidR="00FC40AB" w:rsidRPr="00C517C3">
        <w:rPr>
          <w:rFonts w:ascii="Roboto" w:eastAsia="Malgun Gothic" w:hAnsi="Roboto" w:cs="Calibri"/>
          <w:sz w:val="20"/>
          <w:szCs w:val="20"/>
          <w:highlight w:val="yellow"/>
          <w:lang w:val="en-US" w:eastAsia="ko-KR"/>
        </w:rPr>
        <w:t xml:space="preserve">he </w:t>
      </w:r>
      <w:r w:rsidR="003A2A8B" w:rsidRPr="00C517C3">
        <w:rPr>
          <w:rFonts w:ascii="Roboto" w:eastAsia="Malgun Gothic" w:hAnsi="Roboto" w:cs="Calibri"/>
          <w:sz w:val="20"/>
          <w:szCs w:val="20"/>
          <w:highlight w:val="yellow"/>
          <w:lang w:val="en-US" w:eastAsia="ko-KR"/>
        </w:rPr>
        <w:t xml:space="preserve">Azerbaijan component of the NUP Phase Two initiative will be complemented by </w:t>
      </w:r>
      <w:r w:rsidR="002E3967" w:rsidRPr="00C517C3">
        <w:rPr>
          <w:rFonts w:ascii="Roboto" w:eastAsia="Malgun Gothic" w:hAnsi="Roboto" w:cs="Calibri"/>
          <w:sz w:val="20"/>
          <w:szCs w:val="20"/>
          <w:highlight w:val="yellow"/>
          <w:lang w:val="en-US" w:eastAsia="ko-KR"/>
        </w:rPr>
        <w:t xml:space="preserve">programme funding provided by </w:t>
      </w:r>
      <w:r w:rsidRPr="00C517C3">
        <w:rPr>
          <w:rFonts w:ascii="Roboto" w:eastAsia="Malgun Gothic" w:hAnsi="Roboto" w:cs="Calibri"/>
          <w:sz w:val="20"/>
          <w:szCs w:val="20"/>
          <w:highlight w:val="yellow"/>
          <w:lang w:val="en-US" w:eastAsia="ko-KR"/>
        </w:rPr>
        <w:t xml:space="preserve">the Government of </w:t>
      </w:r>
      <w:r w:rsidRPr="00C517C3">
        <w:rPr>
          <w:rFonts w:ascii="Roboto" w:hAnsi="Roboto" w:cs="Calibri"/>
          <w:sz w:val="20"/>
          <w:szCs w:val="20"/>
          <w:highlight w:val="yellow"/>
          <w:lang w:val="en-US"/>
        </w:rPr>
        <w:t xml:space="preserve">Azerbaijan. A total of USD 2.000.000 has been provided </w:t>
      </w:r>
      <w:r w:rsidR="00981E1A" w:rsidRPr="00C517C3">
        <w:rPr>
          <w:rFonts w:ascii="Roboto" w:hAnsi="Roboto" w:cs="Calibri"/>
          <w:sz w:val="20"/>
          <w:szCs w:val="20"/>
          <w:highlight w:val="yellow"/>
          <w:lang w:val="en-US"/>
        </w:rPr>
        <w:t xml:space="preserve">for establishing </w:t>
      </w:r>
      <w:proofErr w:type="gramStart"/>
      <w:r w:rsidR="00981E1A" w:rsidRPr="00C517C3">
        <w:rPr>
          <w:rFonts w:ascii="Roboto" w:hAnsi="Roboto" w:cs="Calibri"/>
          <w:sz w:val="20"/>
          <w:szCs w:val="20"/>
          <w:highlight w:val="yellow"/>
          <w:lang w:val="en-US"/>
        </w:rPr>
        <w:t>a</w:t>
      </w:r>
      <w:proofErr w:type="gramEnd"/>
      <w:r w:rsidR="00981E1A" w:rsidRPr="00C517C3">
        <w:rPr>
          <w:rFonts w:ascii="Roboto" w:hAnsi="Roboto" w:cs="Calibri"/>
          <w:sz w:val="20"/>
          <w:szCs w:val="20"/>
          <w:highlight w:val="yellow"/>
          <w:lang w:val="en-US"/>
        </w:rPr>
        <w:t xml:space="preserve"> UN-Habitat country programme, outlined in </w:t>
      </w:r>
      <w:commentRangeStart w:id="75"/>
      <w:commentRangeStart w:id="76"/>
      <w:r w:rsidR="00981E1A" w:rsidRPr="00C517C3">
        <w:rPr>
          <w:rFonts w:ascii="Roboto" w:hAnsi="Roboto" w:cs="Calibri"/>
          <w:sz w:val="20"/>
          <w:szCs w:val="20"/>
          <w:highlight w:val="yellow"/>
          <w:lang w:val="en-US"/>
        </w:rPr>
        <w:t>a</w:t>
      </w:r>
      <w:r w:rsidR="00E042FF" w:rsidRPr="00C517C3">
        <w:rPr>
          <w:rFonts w:ascii="Roboto" w:hAnsi="Roboto" w:cs="Calibri"/>
          <w:sz w:val="20"/>
          <w:szCs w:val="20"/>
          <w:highlight w:val="yellow"/>
          <w:lang w:val="en-US"/>
        </w:rPr>
        <w:t xml:space="preserve"> </w:t>
      </w:r>
      <w:r w:rsidR="00E042FF" w:rsidRPr="00C517C3">
        <w:rPr>
          <w:rFonts w:ascii="Roboto" w:hAnsi="Roboto" w:cs="Calibri"/>
          <w:i/>
          <w:iCs/>
          <w:sz w:val="20"/>
          <w:szCs w:val="20"/>
          <w:highlight w:val="yellow"/>
          <w:lang w:val="en-US"/>
        </w:rPr>
        <w:t>ROADMAP I Strategy for UN-Habitat Engagement in the Republic of Azerbaijan</w:t>
      </w:r>
      <w:commentRangeEnd w:id="75"/>
      <w:r w:rsidR="00963E95">
        <w:rPr>
          <w:rStyle w:val="CommentReference"/>
        </w:rPr>
        <w:commentReference w:id="75"/>
      </w:r>
      <w:commentRangeEnd w:id="76"/>
      <w:r w:rsidR="000111C3">
        <w:rPr>
          <w:rStyle w:val="CommentReference"/>
        </w:rPr>
        <w:commentReference w:id="76"/>
      </w:r>
      <w:r w:rsidR="003D6F41" w:rsidRPr="00C517C3">
        <w:rPr>
          <w:rFonts w:ascii="Roboto" w:hAnsi="Roboto" w:cs="Calibri"/>
          <w:i/>
          <w:iCs/>
          <w:sz w:val="20"/>
          <w:szCs w:val="20"/>
          <w:highlight w:val="yellow"/>
          <w:lang w:val="en-US"/>
        </w:rPr>
        <w:t xml:space="preserve">. </w:t>
      </w:r>
      <w:r w:rsidR="003D6F41" w:rsidRPr="00C517C3">
        <w:rPr>
          <w:rFonts w:ascii="Roboto" w:eastAsia="Malgun Gothic" w:hAnsi="Roboto" w:cs="Calibri"/>
          <w:sz w:val="20"/>
          <w:szCs w:val="20"/>
          <w:highlight w:val="yellow"/>
          <w:lang w:val="en-US" w:eastAsia="ko-KR"/>
        </w:rPr>
        <w:t>The NUP Phase Two will be closely coordinate</w:t>
      </w:r>
      <w:ins w:id="77" w:author="Rina Ito" w:date="2023-03-13T16:20:00Z">
        <w:r w:rsidR="00AE588C" w:rsidRPr="00C517C3">
          <w:rPr>
            <w:rFonts w:ascii="Roboto" w:eastAsia="Malgun Gothic" w:hAnsi="Roboto" w:cs="Calibri"/>
            <w:sz w:val="20"/>
            <w:szCs w:val="20"/>
            <w:highlight w:val="yellow"/>
            <w:lang w:val="en-US" w:eastAsia="ko-KR"/>
          </w:rPr>
          <w:t>d</w:t>
        </w:r>
      </w:ins>
      <w:r w:rsidR="003D6F41" w:rsidRPr="00C517C3">
        <w:rPr>
          <w:rFonts w:ascii="Roboto" w:eastAsia="Malgun Gothic" w:hAnsi="Roboto" w:cs="Calibri"/>
          <w:sz w:val="20"/>
          <w:szCs w:val="20"/>
          <w:highlight w:val="yellow"/>
          <w:lang w:val="en-US" w:eastAsia="ko-KR"/>
        </w:rPr>
        <w:t xml:space="preserve"> with the overall</w:t>
      </w:r>
      <w:r w:rsidR="00570937" w:rsidRPr="00C517C3">
        <w:rPr>
          <w:rFonts w:ascii="Roboto" w:eastAsia="Malgun Gothic" w:hAnsi="Roboto" w:cs="Calibri"/>
          <w:sz w:val="20"/>
          <w:szCs w:val="20"/>
          <w:highlight w:val="yellow"/>
          <w:lang w:val="en-US" w:eastAsia="ko-KR"/>
        </w:rPr>
        <w:t xml:space="preserve"> UN-Habitat programme in the country, and </w:t>
      </w:r>
      <w:proofErr w:type="spellStart"/>
      <w:r w:rsidR="00570937" w:rsidRPr="00C517C3">
        <w:rPr>
          <w:rFonts w:ascii="Roboto" w:eastAsia="Malgun Gothic" w:hAnsi="Roboto" w:cs="Calibri"/>
          <w:sz w:val="20"/>
          <w:szCs w:val="20"/>
          <w:highlight w:val="yellow"/>
          <w:lang w:val="en-US" w:eastAsia="ko-KR"/>
        </w:rPr>
        <w:t>complimentarity</w:t>
      </w:r>
      <w:proofErr w:type="spellEnd"/>
      <w:r w:rsidR="00570937" w:rsidRPr="00C517C3">
        <w:rPr>
          <w:rFonts w:ascii="Roboto" w:eastAsia="Malgun Gothic" w:hAnsi="Roboto" w:cs="Calibri"/>
          <w:sz w:val="20"/>
          <w:szCs w:val="20"/>
          <w:highlight w:val="yellow"/>
          <w:lang w:val="en-US" w:eastAsia="ko-KR"/>
        </w:rPr>
        <w:t xml:space="preserve"> will be sought.</w:t>
      </w:r>
    </w:p>
    <w:p w14:paraId="1DAC4DA5" w14:textId="4D0017E2" w:rsidR="003D6F41" w:rsidRPr="003D6F41" w:rsidRDefault="003D6F41" w:rsidP="003D6F41">
      <w:pPr>
        <w:spacing w:after="60" w:line="240" w:lineRule="auto"/>
        <w:jc w:val="both"/>
        <w:rPr>
          <w:rFonts w:ascii="Roboto" w:hAnsi="Roboto"/>
          <w:b/>
          <w:bCs/>
          <w:color w:val="0000FF"/>
          <w:sz w:val="20"/>
          <w:szCs w:val="20"/>
          <w:u w:val="single"/>
        </w:rPr>
      </w:pPr>
    </w:p>
    <w:p w14:paraId="37BBE35E" w14:textId="3BB45B8E" w:rsidR="00B75DD8" w:rsidRDefault="00B75DD8" w:rsidP="00823C7E">
      <w:pPr>
        <w:pStyle w:val="Heading2"/>
      </w:pPr>
      <w:bookmarkStart w:id="78" w:name="_Toc109894486"/>
      <w:bookmarkStart w:id="79" w:name="_Toc109403633"/>
      <w:bookmarkStart w:id="80" w:name="_Toc129274588"/>
      <w:r w:rsidRPr="007327AD">
        <w:t xml:space="preserve">Sustainability </w:t>
      </w:r>
      <w:r w:rsidR="002F2163" w:rsidRPr="007327AD">
        <w:t xml:space="preserve">and </w:t>
      </w:r>
      <w:r w:rsidR="00E84325" w:rsidRPr="007327AD">
        <w:t>E</w:t>
      </w:r>
      <w:r w:rsidR="002F2163" w:rsidRPr="007327AD">
        <w:t>xit Strategy</w:t>
      </w:r>
      <w:bookmarkEnd w:id="78"/>
      <w:bookmarkEnd w:id="79"/>
      <w:bookmarkEnd w:id="80"/>
    </w:p>
    <w:p w14:paraId="2BBD22C4" w14:textId="78AA6B74" w:rsidR="00570937" w:rsidRPr="00570937" w:rsidRDefault="00570937" w:rsidP="00570937">
      <w:pPr>
        <w:spacing w:after="60" w:line="240" w:lineRule="auto"/>
        <w:jc w:val="both"/>
        <w:rPr>
          <w:rFonts w:ascii="Roboto" w:hAnsi="Roboto" w:cs="Calibri"/>
          <w:sz w:val="20"/>
          <w:szCs w:val="20"/>
          <w:lang w:val="en-US"/>
        </w:rPr>
      </w:pPr>
      <w:r w:rsidRPr="00570937">
        <w:rPr>
          <w:rFonts w:ascii="Roboto" w:hAnsi="Roboto" w:cs="Calibri"/>
          <w:sz w:val="20"/>
          <w:szCs w:val="20"/>
          <w:lang w:val="en-US"/>
        </w:rPr>
        <w:t>This programme will contribute to the long-term sustainable urban development in the Republic of Azerbaijan, with normative guides developed in tailored context, increased capacity for climate resilient and people-</w:t>
      </w:r>
      <w:proofErr w:type="spellStart"/>
      <w:r w:rsidRPr="00570937">
        <w:rPr>
          <w:rFonts w:ascii="Roboto" w:hAnsi="Roboto" w:cs="Calibri"/>
          <w:sz w:val="20"/>
          <w:szCs w:val="20"/>
          <w:lang w:val="en-US"/>
        </w:rPr>
        <w:t>centred</w:t>
      </w:r>
      <w:proofErr w:type="spellEnd"/>
      <w:r w:rsidRPr="00570937">
        <w:rPr>
          <w:rFonts w:ascii="Roboto" w:hAnsi="Roboto" w:cs="Calibri"/>
          <w:sz w:val="20"/>
          <w:szCs w:val="20"/>
          <w:lang w:val="en-US"/>
        </w:rPr>
        <w:t xml:space="preserve"> smart cities through National Urban Policy and Smart City Strategies, improved global awareness through in-country, regional and international consultation, workshops, expert group meetings and forums.  </w:t>
      </w:r>
    </w:p>
    <w:p w14:paraId="3724AF61" w14:textId="596E68EA" w:rsidR="009D1748" w:rsidRPr="009E4E49" w:rsidRDefault="00570937" w:rsidP="009E4E49">
      <w:pPr>
        <w:spacing w:after="60" w:line="240" w:lineRule="auto"/>
        <w:jc w:val="both"/>
        <w:rPr>
          <w:rFonts w:ascii="Roboto" w:hAnsi="Roboto" w:cs="Calibri"/>
          <w:sz w:val="20"/>
          <w:szCs w:val="20"/>
          <w:lang w:val="en-US"/>
        </w:rPr>
      </w:pPr>
      <w:r w:rsidRPr="00570937">
        <w:rPr>
          <w:rFonts w:ascii="Roboto" w:hAnsi="Roboto" w:cs="Calibri"/>
          <w:sz w:val="20"/>
          <w:szCs w:val="20"/>
          <w:lang w:val="en-US"/>
        </w:rPr>
        <w:t>The target group for the trainings and workshops will be government officials and non-government officials who are relevant in this sector. Capacity development of the government officials will strengthen the institutional capacities even for the long-term needs. Also, developing the NUP through a participatory process, using multi-</w:t>
      </w:r>
      <w:proofErr w:type="gramStart"/>
      <w:r w:rsidRPr="00570937">
        <w:rPr>
          <w:rFonts w:ascii="Roboto" w:hAnsi="Roboto" w:cs="Calibri"/>
          <w:sz w:val="20"/>
          <w:szCs w:val="20"/>
          <w:lang w:val="en-US"/>
        </w:rPr>
        <w:t>stakeholders</w:t>
      </w:r>
      <w:proofErr w:type="gramEnd"/>
      <w:r w:rsidRPr="00570937">
        <w:rPr>
          <w:rFonts w:ascii="Roboto" w:hAnsi="Roboto" w:cs="Calibri"/>
          <w:sz w:val="20"/>
          <w:szCs w:val="20"/>
          <w:lang w:val="en-US"/>
        </w:rPr>
        <w:t xml:space="preserve"> approach, will ensure ownership and sustainability of the process.</w:t>
      </w:r>
    </w:p>
    <w:p w14:paraId="1568FCC0" w14:textId="77777777" w:rsidR="000E6DB9" w:rsidRPr="007327AD" w:rsidRDefault="000E6DB9" w:rsidP="0079113F">
      <w:pPr>
        <w:spacing w:after="0" w:line="240" w:lineRule="auto"/>
        <w:ind w:left="720" w:hanging="720"/>
        <w:rPr>
          <w:rFonts w:ascii="Roboto" w:hAnsi="Roboto" w:cs="Calibri"/>
          <w:lang w:val="en-US"/>
        </w:rPr>
      </w:pPr>
    </w:p>
    <w:p w14:paraId="77B5036D" w14:textId="3D18FDCD" w:rsidR="004A0854" w:rsidRDefault="002F2163" w:rsidP="00823C7E">
      <w:pPr>
        <w:pStyle w:val="Heading2"/>
      </w:pPr>
      <w:bookmarkStart w:id="81" w:name="_Toc109894487"/>
      <w:bookmarkStart w:id="82" w:name="_Toc109403634"/>
      <w:bookmarkStart w:id="83" w:name="_Toc129274589"/>
      <w:bookmarkStart w:id="84" w:name="_Hlk74137453"/>
      <w:r w:rsidRPr="007327AD">
        <w:t>Project Replication and Scaling up</w:t>
      </w:r>
      <w:bookmarkEnd w:id="81"/>
      <w:bookmarkEnd w:id="82"/>
      <w:bookmarkEnd w:id="83"/>
    </w:p>
    <w:p w14:paraId="526CE575" w14:textId="46B27935" w:rsidR="009E4E49" w:rsidRPr="009E4E49" w:rsidRDefault="009E4E49" w:rsidP="009E4E49">
      <w:pPr>
        <w:spacing w:after="60" w:line="240" w:lineRule="auto"/>
        <w:jc w:val="both"/>
        <w:rPr>
          <w:rFonts w:ascii="Roboto" w:hAnsi="Roboto" w:cs="Calibri"/>
          <w:sz w:val="20"/>
          <w:szCs w:val="20"/>
          <w:lang w:val="en-US"/>
        </w:rPr>
      </w:pPr>
      <w:r w:rsidRPr="009E4E49">
        <w:rPr>
          <w:rFonts w:ascii="Roboto" w:hAnsi="Roboto" w:cs="Calibri"/>
          <w:sz w:val="20"/>
          <w:szCs w:val="20"/>
          <w:lang w:val="en-US"/>
        </w:rPr>
        <w:t xml:space="preserve">Replication and up-scaling are fundamental objectives of the National Urban Policy Programmes as it provides the opportunity to build on best practices and lessons learned and expand the reach and impact within fast urbanizing countries and regions. The voluntary and multi-sectoral expertise in global </w:t>
      </w:r>
      <w:r w:rsidRPr="009E4E49">
        <w:rPr>
          <w:rFonts w:ascii="Roboto" w:hAnsi="Roboto" w:cs="Calibri"/>
          <w:sz w:val="20"/>
          <w:szCs w:val="20"/>
          <w:lang w:val="en-US"/>
        </w:rPr>
        <w:lastRenderedPageBreak/>
        <w:t xml:space="preserve">National Urban Policy Programme comprising of governments entities (MOLIT), intergovernmental economic </w:t>
      </w:r>
      <w:proofErr w:type="spellStart"/>
      <w:r w:rsidRPr="009E4E49">
        <w:rPr>
          <w:rFonts w:ascii="Roboto" w:hAnsi="Roboto" w:cs="Calibri"/>
          <w:sz w:val="20"/>
          <w:szCs w:val="20"/>
          <w:lang w:val="en-US"/>
        </w:rPr>
        <w:t>organisations</w:t>
      </w:r>
      <w:proofErr w:type="spellEnd"/>
      <w:r w:rsidRPr="009E4E49">
        <w:rPr>
          <w:rFonts w:ascii="Roboto" w:hAnsi="Roboto" w:cs="Calibri"/>
          <w:sz w:val="20"/>
          <w:szCs w:val="20"/>
          <w:lang w:val="en-US"/>
        </w:rPr>
        <w:t xml:space="preserve"> (OECD), and other global partnerships fighting urban poverty and supporting cities </w:t>
      </w:r>
      <w:ins w:id="85" w:author="Duk Hwan Son" w:date="2023-03-14T15:23:00Z">
        <w:r w:rsidR="00645DF5">
          <w:rPr>
            <w:rFonts w:ascii="Roboto" w:hAnsi="Roboto" w:cs="Calibri"/>
            <w:sz w:val="20"/>
            <w:szCs w:val="20"/>
            <w:lang w:val="en-US"/>
          </w:rPr>
          <w:t>(</w:t>
        </w:r>
      </w:ins>
      <w:proofErr w:type="gramStart"/>
      <w:r w:rsidRPr="009E4E49">
        <w:rPr>
          <w:rFonts w:ascii="Roboto" w:hAnsi="Roboto" w:cs="Calibri"/>
          <w:sz w:val="20"/>
          <w:szCs w:val="20"/>
          <w:lang w:val="en-US"/>
        </w:rPr>
        <w:t>e.g.</w:t>
      </w:r>
      <w:proofErr w:type="gramEnd"/>
      <w:r w:rsidRPr="009E4E49">
        <w:rPr>
          <w:rFonts w:ascii="Roboto" w:hAnsi="Roboto" w:cs="Calibri"/>
          <w:sz w:val="20"/>
          <w:szCs w:val="20"/>
          <w:lang w:val="en-US"/>
        </w:rPr>
        <w:t> Cities Alliance etc.), UN agencies (e.g., UNDP), Academia (e.g. KRIHS) play a fundamental role in contributing to upscale and replicate the best practices identified in the NUP portfolio. These partnerships provide multiple opportunities for the stakeholders to support the replication and up scaling of the most successful projects and practices through their networks and contacts.</w:t>
      </w:r>
    </w:p>
    <w:p w14:paraId="127D283F" w14:textId="193E412D" w:rsidR="00B01D52" w:rsidRPr="009E4E49" w:rsidRDefault="009E4E49" w:rsidP="009E4E49">
      <w:pPr>
        <w:spacing w:after="60" w:line="240" w:lineRule="auto"/>
        <w:jc w:val="both"/>
        <w:rPr>
          <w:rFonts w:ascii="Roboto" w:hAnsi="Roboto" w:cs="Calibri"/>
          <w:sz w:val="20"/>
          <w:szCs w:val="20"/>
          <w:lang w:val="en-US"/>
        </w:rPr>
      </w:pPr>
      <w:r w:rsidRPr="009E4E49">
        <w:rPr>
          <w:rFonts w:ascii="Roboto" w:hAnsi="Roboto" w:cs="Calibri"/>
          <w:sz w:val="20"/>
          <w:szCs w:val="20"/>
          <w:lang w:val="en-US"/>
        </w:rPr>
        <w:t>Over the years, UN-Habitat has contributed to up-scaling of NUP good practices through its linkages with and contribution to the development of specific guides and tools for all the phases of the formulation, implementation, monitoring and evaluation and lately implementation through demonstration projects which includes specific elements of smart cities strategies. This last aspect helps to promote the replication and up-scaling of good practices at the local level through projects that become demonstration sites of innovative methodologies or technologies and where other communities, government officials and even private sector companies go to learn from the experience of these communities.</w:t>
      </w:r>
      <w:bookmarkEnd w:id="84"/>
    </w:p>
    <w:p w14:paraId="667DA624" w14:textId="77777777" w:rsidR="00B8392E" w:rsidRPr="007327AD" w:rsidRDefault="00B8392E" w:rsidP="0079113F">
      <w:pPr>
        <w:spacing w:after="0" w:line="240" w:lineRule="auto"/>
        <w:ind w:left="720" w:hanging="720"/>
        <w:rPr>
          <w:rFonts w:ascii="Roboto" w:hAnsi="Roboto" w:cs="Calibri"/>
          <w:lang w:val="en-US"/>
        </w:rPr>
      </w:pPr>
    </w:p>
    <w:p w14:paraId="7D5BA830" w14:textId="5543BD43" w:rsidR="00B8392E" w:rsidRDefault="00B8392E" w:rsidP="00823C7E">
      <w:pPr>
        <w:pStyle w:val="Heading2"/>
      </w:pPr>
      <w:bookmarkStart w:id="86" w:name="_Toc109894488"/>
      <w:bookmarkStart w:id="87" w:name="_Toc109403635"/>
      <w:bookmarkStart w:id="88" w:name="_Toc129274590"/>
      <w:r w:rsidRPr="007327AD">
        <w:t>Risk Management</w:t>
      </w:r>
      <w:bookmarkEnd w:id="86"/>
      <w:bookmarkEnd w:id="87"/>
      <w:bookmarkEnd w:id="88"/>
    </w:p>
    <w:p w14:paraId="4EA1BEA5" w14:textId="153A138A" w:rsidR="004C0650" w:rsidRPr="00DF0229" w:rsidRDefault="004C0650" w:rsidP="00DF0229">
      <w:pPr>
        <w:snapToGrid w:val="0"/>
        <w:spacing w:afterLines="40" w:after="96" w:line="240" w:lineRule="auto"/>
        <w:contextualSpacing/>
        <w:jc w:val="both"/>
        <w:rPr>
          <w:rFonts w:ascii="Roboto" w:hAnsi="Roboto" w:cs="Calibri"/>
          <w:sz w:val="20"/>
          <w:szCs w:val="20"/>
          <w:lang w:val="en-US"/>
        </w:rPr>
      </w:pPr>
      <w:r w:rsidRPr="00DF0229">
        <w:rPr>
          <w:rFonts w:ascii="Roboto" w:hAnsi="Roboto" w:cs="Calibri"/>
          <w:sz w:val="20"/>
          <w:szCs w:val="20"/>
          <w:lang w:val="en-US"/>
        </w:rPr>
        <w:t>The implementation of the</w:t>
      </w:r>
      <w:r w:rsidR="00464C29">
        <w:rPr>
          <w:rFonts w:ascii="Roboto" w:hAnsi="Roboto" w:cs="Calibri"/>
          <w:sz w:val="20"/>
          <w:szCs w:val="20"/>
          <w:lang w:val="en-US"/>
        </w:rPr>
        <w:t xml:space="preserve"> global</w:t>
      </w:r>
      <w:r w:rsidRPr="00DF0229">
        <w:rPr>
          <w:rFonts w:ascii="Roboto" w:hAnsi="Roboto" w:cs="Calibri"/>
          <w:sz w:val="20"/>
          <w:szCs w:val="20"/>
          <w:lang w:val="en-US"/>
        </w:rPr>
        <w:t xml:space="preserve"> </w:t>
      </w:r>
      <w:r w:rsidR="00DF3EFD">
        <w:rPr>
          <w:rFonts w:ascii="Roboto" w:hAnsi="Roboto" w:cs="Calibri"/>
          <w:sz w:val="20"/>
          <w:szCs w:val="20"/>
          <w:lang w:val="en-US"/>
        </w:rPr>
        <w:t xml:space="preserve">NUP Phase 2 </w:t>
      </w:r>
      <w:r w:rsidRPr="00DF0229">
        <w:rPr>
          <w:rFonts w:ascii="Roboto" w:hAnsi="Roboto" w:cs="Calibri"/>
          <w:sz w:val="20"/>
          <w:szCs w:val="20"/>
          <w:lang w:val="en-US"/>
        </w:rPr>
        <w:t>project, including its action planning, monitoring and evaluation, depends on the internal capacity of each country to implement the selected urban interventions/ smart city initiatives. The project, through its implanting structure/team will cooperate as much as possible with local partners who are familiar with local conditions and based on the respective local community networks.</w:t>
      </w:r>
    </w:p>
    <w:p w14:paraId="2E1B8CE5" w14:textId="77777777" w:rsidR="004C0650" w:rsidRPr="00DF0229" w:rsidRDefault="004C0650" w:rsidP="00DF0229">
      <w:pPr>
        <w:snapToGrid w:val="0"/>
        <w:spacing w:afterLines="40" w:after="96" w:line="240" w:lineRule="auto"/>
        <w:contextualSpacing/>
        <w:jc w:val="both"/>
        <w:rPr>
          <w:rFonts w:ascii="Roboto" w:hAnsi="Roboto" w:cs="Calibri"/>
          <w:sz w:val="20"/>
          <w:szCs w:val="20"/>
          <w:lang w:val="en-US"/>
        </w:rPr>
      </w:pPr>
      <w:r w:rsidRPr="00DF0229">
        <w:rPr>
          <w:rFonts w:ascii="Roboto" w:hAnsi="Roboto" w:cs="Calibri"/>
          <w:sz w:val="20"/>
          <w:szCs w:val="20"/>
          <w:lang w:val="en-US"/>
        </w:rPr>
        <w:t>The main risks are:</w:t>
      </w:r>
    </w:p>
    <w:p w14:paraId="71F8F592" w14:textId="77777777" w:rsidR="004C0650" w:rsidRPr="00DF0229" w:rsidRDefault="004C0650">
      <w:pPr>
        <w:pStyle w:val="ListParagraph"/>
        <w:numPr>
          <w:ilvl w:val="0"/>
          <w:numId w:val="2"/>
        </w:numPr>
        <w:snapToGrid w:val="0"/>
        <w:spacing w:afterLines="40" w:after="96" w:line="240" w:lineRule="auto"/>
        <w:ind w:left="348" w:hanging="283"/>
        <w:jc w:val="both"/>
        <w:rPr>
          <w:rFonts w:ascii="Roboto" w:eastAsia="Times New Roman" w:hAnsi="Roboto" w:cs="Calibri"/>
          <w:sz w:val="20"/>
          <w:szCs w:val="20"/>
          <w:lang w:val="en-US"/>
        </w:rPr>
      </w:pPr>
      <w:r w:rsidRPr="00DF0229">
        <w:rPr>
          <w:rFonts w:ascii="Roboto" w:hAnsi="Roboto" w:cstheme="minorHAnsi"/>
          <w:sz w:val="20"/>
          <w:szCs w:val="20"/>
        </w:rPr>
        <w:t xml:space="preserve">Delays in the approval </w:t>
      </w:r>
      <w:r w:rsidRPr="00DF0229">
        <w:rPr>
          <w:rFonts w:ascii="Roboto" w:eastAsia="Times New Roman" w:hAnsi="Roboto" w:cs="Calibri"/>
          <w:sz w:val="20"/>
          <w:szCs w:val="20"/>
          <w:lang w:val="en-US"/>
        </w:rPr>
        <w:t>and other administrative bottlenecks in transfer of funds.</w:t>
      </w:r>
    </w:p>
    <w:p w14:paraId="76F1CDB5" w14:textId="1AD9377B" w:rsidR="004C0650" w:rsidRPr="00DF0229" w:rsidRDefault="004C0650">
      <w:pPr>
        <w:pStyle w:val="ListParagraph"/>
        <w:numPr>
          <w:ilvl w:val="0"/>
          <w:numId w:val="2"/>
        </w:numPr>
        <w:snapToGrid w:val="0"/>
        <w:spacing w:afterLines="40" w:after="96" w:line="240" w:lineRule="auto"/>
        <w:ind w:left="348" w:hanging="283"/>
        <w:jc w:val="both"/>
        <w:rPr>
          <w:rFonts w:ascii="Roboto" w:eastAsia="Times New Roman" w:hAnsi="Roboto" w:cs="Calibri"/>
          <w:sz w:val="20"/>
          <w:szCs w:val="20"/>
          <w:lang w:val="en-US"/>
        </w:rPr>
      </w:pPr>
      <w:commentRangeStart w:id="89"/>
      <w:commentRangeStart w:id="90"/>
      <w:r w:rsidRPr="00DF0229">
        <w:rPr>
          <w:rFonts w:ascii="Roboto" w:eastAsia="Times New Roman" w:hAnsi="Roboto" w:cs="Calibri"/>
          <w:sz w:val="20"/>
          <w:szCs w:val="20"/>
          <w:lang w:val="en-US"/>
        </w:rPr>
        <w:t>Covid-19 pandemic getting worse and complete lockdown installed in some of the regions slowing down the pace of physical projects.</w:t>
      </w:r>
      <w:commentRangeEnd w:id="89"/>
      <w:r w:rsidR="00645DF5">
        <w:rPr>
          <w:rStyle w:val="CommentReference"/>
        </w:rPr>
        <w:commentReference w:id="89"/>
      </w:r>
      <w:commentRangeEnd w:id="90"/>
      <w:r w:rsidR="00BA2667">
        <w:rPr>
          <w:rStyle w:val="CommentReference"/>
        </w:rPr>
        <w:commentReference w:id="90"/>
      </w:r>
    </w:p>
    <w:p w14:paraId="356D99B5" w14:textId="77777777" w:rsidR="004C0650" w:rsidRPr="00DF0229" w:rsidRDefault="004C0650">
      <w:pPr>
        <w:pStyle w:val="ListParagraph"/>
        <w:numPr>
          <w:ilvl w:val="0"/>
          <w:numId w:val="2"/>
        </w:numPr>
        <w:snapToGrid w:val="0"/>
        <w:spacing w:afterLines="40" w:after="96" w:line="240" w:lineRule="auto"/>
        <w:ind w:left="348" w:hanging="283"/>
        <w:jc w:val="both"/>
        <w:rPr>
          <w:rFonts w:ascii="Roboto" w:eastAsia="Times New Roman" w:hAnsi="Roboto" w:cs="Calibri"/>
          <w:sz w:val="20"/>
          <w:szCs w:val="20"/>
          <w:lang w:val="en-US"/>
        </w:rPr>
      </w:pPr>
      <w:r w:rsidRPr="00DF0229">
        <w:rPr>
          <w:rFonts w:ascii="Roboto" w:eastAsia="Times New Roman" w:hAnsi="Roboto" w:cs="Calibri"/>
          <w:sz w:val="20"/>
          <w:szCs w:val="20"/>
          <w:lang w:val="en-US"/>
        </w:rPr>
        <w:t>Lack of support, interest or confidence of the national and local government and local communities.</w:t>
      </w:r>
    </w:p>
    <w:p w14:paraId="48AE7F75" w14:textId="77777777" w:rsidR="004C0650" w:rsidRPr="00DF0229" w:rsidRDefault="004C0650">
      <w:pPr>
        <w:pStyle w:val="ListParagraph"/>
        <w:numPr>
          <w:ilvl w:val="0"/>
          <w:numId w:val="2"/>
        </w:numPr>
        <w:snapToGrid w:val="0"/>
        <w:spacing w:afterLines="40" w:after="96" w:line="240" w:lineRule="auto"/>
        <w:ind w:left="348" w:hanging="283"/>
        <w:jc w:val="both"/>
        <w:rPr>
          <w:rFonts w:ascii="Roboto" w:eastAsia="Times New Roman" w:hAnsi="Roboto" w:cs="Calibri"/>
          <w:sz w:val="20"/>
          <w:szCs w:val="20"/>
          <w:lang w:val="en-US"/>
        </w:rPr>
      </w:pPr>
      <w:r w:rsidRPr="00DF0229">
        <w:rPr>
          <w:rFonts w:ascii="Roboto" w:eastAsia="Times New Roman" w:hAnsi="Roboto" w:cs="Calibri"/>
          <w:sz w:val="20"/>
          <w:szCs w:val="20"/>
          <w:lang w:val="en-US"/>
        </w:rPr>
        <w:t>Changes in the political environment.</w:t>
      </w:r>
    </w:p>
    <w:p w14:paraId="22C08457" w14:textId="3D58C2CC" w:rsidR="004C0650" w:rsidRDefault="004C0650" w:rsidP="00DF0229">
      <w:pPr>
        <w:snapToGrid w:val="0"/>
        <w:spacing w:afterLines="40" w:after="96" w:line="240" w:lineRule="auto"/>
        <w:contextualSpacing/>
        <w:jc w:val="both"/>
        <w:rPr>
          <w:rFonts w:ascii="Roboto" w:hAnsi="Roboto" w:cs="Calibri"/>
          <w:sz w:val="20"/>
          <w:szCs w:val="20"/>
          <w:lang w:val="en-US"/>
        </w:rPr>
      </w:pPr>
      <w:r w:rsidRPr="00DF0229">
        <w:rPr>
          <w:rFonts w:ascii="Roboto" w:hAnsi="Roboto" w:cs="Calibri"/>
          <w:sz w:val="20"/>
          <w:szCs w:val="20"/>
          <w:lang w:val="en-US"/>
        </w:rPr>
        <w:t>Challenges of uncertainty of international political landscape and unprecedented crisis (In case of crisis context, programme activities in the countries might be redirected.)</w:t>
      </w:r>
    </w:p>
    <w:p w14:paraId="1135ED85" w14:textId="77777777" w:rsidR="00DF0229" w:rsidRPr="00DF0229" w:rsidRDefault="00DF0229" w:rsidP="00DF0229">
      <w:pPr>
        <w:snapToGrid w:val="0"/>
        <w:spacing w:afterLines="40" w:after="96" w:line="240" w:lineRule="auto"/>
        <w:contextualSpacing/>
        <w:jc w:val="both"/>
        <w:rPr>
          <w:rFonts w:ascii="Roboto" w:hAnsi="Roboto" w:cs="Calibri"/>
          <w:sz w:val="20"/>
          <w:szCs w:val="20"/>
          <w:lang w:val="en-US"/>
        </w:rPr>
      </w:pPr>
    </w:p>
    <w:p w14:paraId="44451814" w14:textId="77777777" w:rsidR="004C0650" w:rsidRPr="00DF3EFD" w:rsidRDefault="004C0650" w:rsidP="00DF3EFD">
      <w:pPr>
        <w:snapToGrid w:val="0"/>
        <w:spacing w:after="60" w:line="240" w:lineRule="auto"/>
        <w:jc w:val="both"/>
        <w:rPr>
          <w:rFonts w:ascii="Roboto" w:hAnsi="Roboto" w:cs="Calibri"/>
          <w:b/>
          <w:bCs/>
          <w:sz w:val="20"/>
          <w:szCs w:val="20"/>
          <w:lang w:val="en-US"/>
        </w:rPr>
      </w:pPr>
      <w:bookmarkStart w:id="91" w:name="_Toc440278615"/>
      <w:bookmarkStart w:id="92" w:name="_Toc109894489"/>
      <w:bookmarkStart w:id="93" w:name="_Toc109403636"/>
      <w:r w:rsidRPr="00DF3EFD">
        <w:rPr>
          <w:rFonts w:ascii="Roboto" w:hAnsi="Roboto" w:cs="Calibri"/>
          <w:b/>
          <w:bCs/>
          <w:sz w:val="20"/>
          <w:szCs w:val="20"/>
          <w:lang w:val="en-US"/>
        </w:rPr>
        <w:t>Risks Analysis</w:t>
      </w:r>
      <w:bookmarkEnd w:id="91"/>
      <w:r w:rsidRPr="00DF3EFD">
        <w:rPr>
          <w:rFonts w:ascii="Roboto" w:hAnsi="Roboto" w:cs="Calibri"/>
          <w:b/>
          <w:bCs/>
          <w:sz w:val="20"/>
          <w:szCs w:val="20"/>
          <w:lang w:val="en-US"/>
        </w:rPr>
        <w:t xml:space="preserve"> Table</w:t>
      </w:r>
      <w:bookmarkEnd w:id="92"/>
      <w:bookmarkEnd w:id="93"/>
    </w:p>
    <w:tbl>
      <w:tblPr>
        <w:tblStyle w:val="TableGrid"/>
        <w:tblW w:w="8795" w:type="dxa"/>
        <w:tblLook w:val="04A0" w:firstRow="1" w:lastRow="0" w:firstColumn="1" w:lastColumn="0" w:noHBand="0" w:noVBand="1"/>
      </w:tblPr>
      <w:tblGrid>
        <w:gridCol w:w="1564"/>
        <w:gridCol w:w="2278"/>
        <w:gridCol w:w="1179"/>
        <w:gridCol w:w="1451"/>
        <w:gridCol w:w="2323"/>
      </w:tblGrid>
      <w:tr w:rsidR="004C0650" w:rsidRPr="004C0650" w14:paraId="586399BD" w14:textId="77777777" w:rsidTr="004C0650">
        <w:trPr>
          <w:trHeight w:val="56"/>
        </w:trPr>
        <w:tc>
          <w:tcPr>
            <w:tcW w:w="1564" w:type="dxa"/>
            <w:shd w:val="clear" w:color="auto" w:fill="F2F2F2" w:themeFill="background1" w:themeFillShade="F2"/>
            <w:vAlign w:val="center"/>
          </w:tcPr>
          <w:p w14:paraId="4CB624DD" w14:textId="0B3A6C46" w:rsidR="004C0650" w:rsidRPr="004C0650" w:rsidRDefault="004C0650" w:rsidP="004C0650">
            <w:pPr>
              <w:jc w:val="center"/>
              <w:rPr>
                <w:rFonts w:ascii="Roboto" w:hAnsi="Roboto" w:cstheme="minorHAnsi"/>
                <w:b/>
                <w:sz w:val="16"/>
                <w:szCs w:val="16"/>
              </w:rPr>
            </w:pPr>
            <w:r w:rsidRPr="004C0650">
              <w:rPr>
                <w:rFonts w:ascii="Roboto" w:hAnsi="Roboto" w:cstheme="minorHAnsi"/>
                <w:b/>
                <w:sz w:val="16"/>
                <w:szCs w:val="16"/>
              </w:rPr>
              <w:t>Risk Type</w:t>
            </w:r>
          </w:p>
        </w:tc>
        <w:tc>
          <w:tcPr>
            <w:tcW w:w="2278" w:type="dxa"/>
            <w:shd w:val="clear" w:color="auto" w:fill="F2F2F2" w:themeFill="background1" w:themeFillShade="F2"/>
            <w:vAlign w:val="center"/>
          </w:tcPr>
          <w:p w14:paraId="02B10862" w14:textId="4C532B8D" w:rsidR="004C0650" w:rsidRPr="004C0650" w:rsidRDefault="004C0650" w:rsidP="004C0650">
            <w:pPr>
              <w:jc w:val="center"/>
              <w:rPr>
                <w:rFonts w:ascii="Roboto" w:hAnsi="Roboto" w:cstheme="minorHAnsi"/>
                <w:b/>
                <w:sz w:val="16"/>
                <w:szCs w:val="16"/>
              </w:rPr>
            </w:pPr>
            <w:r w:rsidRPr="004C0650">
              <w:rPr>
                <w:rFonts w:ascii="Roboto" w:hAnsi="Roboto" w:cstheme="minorHAnsi"/>
                <w:b/>
                <w:sz w:val="16"/>
                <w:szCs w:val="16"/>
              </w:rPr>
              <w:t>Risk Description</w:t>
            </w:r>
          </w:p>
        </w:tc>
        <w:tc>
          <w:tcPr>
            <w:tcW w:w="1179" w:type="dxa"/>
            <w:shd w:val="clear" w:color="auto" w:fill="F2F2F2" w:themeFill="background1" w:themeFillShade="F2"/>
            <w:vAlign w:val="center"/>
          </w:tcPr>
          <w:p w14:paraId="5C9B3FC3" w14:textId="1166C937" w:rsidR="004C0650" w:rsidRPr="004C0650" w:rsidRDefault="004C0650" w:rsidP="004C0650">
            <w:pPr>
              <w:jc w:val="center"/>
              <w:rPr>
                <w:rFonts w:ascii="Roboto" w:hAnsi="Roboto" w:cstheme="minorHAnsi"/>
                <w:b/>
                <w:sz w:val="16"/>
                <w:szCs w:val="16"/>
              </w:rPr>
            </w:pPr>
            <w:r w:rsidRPr="004C0650">
              <w:rPr>
                <w:rFonts w:ascii="Roboto" w:hAnsi="Roboto" w:cstheme="minorHAnsi"/>
                <w:b/>
                <w:sz w:val="16"/>
                <w:szCs w:val="16"/>
              </w:rPr>
              <w:t xml:space="preserve">Likelihood of </w:t>
            </w:r>
            <w:r>
              <w:rPr>
                <w:rFonts w:ascii="Roboto" w:hAnsi="Roboto" w:cstheme="minorHAnsi"/>
                <w:b/>
                <w:sz w:val="16"/>
                <w:szCs w:val="16"/>
              </w:rPr>
              <w:t>R</w:t>
            </w:r>
            <w:r w:rsidRPr="004C0650">
              <w:rPr>
                <w:rFonts w:ascii="Roboto" w:hAnsi="Roboto" w:cstheme="minorHAnsi"/>
                <w:b/>
                <w:sz w:val="16"/>
                <w:szCs w:val="16"/>
              </w:rPr>
              <w:t>isk</w:t>
            </w:r>
          </w:p>
        </w:tc>
        <w:tc>
          <w:tcPr>
            <w:tcW w:w="1451" w:type="dxa"/>
            <w:shd w:val="clear" w:color="auto" w:fill="F2F2F2" w:themeFill="background1" w:themeFillShade="F2"/>
            <w:vAlign w:val="center"/>
          </w:tcPr>
          <w:p w14:paraId="4AEA0378" w14:textId="146A0C35" w:rsidR="004C0650" w:rsidRPr="004C0650" w:rsidRDefault="004C0650" w:rsidP="004C0650">
            <w:pPr>
              <w:jc w:val="center"/>
              <w:rPr>
                <w:rFonts w:ascii="Roboto" w:hAnsi="Roboto" w:cstheme="minorHAnsi"/>
                <w:b/>
                <w:sz w:val="16"/>
                <w:szCs w:val="16"/>
              </w:rPr>
            </w:pPr>
            <w:r w:rsidRPr="004C0650">
              <w:rPr>
                <w:rFonts w:ascii="Roboto" w:hAnsi="Roboto" w:cstheme="minorHAnsi"/>
                <w:b/>
                <w:sz w:val="16"/>
                <w:szCs w:val="16"/>
              </w:rPr>
              <w:t xml:space="preserve">Consequences if </w:t>
            </w:r>
            <w:r>
              <w:rPr>
                <w:rFonts w:ascii="Roboto" w:hAnsi="Roboto" w:cstheme="minorHAnsi"/>
                <w:b/>
                <w:sz w:val="16"/>
                <w:szCs w:val="16"/>
              </w:rPr>
              <w:t>R</w:t>
            </w:r>
            <w:r w:rsidRPr="004C0650">
              <w:rPr>
                <w:rFonts w:ascii="Roboto" w:hAnsi="Roboto" w:cstheme="minorHAnsi"/>
                <w:b/>
                <w:sz w:val="16"/>
                <w:szCs w:val="16"/>
              </w:rPr>
              <w:t>isk occurs</w:t>
            </w:r>
          </w:p>
        </w:tc>
        <w:tc>
          <w:tcPr>
            <w:tcW w:w="2323" w:type="dxa"/>
            <w:shd w:val="clear" w:color="auto" w:fill="F2F2F2" w:themeFill="background1" w:themeFillShade="F2"/>
            <w:vAlign w:val="center"/>
          </w:tcPr>
          <w:p w14:paraId="0E93E518" w14:textId="77777777" w:rsidR="004C0650" w:rsidRPr="004C0650" w:rsidRDefault="004C0650" w:rsidP="004C0650">
            <w:pPr>
              <w:jc w:val="center"/>
              <w:rPr>
                <w:rFonts w:ascii="Roboto" w:hAnsi="Roboto" w:cstheme="minorHAnsi"/>
                <w:b/>
                <w:sz w:val="16"/>
                <w:szCs w:val="16"/>
              </w:rPr>
            </w:pPr>
            <w:r w:rsidRPr="004C0650">
              <w:rPr>
                <w:rFonts w:ascii="Roboto" w:hAnsi="Roboto" w:cstheme="minorHAnsi"/>
                <w:b/>
                <w:sz w:val="16"/>
                <w:szCs w:val="16"/>
              </w:rPr>
              <w:t>Risk Mitigation Strategy</w:t>
            </w:r>
          </w:p>
          <w:p w14:paraId="5AC87CAB" w14:textId="77777777" w:rsidR="004C0650" w:rsidRPr="004C0650" w:rsidRDefault="004C0650" w:rsidP="004C0650">
            <w:pPr>
              <w:jc w:val="center"/>
              <w:rPr>
                <w:rFonts w:ascii="Roboto" w:hAnsi="Roboto" w:cstheme="minorHAnsi"/>
                <w:b/>
                <w:sz w:val="16"/>
                <w:szCs w:val="16"/>
              </w:rPr>
            </w:pPr>
          </w:p>
        </w:tc>
      </w:tr>
      <w:tr w:rsidR="004C0650" w:rsidRPr="004C0650" w14:paraId="1EA66E26" w14:textId="77777777" w:rsidTr="004C0650">
        <w:tc>
          <w:tcPr>
            <w:tcW w:w="1564" w:type="dxa"/>
            <w:vAlign w:val="center"/>
          </w:tcPr>
          <w:p w14:paraId="000DDDE7" w14:textId="77777777" w:rsidR="004C0650" w:rsidRPr="004C0650" w:rsidRDefault="004C0650" w:rsidP="004C0650">
            <w:pPr>
              <w:rPr>
                <w:rFonts w:ascii="Roboto" w:hAnsi="Roboto" w:cstheme="minorHAnsi"/>
                <w:b/>
                <w:sz w:val="16"/>
                <w:szCs w:val="16"/>
              </w:rPr>
            </w:pPr>
            <w:r w:rsidRPr="004C0650">
              <w:rPr>
                <w:rFonts w:ascii="Roboto" w:hAnsi="Roboto" w:cstheme="minorHAnsi"/>
                <w:b/>
                <w:sz w:val="16"/>
                <w:szCs w:val="16"/>
              </w:rPr>
              <w:t xml:space="preserve">Partners </w:t>
            </w:r>
          </w:p>
        </w:tc>
        <w:tc>
          <w:tcPr>
            <w:tcW w:w="2278" w:type="dxa"/>
            <w:vAlign w:val="center"/>
          </w:tcPr>
          <w:p w14:paraId="2F068C29" w14:textId="77777777" w:rsidR="004C0650" w:rsidRPr="004C0650" w:rsidRDefault="004C0650" w:rsidP="004C0650">
            <w:pPr>
              <w:rPr>
                <w:rFonts w:ascii="Roboto" w:hAnsi="Roboto" w:cstheme="minorHAnsi"/>
                <w:sz w:val="16"/>
                <w:szCs w:val="16"/>
              </w:rPr>
            </w:pPr>
            <w:r w:rsidRPr="004C0650">
              <w:rPr>
                <w:rFonts w:ascii="Roboto" w:hAnsi="Roboto" w:cstheme="minorHAnsi"/>
                <w:sz w:val="16"/>
                <w:szCs w:val="16"/>
              </w:rPr>
              <w:t xml:space="preserve">Financial and budget risk year 4 activities </w:t>
            </w:r>
          </w:p>
        </w:tc>
        <w:tc>
          <w:tcPr>
            <w:tcW w:w="1179" w:type="dxa"/>
            <w:vAlign w:val="center"/>
          </w:tcPr>
          <w:p w14:paraId="293BBEF0" w14:textId="77777777" w:rsidR="004C0650" w:rsidRPr="004C0650" w:rsidRDefault="004C0650" w:rsidP="004C0650">
            <w:pPr>
              <w:rPr>
                <w:rFonts w:ascii="Roboto" w:hAnsi="Roboto" w:cstheme="minorHAnsi"/>
                <w:sz w:val="16"/>
                <w:szCs w:val="16"/>
              </w:rPr>
            </w:pPr>
            <w:r w:rsidRPr="004C0650">
              <w:rPr>
                <w:rFonts w:ascii="Roboto" w:hAnsi="Roboto" w:cstheme="minorHAnsi"/>
                <w:sz w:val="16"/>
                <w:szCs w:val="16"/>
              </w:rPr>
              <w:t>Medium</w:t>
            </w:r>
          </w:p>
        </w:tc>
        <w:tc>
          <w:tcPr>
            <w:tcW w:w="1451" w:type="dxa"/>
            <w:vAlign w:val="center"/>
          </w:tcPr>
          <w:p w14:paraId="7418CD95" w14:textId="77777777" w:rsidR="004C0650" w:rsidRPr="004C0650" w:rsidRDefault="004C0650" w:rsidP="004C0650">
            <w:pPr>
              <w:rPr>
                <w:rFonts w:ascii="Roboto" w:hAnsi="Roboto" w:cstheme="minorHAnsi"/>
                <w:sz w:val="16"/>
                <w:szCs w:val="16"/>
              </w:rPr>
            </w:pPr>
            <w:r w:rsidRPr="004C0650">
              <w:rPr>
                <w:rFonts w:ascii="Roboto" w:hAnsi="Roboto" w:cstheme="minorHAnsi"/>
                <w:sz w:val="16"/>
                <w:szCs w:val="16"/>
              </w:rPr>
              <w:t>Medium</w:t>
            </w:r>
          </w:p>
        </w:tc>
        <w:tc>
          <w:tcPr>
            <w:tcW w:w="2323" w:type="dxa"/>
            <w:vAlign w:val="center"/>
          </w:tcPr>
          <w:p w14:paraId="7693C982" w14:textId="77777777" w:rsidR="004C0650" w:rsidRPr="004C0650" w:rsidRDefault="004C0650" w:rsidP="004C0650">
            <w:pPr>
              <w:rPr>
                <w:rFonts w:ascii="Roboto" w:hAnsi="Roboto" w:cstheme="minorHAnsi"/>
                <w:sz w:val="16"/>
                <w:szCs w:val="16"/>
              </w:rPr>
            </w:pPr>
            <w:r w:rsidRPr="004C0650">
              <w:rPr>
                <w:rFonts w:ascii="Roboto" w:hAnsi="Roboto" w:cstheme="minorHAnsi"/>
                <w:sz w:val="16"/>
                <w:szCs w:val="16"/>
              </w:rPr>
              <w:t>Budget will be pre-defined and followed</w:t>
            </w:r>
          </w:p>
        </w:tc>
      </w:tr>
      <w:tr w:rsidR="004C0650" w:rsidRPr="004C0650" w14:paraId="52CCB09D" w14:textId="77777777" w:rsidTr="004C0650">
        <w:tc>
          <w:tcPr>
            <w:tcW w:w="1564" w:type="dxa"/>
            <w:vAlign w:val="center"/>
          </w:tcPr>
          <w:p w14:paraId="71DC6D43" w14:textId="77777777" w:rsidR="004C0650" w:rsidRPr="004C0650" w:rsidRDefault="004C0650" w:rsidP="004C0650">
            <w:pPr>
              <w:rPr>
                <w:rFonts w:ascii="Roboto" w:hAnsi="Roboto" w:cstheme="minorHAnsi"/>
                <w:b/>
                <w:sz w:val="16"/>
                <w:szCs w:val="16"/>
              </w:rPr>
            </w:pPr>
            <w:r w:rsidRPr="004C0650">
              <w:rPr>
                <w:rFonts w:ascii="Roboto" w:hAnsi="Roboto" w:cstheme="minorHAnsi"/>
                <w:b/>
                <w:sz w:val="16"/>
                <w:szCs w:val="16"/>
              </w:rPr>
              <w:t>Partners</w:t>
            </w:r>
          </w:p>
        </w:tc>
        <w:tc>
          <w:tcPr>
            <w:tcW w:w="2278" w:type="dxa"/>
            <w:vAlign w:val="center"/>
          </w:tcPr>
          <w:p w14:paraId="30588BCB" w14:textId="77777777" w:rsidR="004C0650" w:rsidRPr="004C0650" w:rsidRDefault="004C0650" w:rsidP="004C0650">
            <w:pPr>
              <w:rPr>
                <w:rFonts w:ascii="Roboto" w:hAnsi="Roboto" w:cstheme="minorHAnsi"/>
                <w:sz w:val="16"/>
                <w:szCs w:val="16"/>
              </w:rPr>
            </w:pPr>
            <w:r w:rsidRPr="004C0650">
              <w:rPr>
                <w:rFonts w:ascii="Roboto" w:hAnsi="Roboto" w:cstheme="minorHAnsi"/>
                <w:sz w:val="16"/>
                <w:szCs w:val="16"/>
              </w:rPr>
              <w:t>Inadequate cooperation of different levels of government</w:t>
            </w:r>
          </w:p>
        </w:tc>
        <w:tc>
          <w:tcPr>
            <w:tcW w:w="1179" w:type="dxa"/>
            <w:vAlign w:val="center"/>
          </w:tcPr>
          <w:p w14:paraId="4FF7A650" w14:textId="77777777" w:rsidR="004C0650" w:rsidRPr="004C0650" w:rsidRDefault="004C0650" w:rsidP="004C0650">
            <w:pPr>
              <w:rPr>
                <w:rFonts w:ascii="Roboto" w:hAnsi="Roboto" w:cstheme="minorHAnsi"/>
                <w:color w:val="000000" w:themeColor="text1"/>
                <w:sz w:val="16"/>
                <w:szCs w:val="16"/>
              </w:rPr>
            </w:pPr>
            <w:r w:rsidRPr="004C0650">
              <w:rPr>
                <w:rFonts w:ascii="Roboto" w:hAnsi="Roboto" w:cstheme="minorHAnsi"/>
                <w:color w:val="000000" w:themeColor="text1"/>
                <w:sz w:val="16"/>
                <w:szCs w:val="16"/>
              </w:rPr>
              <w:t>Medium</w:t>
            </w:r>
          </w:p>
        </w:tc>
        <w:tc>
          <w:tcPr>
            <w:tcW w:w="1451" w:type="dxa"/>
            <w:vAlign w:val="center"/>
          </w:tcPr>
          <w:p w14:paraId="6AB43469" w14:textId="77777777" w:rsidR="004C0650" w:rsidRPr="004C0650" w:rsidRDefault="004C0650" w:rsidP="004C0650">
            <w:pPr>
              <w:rPr>
                <w:rFonts w:ascii="Roboto" w:hAnsi="Roboto" w:cstheme="minorHAnsi"/>
                <w:color w:val="000000" w:themeColor="text1"/>
                <w:sz w:val="16"/>
                <w:szCs w:val="16"/>
              </w:rPr>
            </w:pPr>
            <w:r w:rsidRPr="004C0650">
              <w:rPr>
                <w:rFonts w:ascii="Roboto" w:hAnsi="Roboto" w:cstheme="minorHAnsi"/>
                <w:color w:val="000000" w:themeColor="text1"/>
                <w:sz w:val="16"/>
                <w:szCs w:val="16"/>
              </w:rPr>
              <w:t>Medium</w:t>
            </w:r>
          </w:p>
        </w:tc>
        <w:tc>
          <w:tcPr>
            <w:tcW w:w="2323" w:type="dxa"/>
            <w:vAlign w:val="center"/>
          </w:tcPr>
          <w:p w14:paraId="1E4B88D2" w14:textId="77777777" w:rsidR="004C0650" w:rsidRPr="004C0650" w:rsidRDefault="004C0650" w:rsidP="004C0650">
            <w:pPr>
              <w:rPr>
                <w:rFonts w:ascii="Roboto" w:hAnsi="Roboto" w:cstheme="minorHAnsi"/>
                <w:sz w:val="16"/>
                <w:szCs w:val="16"/>
              </w:rPr>
            </w:pPr>
            <w:r w:rsidRPr="004C0650">
              <w:rPr>
                <w:rFonts w:ascii="Roboto" w:hAnsi="Roboto" w:cstheme="minorHAnsi"/>
                <w:sz w:val="16"/>
                <w:szCs w:val="16"/>
              </w:rPr>
              <w:t xml:space="preserve">Coordination with all levels of government will take place in all the activities of this project; physical implementation, </w:t>
            </w:r>
            <w:proofErr w:type="gramStart"/>
            <w:r w:rsidRPr="004C0650">
              <w:rPr>
                <w:rFonts w:ascii="Roboto" w:hAnsi="Roboto" w:cstheme="minorHAnsi"/>
                <w:sz w:val="16"/>
                <w:szCs w:val="16"/>
              </w:rPr>
              <w:t>trainings</w:t>
            </w:r>
            <w:proofErr w:type="gramEnd"/>
            <w:r w:rsidRPr="004C0650">
              <w:rPr>
                <w:rFonts w:ascii="Roboto" w:hAnsi="Roboto" w:cstheme="minorHAnsi"/>
                <w:sz w:val="16"/>
                <w:szCs w:val="16"/>
              </w:rPr>
              <w:t xml:space="preserve"> and capacity development workshops</w:t>
            </w:r>
          </w:p>
        </w:tc>
      </w:tr>
      <w:tr w:rsidR="004C0650" w:rsidRPr="004C0650" w14:paraId="6EE4D7E0" w14:textId="77777777" w:rsidTr="004C0650">
        <w:tc>
          <w:tcPr>
            <w:tcW w:w="1564" w:type="dxa"/>
            <w:vAlign w:val="center"/>
          </w:tcPr>
          <w:p w14:paraId="11A04616" w14:textId="77777777" w:rsidR="004C0650" w:rsidRPr="004C0650" w:rsidRDefault="004C0650" w:rsidP="004C0650">
            <w:pPr>
              <w:rPr>
                <w:rFonts w:ascii="Roboto" w:hAnsi="Roboto" w:cstheme="minorHAnsi"/>
                <w:b/>
                <w:sz w:val="16"/>
                <w:szCs w:val="16"/>
              </w:rPr>
            </w:pPr>
            <w:r w:rsidRPr="004C0650">
              <w:rPr>
                <w:rFonts w:ascii="Roboto" w:hAnsi="Roboto" w:cstheme="minorHAnsi"/>
                <w:b/>
                <w:sz w:val="16"/>
                <w:szCs w:val="16"/>
              </w:rPr>
              <w:t>Partners</w:t>
            </w:r>
          </w:p>
        </w:tc>
        <w:tc>
          <w:tcPr>
            <w:tcW w:w="2278" w:type="dxa"/>
            <w:vAlign w:val="center"/>
          </w:tcPr>
          <w:p w14:paraId="37EDDC7F" w14:textId="144F0A2E" w:rsidR="004C0650" w:rsidRPr="004C0650" w:rsidRDefault="004C0650" w:rsidP="00A82F9D">
            <w:pPr>
              <w:rPr>
                <w:rFonts w:ascii="Roboto" w:hAnsi="Roboto" w:cstheme="minorHAnsi"/>
                <w:sz w:val="16"/>
                <w:szCs w:val="16"/>
              </w:rPr>
            </w:pPr>
            <w:r w:rsidRPr="004C0650">
              <w:rPr>
                <w:rFonts w:ascii="Roboto" w:hAnsi="Roboto" w:cstheme="minorHAnsi"/>
                <w:sz w:val="16"/>
                <w:szCs w:val="16"/>
              </w:rPr>
              <w:t>Partners not promoting tools and frameworks for people-centred smart city projects</w:t>
            </w:r>
          </w:p>
        </w:tc>
        <w:tc>
          <w:tcPr>
            <w:tcW w:w="1179" w:type="dxa"/>
            <w:vAlign w:val="center"/>
          </w:tcPr>
          <w:p w14:paraId="3B30B2C7" w14:textId="77777777" w:rsidR="004C0650" w:rsidRPr="004C0650" w:rsidRDefault="004C0650" w:rsidP="004C0650">
            <w:pPr>
              <w:rPr>
                <w:rFonts w:ascii="Roboto" w:hAnsi="Roboto" w:cstheme="minorHAnsi"/>
                <w:color w:val="000000" w:themeColor="text1"/>
                <w:sz w:val="16"/>
                <w:szCs w:val="16"/>
              </w:rPr>
            </w:pPr>
            <w:r w:rsidRPr="004C0650">
              <w:rPr>
                <w:rFonts w:ascii="Roboto" w:hAnsi="Roboto" w:cstheme="minorHAnsi"/>
                <w:color w:val="000000" w:themeColor="text1"/>
                <w:sz w:val="16"/>
                <w:szCs w:val="16"/>
              </w:rPr>
              <w:t>Medium</w:t>
            </w:r>
          </w:p>
        </w:tc>
        <w:tc>
          <w:tcPr>
            <w:tcW w:w="1451" w:type="dxa"/>
            <w:vAlign w:val="center"/>
          </w:tcPr>
          <w:p w14:paraId="56475070" w14:textId="77777777" w:rsidR="004C0650" w:rsidRPr="004C0650" w:rsidRDefault="004C0650" w:rsidP="004C0650">
            <w:pPr>
              <w:rPr>
                <w:rFonts w:ascii="Roboto" w:hAnsi="Roboto" w:cstheme="minorHAnsi"/>
                <w:b/>
                <w:bCs/>
                <w:color w:val="000000" w:themeColor="text1"/>
                <w:sz w:val="16"/>
                <w:szCs w:val="16"/>
              </w:rPr>
            </w:pPr>
            <w:r w:rsidRPr="004C0650">
              <w:rPr>
                <w:rFonts w:ascii="Roboto" w:hAnsi="Roboto" w:cstheme="minorHAnsi"/>
                <w:color w:val="000000" w:themeColor="text1"/>
                <w:sz w:val="16"/>
                <w:szCs w:val="16"/>
              </w:rPr>
              <w:t>Medium</w:t>
            </w:r>
          </w:p>
        </w:tc>
        <w:tc>
          <w:tcPr>
            <w:tcW w:w="2323" w:type="dxa"/>
            <w:vAlign w:val="center"/>
          </w:tcPr>
          <w:p w14:paraId="08E5B1DB" w14:textId="77777777" w:rsidR="004C0650" w:rsidRPr="004C0650" w:rsidRDefault="004C0650" w:rsidP="004C0650">
            <w:pPr>
              <w:rPr>
                <w:rFonts w:ascii="Roboto" w:hAnsi="Roboto" w:cstheme="minorHAnsi"/>
                <w:sz w:val="16"/>
                <w:szCs w:val="16"/>
              </w:rPr>
            </w:pPr>
            <w:r w:rsidRPr="004C0650">
              <w:rPr>
                <w:rFonts w:ascii="Roboto" w:hAnsi="Roboto" w:cstheme="minorHAnsi"/>
                <w:sz w:val="16"/>
                <w:szCs w:val="16"/>
              </w:rPr>
              <w:t>Partners will be selected based on a competitive and rigorous process</w:t>
            </w:r>
          </w:p>
        </w:tc>
      </w:tr>
      <w:tr w:rsidR="004C0650" w:rsidRPr="004C0650" w14:paraId="35D2672C" w14:textId="77777777" w:rsidTr="004C0650">
        <w:tc>
          <w:tcPr>
            <w:tcW w:w="1564" w:type="dxa"/>
            <w:vAlign w:val="center"/>
          </w:tcPr>
          <w:p w14:paraId="5C3AAADA" w14:textId="77777777" w:rsidR="004C0650" w:rsidRPr="004C0650" w:rsidRDefault="004C0650" w:rsidP="004C0650">
            <w:pPr>
              <w:rPr>
                <w:rFonts w:ascii="Roboto" w:hAnsi="Roboto" w:cstheme="minorHAnsi"/>
                <w:b/>
                <w:sz w:val="16"/>
                <w:szCs w:val="16"/>
              </w:rPr>
            </w:pPr>
            <w:r w:rsidRPr="004C0650">
              <w:rPr>
                <w:rFonts w:ascii="Roboto" w:hAnsi="Roboto" w:cstheme="minorHAnsi"/>
                <w:b/>
                <w:sz w:val="16"/>
                <w:szCs w:val="16"/>
              </w:rPr>
              <w:t>Economic</w:t>
            </w:r>
          </w:p>
        </w:tc>
        <w:tc>
          <w:tcPr>
            <w:tcW w:w="2278" w:type="dxa"/>
            <w:vAlign w:val="center"/>
          </w:tcPr>
          <w:p w14:paraId="51B95E69" w14:textId="77777777" w:rsidR="004C0650" w:rsidRPr="004C0650" w:rsidRDefault="004C0650" w:rsidP="004C0650">
            <w:pPr>
              <w:rPr>
                <w:rFonts w:ascii="Roboto" w:hAnsi="Roboto" w:cstheme="minorHAnsi"/>
                <w:sz w:val="16"/>
                <w:szCs w:val="16"/>
              </w:rPr>
            </w:pPr>
            <w:r w:rsidRPr="004C0650">
              <w:rPr>
                <w:rFonts w:ascii="Roboto" w:hAnsi="Roboto" w:cstheme="minorHAnsi"/>
                <w:sz w:val="16"/>
                <w:szCs w:val="16"/>
              </w:rPr>
              <w:t>Corruption in partner organizations</w:t>
            </w:r>
          </w:p>
        </w:tc>
        <w:tc>
          <w:tcPr>
            <w:tcW w:w="1179" w:type="dxa"/>
            <w:vAlign w:val="center"/>
          </w:tcPr>
          <w:p w14:paraId="4F67CD97" w14:textId="77777777" w:rsidR="004C0650" w:rsidRPr="004C0650" w:rsidRDefault="004C0650" w:rsidP="004C0650">
            <w:pPr>
              <w:rPr>
                <w:rFonts w:ascii="Roboto" w:hAnsi="Roboto" w:cstheme="minorHAnsi"/>
                <w:color w:val="000000" w:themeColor="text1"/>
                <w:sz w:val="16"/>
                <w:szCs w:val="16"/>
              </w:rPr>
            </w:pPr>
            <w:r w:rsidRPr="004C0650">
              <w:rPr>
                <w:rFonts w:ascii="Roboto" w:hAnsi="Roboto" w:cstheme="minorHAnsi"/>
                <w:color w:val="000000" w:themeColor="text1"/>
                <w:sz w:val="16"/>
                <w:szCs w:val="16"/>
              </w:rPr>
              <w:t>Low</w:t>
            </w:r>
          </w:p>
        </w:tc>
        <w:tc>
          <w:tcPr>
            <w:tcW w:w="1451" w:type="dxa"/>
            <w:vAlign w:val="center"/>
          </w:tcPr>
          <w:p w14:paraId="5C4705D3" w14:textId="77777777" w:rsidR="004C0650" w:rsidRPr="004C0650" w:rsidRDefault="004C0650" w:rsidP="004C0650">
            <w:pPr>
              <w:rPr>
                <w:rFonts w:ascii="Roboto" w:hAnsi="Roboto" w:cstheme="minorHAnsi"/>
                <w:color w:val="000000" w:themeColor="text1"/>
                <w:sz w:val="16"/>
                <w:szCs w:val="16"/>
              </w:rPr>
            </w:pPr>
            <w:r w:rsidRPr="004C0650">
              <w:rPr>
                <w:rFonts w:ascii="Roboto" w:hAnsi="Roboto" w:cstheme="minorHAnsi"/>
                <w:color w:val="000000" w:themeColor="text1"/>
                <w:sz w:val="16"/>
                <w:szCs w:val="16"/>
              </w:rPr>
              <w:t>High</w:t>
            </w:r>
          </w:p>
        </w:tc>
        <w:tc>
          <w:tcPr>
            <w:tcW w:w="2323" w:type="dxa"/>
            <w:vAlign w:val="center"/>
          </w:tcPr>
          <w:p w14:paraId="2BB7660A" w14:textId="77777777" w:rsidR="004C0650" w:rsidRPr="004C0650" w:rsidRDefault="004C0650" w:rsidP="004C0650">
            <w:pPr>
              <w:rPr>
                <w:rFonts w:ascii="Roboto" w:hAnsi="Roboto" w:cstheme="minorHAnsi"/>
                <w:sz w:val="16"/>
                <w:szCs w:val="16"/>
              </w:rPr>
            </w:pPr>
            <w:r w:rsidRPr="004C0650">
              <w:rPr>
                <w:rFonts w:ascii="Roboto" w:hAnsi="Roboto" w:cstheme="minorHAnsi"/>
                <w:sz w:val="16"/>
                <w:szCs w:val="16"/>
              </w:rPr>
              <w:t>Partners will be screened prior to project start. The project has been initiated with trusted partners within the government who have worked with UN-Habitat before in NUP process</w:t>
            </w:r>
          </w:p>
        </w:tc>
      </w:tr>
      <w:tr w:rsidR="004C0650" w:rsidRPr="004C0650" w14:paraId="043088AC" w14:textId="77777777" w:rsidTr="004C0650">
        <w:tc>
          <w:tcPr>
            <w:tcW w:w="1564" w:type="dxa"/>
            <w:vMerge w:val="restart"/>
            <w:vAlign w:val="center"/>
          </w:tcPr>
          <w:p w14:paraId="63CCDF25" w14:textId="77777777" w:rsidR="004C0650" w:rsidRPr="004C0650" w:rsidRDefault="004C0650" w:rsidP="004C0650">
            <w:pPr>
              <w:rPr>
                <w:rFonts w:ascii="Roboto" w:hAnsi="Roboto" w:cstheme="minorHAnsi"/>
                <w:b/>
                <w:sz w:val="16"/>
                <w:szCs w:val="16"/>
              </w:rPr>
            </w:pPr>
            <w:r w:rsidRPr="004C0650">
              <w:rPr>
                <w:rFonts w:ascii="Roboto" w:hAnsi="Roboto" w:cstheme="minorHAnsi"/>
                <w:b/>
                <w:sz w:val="16"/>
                <w:szCs w:val="16"/>
              </w:rPr>
              <w:t xml:space="preserve">Political </w:t>
            </w:r>
          </w:p>
        </w:tc>
        <w:tc>
          <w:tcPr>
            <w:tcW w:w="2278" w:type="dxa"/>
            <w:vAlign w:val="center"/>
          </w:tcPr>
          <w:p w14:paraId="45997851" w14:textId="77777777" w:rsidR="004C0650" w:rsidRPr="004C0650" w:rsidRDefault="004C0650" w:rsidP="004C0650">
            <w:pPr>
              <w:rPr>
                <w:rFonts w:ascii="Roboto" w:hAnsi="Roboto" w:cstheme="minorHAnsi"/>
                <w:sz w:val="16"/>
                <w:szCs w:val="16"/>
              </w:rPr>
            </w:pPr>
            <w:r w:rsidRPr="004C0650">
              <w:rPr>
                <w:rFonts w:ascii="Roboto" w:hAnsi="Roboto" w:cstheme="minorHAnsi"/>
                <w:sz w:val="16"/>
                <w:szCs w:val="16"/>
              </w:rPr>
              <w:t xml:space="preserve">Political will – a lack of </w:t>
            </w:r>
            <w:proofErr w:type="spellStart"/>
            <w:r w:rsidRPr="004C0650">
              <w:rPr>
                <w:rFonts w:ascii="Roboto" w:hAnsi="Roboto" w:cstheme="minorHAnsi"/>
                <w:sz w:val="16"/>
                <w:szCs w:val="16"/>
              </w:rPr>
              <w:t>politicalwould</w:t>
            </w:r>
            <w:proofErr w:type="spellEnd"/>
            <w:r w:rsidRPr="004C0650">
              <w:rPr>
                <w:rFonts w:ascii="Roboto" w:hAnsi="Roboto" w:cstheme="minorHAnsi"/>
                <w:sz w:val="16"/>
                <w:szCs w:val="16"/>
              </w:rPr>
              <w:t xml:space="preserve"> make the implementation of the project challenging as it relies on the support of both national and municipal governments</w:t>
            </w:r>
          </w:p>
        </w:tc>
        <w:tc>
          <w:tcPr>
            <w:tcW w:w="1179" w:type="dxa"/>
            <w:vAlign w:val="center"/>
          </w:tcPr>
          <w:p w14:paraId="2BA98827" w14:textId="77777777" w:rsidR="004C0650" w:rsidRPr="004C0650" w:rsidRDefault="004C0650" w:rsidP="004C0650">
            <w:pPr>
              <w:rPr>
                <w:rFonts w:ascii="Roboto" w:hAnsi="Roboto" w:cstheme="minorHAnsi"/>
                <w:sz w:val="16"/>
                <w:szCs w:val="16"/>
              </w:rPr>
            </w:pPr>
            <w:r w:rsidRPr="004C0650">
              <w:rPr>
                <w:rFonts w:ascii="Roboto" w:hAnsi="Roboto" w:cstheme="minorHAnsi"/>
                <w:sz w:val="16"/>
                <w:szCs w:val="16"/>
              </w:rPr>
              <w:t>Low</w:t>
            </w:r>
          </w:p>
          <w:p w14:paraId="21D91A02" w14:textId="77777777" w:rsidR="004C0650" w:rsidRPr="004C0650" w:rsidRDefault="004C0650" w:rsidP="004C0650">
            <w:pPr>
              <w:rPr>
                <w:rFonts w:ascii="Roboto" w:hAnsi="Roboto" w:cstheme="minorHAnsi"/>
                <w:sz w:val="16"/>
                <w:szCs w:val="16"/>
              </w:rPr>
            </w:pPr>
          </w:p>
          <w:p w14:paraId="20C79067" w14:textId="77777777" w:rsidR="004C0650" w:rsidRPr="004C0650" w:rsidRDefault="004C0650" w:rsidP="004C0650">
            <w:pPr>
              <w:rPr>
                <w:rFonts w:ascii="Roboto" w:hAnsi="Roboto" w:cstheme="minorHAnsi"/>
                <w:sz w:val="16"/>
                <w:szCs w:val="16"/>
              </w:rPr>
            </w:pPr>
          </w:p>
          <w:p w14:paraId="22FB7272" w14:textId="77777777" w:rsidR="004C0650" w:rsidRPr="004C0650" w:rsidRDefault="004C0650" w:rsidP="004C0650">
            <w:pPr>
              <w:rPr>
                <w:rFonts w:ascii="Roboto" w:hAnsi="Roboto" w:cstheme="minorHAnsi"/>
                <w:sz w:val="16"/>
                <w:szCs w:val="16"/>
              </w:rPr>
            </w:pPr>
          </w:p>
          <w:p w14:paraId="23624DA4" w14:textId="77777777" w:rsidR="004C0650" w:rsidRPr="004C0650" w:rsidRDefault="004C0650" w:rsidP="004C0650">
            <w:pPr>
              <w:rPr>
                <w:rFonts w:ascii="Roboto" w:hAnsi="Roboto" w:cstheme="minorHAnsi"/>
                <w:sz w:val="16"/>
                <w:szCs w:val="16"/>
              </w:rPr>
            </w:pPr>
          </w:p>
          <w:p w14:paraId="0D495856" w14:textId="77777777" w:rsidR="004C0650" w:rsidRPr="004C0650" w:rsidRDefault="004C0650" w:rsidP="004C0650">
            <w:pPr>
              <w:rPr>
                <w:rFonts w:ascii="Roboto" w:hAnsi="Roboto" w:cstheme="minorHAnsi"/>
                <w:sz w:val="16"/>
                <w:szCs w:val="16"/>
              </w:rPr>
            </w:pPr>
          </w:p>
          <w:p w14:paraId="51CE80DB" w14:textId="77777777" w:rsidR="004C0650" w:rsidRPr="004C0650" w:rsidRDefault="004C0650" w:rsidP="004C0650">
            <w:pPr>
              <w:rPr>
                <w:rFonts w:ascii="Roboto" w:hAnsi="Roboto" w:cstheme="minorHAnsi"/>
                <w:sz w:val="16"/>
                <w:szCs w:val="16"/>
              </w:rPr>
            </w:pPr>
          </w:p>
          <w:p w14:paraId="7A323270" w14:textId="77777777" w:rsidR="004C0650" w:rsidRPr="004C0650" w:rsidRDefault="004C0650" w:rsidP="004C0650">
            <w:pPr>
              <w:rPr>
                <w:rFonts w:ascii="Roboto" w:hAnsi="Roboto" w:cstheme="minorHAnsi"/>
                <w:sz w:val="16"/>
                <w:szCs w:val="16"/>
              </w:rPr>
            </w:pPr>
          </w:p>
          <w:p w14:paraId="72C5ED91" w14:textId="77777777" w:rsidR="004C0650" w:rsidRPr="004C0650" w:rsidRDefault="004C0650" w:rsidP="004C0650">
            <w:pPr>
              <w:rPr>
                <w:rFonts w:ascii="Roboto" w:hAnsi="Roboto" w:cstheme="minorHAnsi"/>
                <w:sz w:val="16"/>
                <w:szCs w:val="16"/>
              </w:rPr>
            </w:pPr>
          </w:p>
        </w:tc>
        <w:tc>
          <w:tcPr>
            <w:tcW w:w="1451" w:type="dxa"/>
            <w:vAlign w:val="center"/>
          </w:tcPr>
          <w:p w14:paraId="2E37CFAF" w14:textId="77777777" w:rsidR="004C0650" w:rsidRPr="004C0650" w:rsidRDefault="004C0650" w:rsidP="004C0650">
            <w:pPr>
              <w:rPr>
                <w:rFonts w:ascii="Roboto" w:hAnsi="Roboto" w:cstheme="minorHAnsi"/>
                <w:sz w:val="16"/>
                <w:szCs w:val="16"/>
              </w:rPr>
            </w:pPr>
            <w:r w:rsidRPr="004C0650">
              <w:rPr>
                <w:rFonts w:ascii="Roboto" w:hAnsi="Roboto" w:cstheme="minorHAnsi"/>
                <w:sz w:val="16"/>
                <w:szCs w:val="16"/>
              </w:rPr>
              <w:t>Medium</w:t>
            </w:r>
          </w:p>
          <w:p w14:paraId="2E2737BB" w14:textId="77777777" w:rsidR="004C0650" w:rsidRPr="004C0650" w:rsidRDefault="004C0650" w:rsidP="004C0650">
            <w:pPr>
              <w:rPr>
                <w:rFonts w:ascii="Roboto" w:hAnsi="Roboto" w:cstheme="minorHAnsi"/>
                <w:sz w:val="16"/>
                <w:szCs w:val="16"/>
              </w:rPr>
            </w:pPr>
          </w:p>
          <w:p w14:paraId="3191BB87" w14:textId="77777777" w:rsidR="004C0650" w:rsidRPr="004C0650" w:rsidRDefault="004C0650" w:rsidP="004C0650">
            <w:pPr>
              <w:rPr>
                <w:rFonts w:ascii="Roboto" w:hAnsi="Roboto" w:cstheme="minorHAnsi"/>
                <w:sz w:val="16"/>
                <w:szCs w:val="16"/>
              </w:rPr>
            </w:pPr>
          </w:p>
          <w:p w14:paraId="3ED40588" w14:textId="77777777" w:rsidR="004C0650" w:rsidRPr="004C0650" w:rsidRDefault="004C0650" w:rsidP="004C0650">
            <w:pPr>
              <w:rPr>
                <w:rFonts w:ascii="Roboto" w:hAnsi="Roboto" w:cstheme="minorHAnsi"/>
                <w:sz w:val="16"/>
                <w:szCs w:val="16"/>
              </w:rPr>
            </w:pPr>
          </w:p>
          <w:p w14:paraId="66E503ED" w14:textId="77777777" w:rsidR="004C0650" w:rsidRPr="004C0650" w:rsidRDefault="004C0650" w:rsidP="004C0650">
            <w:pPr>
              <w:rPr>
                <w:rFonts w:ascii="Roboto" w:hAnsi="Roboto" w:cstheme="minorHAnsi"/>
                <w:sz w:val="16"/>
                <w:szCs w:val="16"/>
              </w:rPr>
            </w:pPr>
          </w:p>
          <w:p w14:paraId="7AD48CE9" w14:textId="77777777" w:rsidR="004C0650" w:rsidRPr="004C0650" w:rsidRDefault="004C0650" w:rsidP="004C0650">
            <w:pPr>
              <w:rPr>
                <w:rFonts w:ascii="Roboto" w:hAnsi="Roboto" w:cstheme="minorHAnsi"/>
                <w:sz w:val="16"/>
                <w:szCs w:val="16"/>
              </w:rPr>
            </w:pPr>
          </w:p>
          <w:p w14:paraId="472EC37A" w14:textId="77777777" w:rsidR="004C0650" w:rsidRPr="004C0650" w:rsidRDefault="004C0650" w:rsidP="004C0650">
            <w:pPr>
              <w:rPr>
                <w:rFonts w:ascii="Roboto" w:hAnsi="Roboto" w:cstheme="minorHAnsi"/>
                <w:sz w:val="16"/>
                <w:szCs w:val="16"/>
              </w:rPr>
            </w:pPr>
          </w:p>
          <w:p w14:paraId="680DEA79" w14:textId="77777777" w:rsidR="004C0650" w:rsidRPr="004C0650" w:rsidRDefault="004C0650" w:rsidP="004C0650">
            <w:pPr>
              <w:rPr>
                <w:rFonts w:ascii="Roboto" w:hAnsi="Roboto" w:cstheme="minorHAnsi"/>
                <w:sz w:val="16"/>
                <w:szCs w:val="16"/>
              </w:rPr>
            </w:pPr>
          </w:p>
          <w:p w14:paraId="78E904E9" w14:textId="77777777" w:rsidR="004C0650" w:rsidRPr="004C0650" w:rsidRDefault="004C0650" w:rsidP="004C0650">
            <w:pPr>
              <w:rPr>
                <w:rFonts w:ascii="Roboto" w:hAnsi="Roboto" w:cstheme="minorHAnsi"/>
                <w:sz w:val="16"/>
                <w:szCs w:val="16"/>
              </w:rPr>
            </w:pPr>
          </w:p>
        </w:tc>
        <w:tc>
          <w:tcPr>
            <w:tcW w:w="2323" w:type="dxa"/>
            <w:vAlign w:val="center"/>
          </w:tcPr>
          <w:p w14:paraId="1E6E607F" w14:textId="77777777" w:rsidR="004C0650" w:rsidRPr="004C0650" w:rsidRDefault="004C0650" w:rsidP="004C0650">
            <w:pPr>
              <w:rPr>
                <w:rFonts w:ascii="Roboto" w:hAnsi="Roboto" w:cstheme="minorHAnsi"/>
                <w:sz w:val="16"/>
                <w:szCs w:val="16"/>
              </w:rPr>
            </w:pPr>
            <w:r w:rsidRPr="004C0650">
              <w:rPr>
                <w:rFonts w:ascii="Roboto" w:hAnsi="Roboto" w:cstheme="minorHAnsi"/>
                <w:sz w:val="16"/>
                <w:szCs w:val="16"/>
              </w:rPr>
              <w:t>The project has been the demand of the government for implementation of NUP</w:t>
            </w:r>
          </w:p>
          <w:p w14:paraId="0B78B9BD" w14:textId="77777777" w:rsidR="004C0650" w:rsidRPr="004C0650" w:rsidRDefault="004C0650" w:rsidP="004C0650">
            <w:pPr>
              <w:rPr>
                <w:rFonts w:ascii="Roboto" w:hAnsi="Roboto" w:cstheme="minorHAnsi"/>
                <w:sz w:val="16"/>
                <w:szCs w:val="16"/>
              </w:rPr>
            </w:pPr>
          </w:p>
          <w:p w14:paraId="317A33B8" w14:textId="77777777" w:rsidR="004C0650" w:rsidRPr="004C0650" w:rsidRDefault="004C0650" w:rsidP="004C0650">
            <w:pPr>
              <w:rPr>
                <w:rFonts w:ascii="Roboto" w:hAnsi="Roboto" w:cstheme="minorHAnsi"/>
                <w:sz w:val="16"/>
                <w:szCs w:val="16"/>
              </w:rPr>
            </w:pPr>
          </w:p>
          <w:p w14:paraId="381EEC31" w14:textId="77777777" w:rsidR="004C0650" w:rsidRPr="004C0650" w:rsidRDefault="004C0650" w:rsidP="004C0650">
            <w:pPr>
              <w:rPr>
                <w:rFonts w:ascii="Roboto" w:hAnsi="Roboto" w:cstheme="minorHAnsi"/>
                <w:sz w:val="16"/>
                <w:szCs w:val="16"/>
              </w:rPr>
            </w:pPr>
          </w:p>
          <w:p w14:paraId="1557DF2E" w14:textId="77777777" w:rsidR="004C0650" w:rsidRPr="004C0650" w:rsidRDefault="004C0650" w:rsidP="004C0650">
            <w:pPr>
              <w:rPr>
                <w:rFonts w:ascii="Roboto" w:hAnsi="Roboto" w:cstheme="minorHAnsi"/>
                <w:sz w:val="16"/>
                <w:szCs w:val="16"/>
              </w:rPr>
            </w:pPr>
          </w:p>
          <w:p w14:paraId="6719B735" w14:textId="77777777" w:rsidR="004C0650" w:rsidRPr="004C0650" w:rsidRDefault="004C0650" w:rsidP="004C0650">
            <w:pPr>
              <w:rPr>
                <w:rFonts w:ascii="Roboto" w:hAnsi="Roboto" w:cstheme="minorHAnsi"/>
                <w:sz w:val="16"/>
                <w:szCs w:val="16"/>
              </w:rPr>
            </w:pPr>
          </w:p>
          <w:p w14:paraId="609661BD" w14:textId="77777777" w:rsidR="004C0650" w:rsidRPr="004C0650" w:rsidRDefault="004C0650" w:rsidP="004C0650">
            <w:pPr>
              <w:rPr>
                <w:rFonts w:ascii="Roboto" w:hAnsi="Roboto" w:cstheme="minorHAnsi"/>
                <w:sz w:val="16"/>
                <w:szCs w:val="16"/>
              </w:rPr>
            </w:pPr>
          </w:p>
        </w:tc>
      </w:tr>
      <w:tr w:rsidR="004C0650" w:rsidRPr="004C0650" w14:paraId="5BF054EA" w14:textId="77777777" w:rsidTr="004C0650">
        <w:tc>
          <w:tcPr>
            <w:tcW w:w="1564" w:type="dxa"/>
            <w:vMerge/>
            <w:vAlign w:val="center"/>
          </w:tcPr>
          <w:p w14:paraId="54F7EF5F" w14:textId="77777777" w:rsidR="004C0650" w:rsidRPr="004C0650" w:rsidRDefault="004C0650" w:rsidP="004C0650">
            <w:pPr>
              <w:rPr>
                <w:rFonts w:ascii="Roboto" w:hAnsi="Roboto" w:cstheme="minorHAnsi"/>
                <w:b/>
                <w:sz w:val="16"/>
                <w:szCs w:val="16"/>
              </w:rPr>
            </w:pPr>
          </w:p>
        </w:tc>
        <w:tc>
          <w:tcPr>
            <w:tcW w:w="2278" w:type="dxa"/>
            <w:vAlign w:val="center"/>
          </w:tcPr>
          <w:p w14:paraId="46A6F4E4" w14:textId="0CE5A0A9" w:rsidR="004C0650" w:rsidRPr="004C0650" w:rsidRDefault="004C0650" w:rsidP="004C0650">
            <w:pPr>
              <w:rPr>
                <w:rFonts w:ascii="Roboto" w:hAnsi="Roboto" w:cstheme="minorHAnsi"/>
                <w:sz w:val="16"/>
                <w:szCs w:val="16"/>
              </w:rPr>
            </w:pPr>
            <w:r w:rsidRPr="004C0650">
              <w:rPr>
                <w:rFonts w:ascii="Roboto" w:hAnsi="Roboto" w:cstheme="minorHAnsi"/>
                <w:sz w:val="16"/>
                <w:szCs w:val="16"/>
              </w:rPr>
              <w:t>Change in the political environment/situation could hamper the completion of projects within the timelines</w:t>
            </w:r>
          </w:p>
        </w:tc>
        <w:tc>
          <w:tcPr>
            <w:tcW w:w="1179" w:type="dxa"/>
            <w:vAlign w:val="center"/>
          </w:tcPr>
          <w:p w14:paraId="0E0D9F74" w14:textId="0C68FF7C" w:rsidR="004C0650" w:rsidRPr="004C0650" w:rsidRDefault="00A82F9D" w:rsidP="004C0650">
            <w:pPr>
              <w:rPr>
                <w:rFonts w:ascii="Roboto" w:hAnsi="Roboto" w:cstheme="minorHAnsi"/>
                <w:sz w:val="16"/>
                <w:szCs w:val="16"/>
              </w:rPr>
            </w:pPr>
            <w:r>
              <w:rPr>
                <w:rFonts w:ascii="Roboto" w:hAnsi="Roboto" w:cstheme="minorHAnsi"/>
                <w:sz w:val="16"/>
                <w:szCs w:val="16"/>
              </w:rPr>
              <w:t>Low</w:t>
            </w:r>
          </w:p>
        </w:tc>
        <w:tc>
          <w:tcPr>
            <w:tcW w:w="1451" w:type="dxa"/>
            <w:vAlign w:val="center"/>
          </w:tcPr>
          <w:p w14:paraId="3BAAE9B3" w14:textId="766D335A" w:rsidR="004C0650" w:rsidRPr="004C0650" w:rsidRDefault="00A82F9D" w:rsidP="004C0650">
            <w:pPr>
              <w:rPr>
                <w:rFonts w:ascii="Roboto" w:hAnsi="Roboto" w:cstheme="minorHAnsi"/>
                <w:sz w:val="16"/>
                <w:szCs w:val="16"/>
              </w:rPr>
            </w:pPr>
            <w:r>
              <w:rPr>
                <w:rFonts w:ascii="Roboto" w:hAnsi="Roboto" w:cstheme="minorHAnsi"/>
                <w:sz w:val="16"/>
                <w:szCs w:val="16"/>
              </w:rPr>
              <w:t>Low</w:t>
            </w:r>
          </w:p>
        </w:tc>
        <w:tc>
          <w:tcPr>
            <w:tcW w:w="2323" w:type="dxa"/>
            <w:vAlign w:val="center"/>
          </w:tcPr>
          <w:p w14:paraId="3B7D9600" w14:textId="757C2D50" w:rsidR="004C0650" w:rsidRPr="004C0650" w:rsidRDefault="004C0650" w:rsidP="00A82F9D">
            <w:pPr>
              <w:rPr>
                <w:rFonts w:ascii="Roboto" w:hAnsi="Roboto" w:cstheme="minorHAnsi"/>
                <w:sz w:val="16"/>
                <w:szCs w:val="16"/>
              </w:rPr>
            </w:pPr>
            <w:r w:rsidRPr="004C0650">
              <w:rPr>
                <w:rFonts w:ascii="Roboto" w:hAnsi="Roboto" w:cstheme="minorHAnsi"/>
                <w:sz w:val="16"/>
                <w:szCs w:val="16"/>
              </w:rPr>
              <w:t>The project will collaborate with UN country teams to develop innovative solutions to ensure the project continues within the timeline</w:t>
            </w:r>
            <w:r w:rsidR="00E34518">
              <w:rPr>
                <w:rFonts w:ascii="Roboto" w:hAnsi="Roboto" w:cstheme="minorHAnsi"/>
                <w:sz w:val="16"/>
                <w:szCs w:val="16"/>
              </w:rPr>
              <w:t>.</w:t>
            </w:r>
          </w:p>
        </w:tc>
      </w:tr>
      <w:tr w:rsidR="004C0650" w:rsidRPr="004C0650" w14:paraId="2434064B" w14:textId="77777777" w:rsidTr="004C0650">
        <w:tc>
          <w:tcPr>
            <w:tcW w:w="1564" w:type="dxa"/>
            <w:vAlign w:val="center"/>
          </w:tcPr>
          <w:p w14:paraId="2DF689D3" w14:textId="77777777" w:rsidR="004C0650" w:rsidRPr="004C0650" w:rsidRDefault="004C0650" w:rsidP="004C0650">
            <w:pPr>
              <w:rPr>
                <w:rFonts w:ascii="Roboto" w:hAnsi="Roboto" w:cstheme="minorHAnsi"/>
                <w:b/>
                <w:sz w:val="16"/>
                <w:szCs w:val="16"/>
              </w:rPr>
            </w:pPr>
            <w:r w:rsidRPr="004C0650">
              <w:rPr>
                <w:rFonts w:ascii="Roboto" w:hAnsi="Roboto" w:cstheme="minorHAnsi"/>
                <w:b/>
                <w:sz w:val="16"/>
                <w:szCs w:val="16"/>
              </w:rPr>
              <w:lastRenderedPageBreak/>
              <w:t>Security</w:t>
            </w:r>
          </w:p>
        </w:tc>
        <w:tc>
          <w:tcPr>
            <w:tcW w:w="2278" w:type="dxa"/>
            <w:vAlign w:val="center"/>
          </w:tcPr>
          <w:p w14:paraId="66121DF2" w14:textId="1CC7CDD9" w:rsidR="004C0650" w:rsidRPr="004C0650" w:rsidRDefault="004C0650" w:rsidP="004C0650">
            <w:pPr>
              <w:rPr>
                <w:rFonts w:ascii="Roboto" w:hAnsi="Roboto" w:cstheme="minorHAnsi"/>
                <w:sz w:val="16"/>
                <w:szCs w:val="16"/>
              </w:rPr>
            </w:pPr>
            <w:r w:rsidRPr="004C0650">
              <w:rPr>
                <w:rFonts w:ascii="Roboto" w:hAnsi="Roboto" w:cstheme="minorHAnsi"/>
                <w:sz w:val="16"/>
                <w:szCs w:val="16"/>
              </w:rPr>
              <w:t>Serious securi</w:t>
            </w:r>
            <w:r w:rsidRPr="005367C7">
              <w:rPr>
                <w:rFonts w:ascii="Roboto" w:hAnsi="Roboto" w:cstheme="minorHAnsi"/>
                <w:sz w:val="16"/>
                <w:szCs w:val="16"/>
              </w:rPr>
              <w:t xml:space="preserve">ty risks </w:t>
            </w:r>
            <w:r w:rsidRPr="004C0650">
              <w:rPr>
                <w:rFonts w:ascii="Roboto" w:hAnsi="Roboto" w:cstheme="minorHAnsi"/>
                <w:sz w:val="16"/>
                <w:szCs w:val="16"/>
              </w:rPr>
              <w:t>would prevent the engagement of staff in the area</w:t>
            </w:r>
            <w:r w:rsidR="00C97CDB">
              <w:rPr>
                <w:rFonts w:ascii="Roboto" w:hAnsi="Roboto" w:cstheme="minorHAnsi"/>
                <w:sz w:val="16"/>
                <w:szCs w:val="16"/>
              </w:rPr>
              <w:t xml:space="preserve">s </w:t>
            </w:r>
            <w:proofErr w:type="gramStart"/>
            <w:r w:rsidR="00C97CDB">
              <w:rPr>
                <w:rFonts w:ascii="Roboto" w:hAnsi="Roboto" w:cstheme="minorHAnsi"/>
                <w:sz w:val="16"/>
                <w:szCs w:val="16"/>
              </w:rPr>
              <w:t xml:space="preserve">affected </w:t>
            </w:r>
            <w:r w:rsidRPr="004C0650">
              <w:rPr>
                <w:rFonts w:ascii="Roboto" w:hAnsi="Roboto" w:cstheme="minorHAnsi"/>
                <w:sz w:val="16"/>
                <w:szCs w:val="16"/>
              </w:rPr>
              <w:t xml:space="preserve"> and</w:t>
            </w:r>
            <w:proofErr w:type="gramEnd"/>
            <w:r w:rsidRPr="004C0650">
              <w:rPr>
                <w:rFonts w:ascii="Roboto" w:hAnsi="Roboto" w:cstheme="minorHAnsi"/>
                <w:sz w:val="16"/>
                <w:szCs w:val="16"/>
              </w:rPr>
              <w:t xml:space="preserve"> hinder the implementation of the project during trainings and workshops</w:t>
            </w:r>
          </w:p>
        </w:tc>
        <w:tc>
          <w:tcPr>
            <w:tcW w:w="1179" w:type="dxa"/>
            <w:vAlign w:val="center"/>
          </w:tcPr>
          <w:p w14:paraId="6013B2E4" w14:textId="0760F69E" w:rsidR="004C0650" w:rsidRPr="004C0650" w:rsidRDefault="00AF2E7B" w:rsidP="004C0650">
            <w:pPr>
              <w:rPr>
                <w:rFonts w:ascii="Roboto" w:hAnsi="Roboto" w:cstheme="minorHAnsi"/>
                <w:sz w:val="16"/>
                <w:szCs w:val="16"/>
              </w:rPr>
            </w:pPr>
            <w:r>
              <w:rPr>
                <w:rFonts w:ascii="Roboto" w:hAnsi="Roboto" w:cstheme="minorHAnsi"/>
                <w:sz w:val="16"/>
                <w:szCs w:val="16"/>
              </w:rPr>
              <w:t>Medium</w:t>
            </w:r>
          </w:p>
        </w:tc>
        <w:tc>
          <w:tcPr>
            <w:tcW w:w="1451" w:type="dxa"/>
            <w:vAlign w:val="center"/>
          </w:tcPr>
          <w:p w14:paraId="6EC2B6D5" w14:textId="25748C1E" w:rsidR="004C0650" w:rsidRPr="004C0650" w:rsidRDefault="00AF2E7B" w:rsidP="004C0650">
            <w:pPr>
              <w:rPr>
                <w:rFonts w:ascii="Roboto" w:hAnsi="Roboto" w:cstheme="minorHAnsi"/>
                <w:sz w:val="16"/>
                <w:szCs w:val="16"/>
              </w:rPr>
            </w:pPr>
            <w:r>
              <w:rPr>
                <w:rFonts w:ascii="Roboto" w:hAnsi="Roboto" w:cstheme="minorHAnsi"/>
                <w:sz w:val="16"/>
                <w:szCs w:val="16"/>
              </w:rPr>
              <w:t>Medium</w:t>
            </w:r>
          </w:p>
        </w:tc>
        <w:tc>
          <w:tcPr>
            <w:tcW w:w="2323" w:type="dxa"/>
            <w:vAlign w:val="center"/>
          </w:tcPr>
          <w:p w14:paraId="3EECF9B2" w14:textId="4CE78432" w:rsidR="004C0650" w:rsidRPr="004C0650" w:rsidRDefault="004C0650" w:rsidP="004C0650">
            <w:pPr>
              <w:rPr>
                <w:rFonts w:ascii="Roboto" w:hAnsi="Roboto" w:cstheme="minorHAnsi"/>
                <w:sz w:val="16"/>
                <w:szCs w:val="16"/>
              </w:rPr>
            </w:pPr>
            <w:r w:rsidRPr="004C0650">
              <w:rPr>
                <w:rFonts w:ascii="Roboto" w:hAnsi="Roboto" w:cstheme="minorHAnsi"/>
                <w:sz w:val="16"/>
                <w:szCs w:val="16"/>
              </w:rPr>
              <w:t xml:space="preserve">The project implementation will be </w:t>
            </w:r>
            <w:r w:rsidR="00E279F4">
              <w:rPr>
                <w:rFonts w:ascii="Roboto" w:hAnsi="Roboto" w:cstheme="minorHAnsi"/>
                <w:sz w:val="16"/>
                <w:szCs w:val="16"/>
              </w:rPr>
              <w:t xml:space="preserve">focused on Baku and </w:t>
            </w:r>
            <w:r w:rsidR="00D72D79">
              <w:rPr>
                <w:rFonts w:ascii="Roboto" w:hAnsi="Roboto" w:cstheme="minorHAnsi"/>
                <w:sz w:val="16"/>
                <w:szCs w:val="16"/>
              </w:rPr>
              <w:t xml:space="preserve">in areas </w:t>
            </w:r>
            <w:r w:rsidRPr="004C0650">
              <w:rPr>
                <w:rFonts w:ascii="Roboto" w:hAnsi="Roboto" w:cstheme="minorHAnsi"/>
                <w:sz w:val="16"/>
                <w:szCs w:val="16"/>
              </w:rPr>
              <w:t xml:space="preserve">where security risks are low. UNDSS provisions for inland travel </w:t>
            </w:r>
            <w:r w:rsidR="00D72D79">
              <w:rPr>
                <w:rFonts w:ascii="Roboto" w:hAnsi="Roboto" w:cstheme="minorHAnsi"/>
                <w:sz w:val="16"/>
                <w:szCs w:val="16"/>
              </w:rPr>
              <w:t xml:space="preserve">in the country </w:t>
            </w:r>
            <w:r w:rsidRPr="004C0650">
              <w:rPr>
                <w:rFonts w:ascii="Roboto" w:hAnsi="Roboto" w:cstheme="minorHAnsi"/>
                <w:sz w:val="16"/>
                <w:szCs w:val="16"/>
              </w:rPr>
              <w:t xml:space="preserve">for </w:t>
            </w:r>
            <w:r w:rsidR="00D72D79">
              <w:rPr>
                <w:rFonts w:ascii="Roboto" w:hAnsi="Roboto" w:cstheme="minorHAnsi"/>
                <w:sz w:val="16"/>
                <w:szCs w:val="16"/>
              </w:rPr>
              <w:t>consultations</w:t>
            </w:r>
            <w:r w:rsidRPr="004C0650">
              <w:rPr>
                <w:rFonts w:ascii="Roboto" w:hAnsi="Roboto" w:cstheme="minorHAnsi"/>
                <w:sz w:val="16"/>
                <w:szCs w:val="16"/>
              </w:rPr>
              <w:t xml:space="preserve"> will be respected.</w:t>
            </w:r>
          </w:p>
        </w:tc>
      </w:tr>
    </w:tbl>
    <w:p w14:paraId="59351694" w14:textId="0B6350CE" w:rsidR="004C0650" w:rsidRPr="00E279F4" w:rsidRDefault="004C0650" w:rsidP="00E279F4">
      <w:pPr>
        <w:spacing w:after="60" w:line="240" w:lineRule="auto"/>
        <w:jc w:val="both"/>
        <w:rPr>
          <w:rFonts w:ascii="Roboto" w:hAnsi="Roboto"/>
          <w:b/>
          <w:bCs/>
          <w:sz w:val="20"/>
          <w:szCs w:val="20"/>
        </w:rPr>
      </w:pPr>
      <w:bookmarkStart w:id="94" w:name="_Toc109894490"/>
      <w:bookmarkStart w:id="95" w:name="_Toc109403637"/>
      <w:r>
        <w:rPr>
          <w:rFonts w:ascii="Roboto" w:hAnsi="Roboto"/>
          <w:u w:val="single"/>
        </w:rPr>
        <w:br/>
      </w:r>
      <w:r w:rsidRPr="00E279F4">
        <w:rPr>
          <w:rFonts w:ascii="Roboto" w:hAnsi="Roboto"/>
          <w:b/>
          <w:bCs/>
          <w:sz w:val="20"/>
          <w:szCs w:val="20"/>
        </w:rPr>
        <w:t>Constraints</w:t>
      </w:r>
      <w:r w:rsidRPr="00E279F4">
        <w:rPr>
          <w:rFonts w:ascii="Roboto" w:hAnsi="Roboto"/>
          <w:b/>
          <w:bCs/>
          <w:color w:val="FF0000"/>
          <w:sz w:val="20"/>
          <w:szCs w:val="20"/>
        </w:rPr>
        <w:t xml:space="preserve"> </w:t>
      </w:r>
    </w:p>
    <w:p w14:paraId="60B3A8E3" w14:textId="4FD4C7B2" w:rsidR="00D454EA" w:rsidRPr="000A449E" w:rsidRDefault="00D454EA" w:rsidP="000A449E">
      <w:pPr>
        <w:spacing w:after="60" w:line="240" w:lineRule="auto"/>
        <w:jc w:val="both"/>
        <w:rPr>
          <w:rFonts w:ascii="Roboto" w:hAnsi="Roboto" w:cstheme="minorHAnsi"/>
          <w:color w:val="000000" w:themeColor="text1"/>
          <w:sz w:val="20"/>
          <w:szCs w:val="20"/>
        </w:rPr>
      </w:pPr>
      <w:bookmarkStart w:id="96" w:name="_Toc129274591"/>
      <w:bookmarkEnd w:id="94"/>
      <w:bookmarkEnd w:id="95"/>
      <w:r w:rsidRPr="000A449E">
        <w:rPr>
          <w:rFonts w:ascii="Roboto" w:hAnsi="Roboto" w:cstheme="minorHAnsi"/>
          <w:color w:val="000000" w:themeColor="text1"/>
          <w:sz w:val="20"/>
          <w:szCs w:val="20"/>
        </w:rPr>
        <w:t xml:space="preserve">There are several potential constraints that could impact the implementation of </w:t>
      </w:r>
      <w:r w:rsidR="000A449E">
        <w:rPr>
          <w:rFonts w:ascii="Roboto" w:hAnsi="Roboto" w:cstheme="minorHAnsi"/>
          <w:color w:val="000000" w:themeColor="text1"/>
          <w:sz w:val="20"/>
          <w:szCs w:val="20"/>
        </w:rPr>
        <w:t>the</w:t>
      </w:r>
      <w:r w:rsidRPr="000A449E">
        <w:rPr>
          <w:rFonts w:ascii="Roboto" w:hAnsi="Roboto" w:cstheme="minorHAnsi"/>
          <w:color w:val="000000" w:themeColor="text1"/>
          <w:sz w:val="20"/>
          <w:szCs w:val="20"/>
        </w:rPr>
        <w:t xml:space="preserve"> project in </w:t>
      </w:r>
      <w:r w:rsidR="000A449E">
        <w:rPr>
          <w:rFonts w:ascii="Roboto" w:hAnsi="Roboto" w:cstheme="minorHAnsi"/>
          <w:color w:val="000000" w:themeColor="text1"/>
          <w:sz w:val="20"/>
          <w:szCs w:val="20"/>
        </w:rPr>
        <w:t xml:space="preserve">the Republic of </w:t>
      </w:r>
      <w:r w:rsidRPr="000A449E">
        <w:rPr>
          <w:rFonts w:ascii="Roboto" w:hAnsi="Roboto" w:cstheme="minorHAnsi"/>
          <w:color w:val="000000" w:themeColor="text1"/>
          <w:sz w:val="20"/>
          <w:szCs w:val="20"/>
        </w:rPr>
        <w:t>Azerbaijan. Here are a few possibilities to consider:</w:t>
      </w:r>
    </w:p>
    <w:p w14:paraId="6762FF54" w14:textId="77777777" w:rsidR="00D454EA" w:rsidRPr="000A449E" w:rsidRDefault="00D454EA">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0A449E">
        <w:rPr>
          <w:rFonts w:ascii="Roboto" w:hAnsi="Roboto" w:cstheme="minorHAnsi"/>
          <w:color w:val="000000" w:themeColor="text1"/>
          <w:sz w:val="20"/>
          <w:szCs w:val="20"/>
        </w:rPr>
        <w:t>Political and regulatory environment: Azerbaijan's political climate can sometimes be unpredictable and subject to changes in leadership, which can impact the regulatory environment for development projects. The country's legal system may also present challenges for foreign investors and project implementers.</w:t>
      </w:r>
    </w:p>
    <w:p w14:paraId="40931D99" w14:textId="77777777" w:rsidR="00D454EA" w:rsidRPr="000A449E" w:rsidRDefault="00D454EA">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0A449E">
        <w:rPr>
          <w:rFonts w:ascii="Roboto" w:hAnsi="Roboto" w:cstheme="minorHAnsi"/>
          <w:color w:val="000000" w:themeColor="text1"/>
          <w:sz w:val="20"/>
          <w:szCs w:val="20"/>
        </w:rPr>
        <w:t>Limited local capacity: Depending on the nature of the project, there may be a limited pool of skilled workers, contractors, or suppliers available in Azerbaijan. This could result in increased costs or delays in implementing the project.</w:t>
      </w:r>
    </w:p>
    <w:p w14:paraId="66E34ED8" w14:textId="77777777" w:rsidR="00D454EA" w:rsidRPr="000A449E" w:rsidRDefault="00D454EA">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0A449E">
        <w:rPr>
          <w:rFonts w:ascii="Roboto" w:hAnsi="Roboto" w:cstheme="minorHAnsi"/>
          <w:color w:val="000000" w:themeColor="text1"/>
          <w:sz w:val="20"/>
          <w:szCs w:val="20"/>
        </w:rPr>
        <w:t xml:space="preserve">Security risks: Azerbaijan </w:t>
      </w:r>
      <w:proofErr w:type="gramStart"/>
      <w:r w:rsidRPr="000A449E">
        <w:rPr>
          <w:rFonts w:ascii="Roboto" w:hAnsi="Roboto" w:cstheme="minorHAnsi"/>
          <w:color w:val="000000" w:themeColor="text1"/>
          <w:sz w:val="20"/>
          <w:szCs w:val="20"/>
        </w:rPr>
        <w:t>is located in</w:t>
      </w:r>
      <w:proofErr w:type="gramEnd"/>
      <w:r w:rsidRPr="000A449E">
        <w:rPr>
          <w:rFonts w:ascii="Roboto" w:hAnsi="Roboto" w:cstheme="minorHAnsi"/>
          <w:color w:val="000000" w:themeColor="text1"/>
          <w:sz w:val="20"/>
          <w:szCs w:val="20"/>
        </w:rPr>
        <w:t xml:space="preserve"> a volatile region, and there may be security risks associated with implementing a development project in certain parts of the country. This could impact the safety of project staff and the ability to access project sites.</w:t>
      </w:r>
    </w:p>
    <w:p w14:paraId="77394C20" w14:textId="60CDE465" w:rsidR="00653D1F" w:rsidRPr="00653D1F" w:rsidRDefault="00D454EA">
      <w:pPr>
        <w:pStyle w:val="ListParagraph"/>
        <w:numPr>
          <w:ilvl w:val="0"/>
          <w:numId w:val="7"/>
        </w:numPr>
        <w:spacing w:after="120" w:line="240" w:lineRule="auto"/>
        <w:ind w:left="284" w:hanging="284"/>
        <w:contextualSpacing w:val="0"/>
        <w:jc w:val="both"/>
        <w:rPr>
          <w:rFonts w:ascii="Roboto" w:hAnsi="Roboto" w:cstheme="minorHAnsi"/>
          <w:color w:val="000000" w:themeColor="text1"/>
          <w:sz w:val="20"/>
          <w:szCs w:val="20"/>
        </w:rPr>
      </w:pPr>
      <w:r w:rsidRPr="000A449E">
        <w:rPr>
          <w:rFonts w:ascii="Roboto" w:hAnsi="Roboto" w:cstheme="minorHAnsi"/>
          <w:color w:val="000000" w:themeColor="text1"/>
          <w:sz w:val="20"/>
          <w:szCs w:val="20"/>
        </w:rPr>
        <w:t>Cultural and language barriers: Azerbaijan has a unique culture and language that may present challenges for foreign project implementers. It is important to be aware of cultural norms and customs when working in Azerbaijan, and to have access to translators or other resources to facilitate communication.</w:t>
      </w:r>
    </w:p>
    <w:p w14:paraId="7DCD274A" w14:textId="6A2602D3" w:rsidR="007716A2" w:rsidRDefault="007716A2" w:rsidP="00BA2667">
      <w:pPr>
        <w:pStyle w:val="Heading2"/>
      </w:pPr>
      <w:r w:rsidRPr="007327AD">
        <w:t>Lessons learnt</w:t>
      </w:r>
      <w:bookmarkEnd w:id="96"/>
    </w:p>
    <w:p w14:paraId="7BDB8140" w14:textId="77777777" w:rsidR="004C0650" w:rsidRPr="00653D1F" w:rsidRDefault="004C0650" w:rsidP="00653D1F">
      <w:pPr>
        <w:spacing w:after="60" w:line="240" w:lineRule="auto"/>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 xml:space="preserve">The project will build on the operational experience and lessons learnt from previous projects implemented in the pilot project as well as also draw from recent targeted guidance developed by UN-Habitat on National of Sub-national Urban Policies, </w:t>
      </w:r>
      <w:proofErr w:type="gramStart"/>
      <w:r w:rsidRPr="00653D1F">
        <w:rPr>
          <w:rFonts w:ascii="Roboto" w:hAnsi="Roboto" w:cstheme="minorHAnsi"/>
          <w:color w:val="000000" w:themeColor="text1"/>
          <w:sz w:val="20"/>
          <w:szCs w:val="20"/>
        </w:rPr>
        <w:t>legislation</w:t>
      </w:r>
      <w:proofErr w:type="gramEnd"/>
      <w:r w:rsidRPr="00653D1F">
        <w:rPr>
          <w:rFonts w:ascii="Roboto" w:hAnsi="Roboto" w:cstheme="minorHAnsi"/>
          <w:color w:val="000000" w:themeColor="text1"/>
          <w:sz w:val="20"/>
          <w:szCs w:val="20"/>
        </w:rPr>
        <w:t xml:space="preserve"> and governance.</w:t>
      </w:r>
    </w:p>
    <w:p w14:paraId="027F7FE1" w14:textId="32C2F84A" w:rsidR="004C0650" w:rsidRPr="00653D1F" w:rsidRDefault="004C0650" w:rsidP="00653D1F">
      <w:pPr>
        <w:spacing w:after="60" w:line="240" w:lineRule="auto"/>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 xml:space="preserve">UN-Habitat has supported National Urban Policy development </w:t>
      </w:r>
      <w:proofErr w:type="gramStart"/>
      <w:r w:rsidRPr="00653D1F">
        <w:rPr>
          <w:rFonts w:ascii="Roboto" w:hAnsi="Roboto" w:cstheme="minorHAnsi"/>
          <w:color w:val="000000" w:themeColor="text1"/>
          <w:sz w:val="20"/>
          <w:szCs w:val="20"/>
        </w:rPr>
        <w:t>processes, and</w:t>
      </w:r>
      <w:proofErr w:type="gramEnd"/>
      <w:r w:rsidRPr="00653D1F">
        <w:rPr>
          <w:rFonts w:ascii="Roboto" w:hAnsi="Roboto" w:cstheme="minorHAnsi"/>
          <w:color w:val="000000" w:themeColor="text1"/>
          <w:sz w:val="20"/>
          <w:szCs w:val="20"/>
        </w:rPr>
        <w:t xml:space="preserve"> continues to explore the subject of using National Urban Policies to manage urbanization for socio-economic development. As a result, the development of a National Urban Policy is seen by UN-Habitat to be the key step for reasserting urban space and territoriality and for providing the needed direction and course of action to support urban development. This project will draw from key lessons learned from past projects, such as:</w:t>
      </w:r>
    </w:p>
    <w:p w14:paraId="70599F25"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 xml:space="preserve">The importance of the involvement of sub-national governments at the beginning of the NUP process </w:t>
      </w:r>
      <w:proofErr w:type="gramStart"/>
      <w:r w:rsidRPr="00653D1F">
        <w:rPr>
          <w:rFonts w:ascii="Roboto" w:hAnsi="Roboto" w:cstheme="minorHAnsi"/>
          <w:color w:val="000000" w:themeColor="text1"/>
          <w:sz w:val="20"/>
          <w:szCs w:val="20"/>
        </w:rPr>
        <w:t>in order to</w:t>
      </w:r>
      <w:proofErr w:type="gramEnd"/>
      <w:r w:rsidRPr="00653D1F">
        <w:rPr>
          <w:rFonts w:ascii="Roboto" w:hAnsi="Roboto" w:cstheme="minorHAnsi"/>
          <w:color w:val="000000" w:themeColor="text1"/>
          <w:sz w:val="20"/>
          <w:szCs w:val="20"/>
        </w:rPr>
        <w:t xml:space="preserve"> ensure the implementability of the policy (the demonstration projects in countries will address this issue).</w:t>
      </w:r>
    </w:p>
    <w:p w14:paraId="393B486E"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The need to establish a firm foundation of evidence upon which to build the policy, such as the population dynamics of the countries in question.</w:t>
      </w:r>
    </w:p>
    <w:p w14:paraId="3256636D"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Development of an implementation action plan, including legal and financial plans, in conjunction with the NUP.</w:t>
      </w:r>
    </w:p>
    <w:p w14:paraId="72BF1251" w14:textId="3D49CD93" w:rsidR="004C0650" w:rsidRPr="00653D1F" w:rsidRDefault="004C0650" w:rsidP="00653D1F">
      <w:pPr>
        <w:spacing w:after="60" w:line="240" w:lineRule="auto"/>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And the outcomes of the evaluation provide the basis for the recommendations for the National Urban Policy Programme (UN-Habitat NUPP Evaluation Report, to be published):</w:t>
      </w:r>
    </w:p>
    <w:p w14:paraId="40865C2D"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Build and develop a stronger evidence based and policy library to inform urban policy formulation and to support the advocacy for implementation of urban policy.</w:t>
      </w:r>
    </w:p>
    <w:p w14:paraId="7D8AF8B8"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Focus on the knowledge sharing and transfer opportunities provided through the programme to support communities of shared needs and experience.</w:t>
      </w:r>
    </w:p>
    <w:p w14:paraId="5774AAE5"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Consider extending the online education and training for NUPs, to distribute the knowledge and understanding of urban development contained with the NUPP to a wider audience, and thus develop institutional and human capacities.</w:t>
      </w:r>
    </w:p>
    <w:p w14:paraId="31CCFD5E"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Increase the emphasis on implementation throughout the NUP development process, to address the challenges identified in this evaluation.</w:t>
      </w:r>
    </w:p>
    <w:p w14:paraId="2020C163"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Enhance the current suites of tools and guides available to include information on pandemics, resilience and establishing indicators for NUPs.</w:t>
      </w:r>
    </w:p>
    <w:p w14:paraId="74F068F5" w14:textId="5D11E6AF"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Consider transferring NUPP from being an UN-Habitat programme to being part of this core activities, to reduce funding uncertainty and ensure the ongoing promotion of NUPs as a response to global urbanization issues.</w:t>
      </w:r>
    </w:p>
    <w:p w14:paraId="45F770AC" w14:textId="77777777" w:rsidR="004C0650" w:rsidRPr="00653D1F" w:rsidRDefault="004C0650" w:rsidP="00653D1F">
      <w:pPr>
        <w:spacing w:after="60" w:line="240" w:lineRule="auto"/>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lastRenderedPageBreak/>
        <w:t xml:space="preserve">The results and recommendations from independent project evaluation of Korea NUPP Phase 1 will be also reflected in the programme design and implementation of Phase 2. </w:t>
      </w:r>
    </w:p>
    <w:p w14:paraId="5E432F91" w14:textId="1A067CC5" w:rsidR="004C0650" w:rsidRPr="00653D1F" w:rsidRDefault="004C0650" w:rsidP="00653D1F">
      <w:pPr>
        <w:spacing w:after="60" w:line="240" w:lineRule="auto"/>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 xml:space="preserve">The project will draw from recent targeted guidance developed by UN-Habitat on National and Sub-national Urban Policies, </w:t>
      </w:r>
      <w:proofErr w:type="gramStart"/>
      <w:r w:rsidRPr="00653D1F">
        <w:rPr>
          <w:rFonts w:ascii="Roboto" w:hAnsi="Roboto" w:cstheme="minorHAnsi"/>
          <w:color w:val="000000" w:themeColor="text1"/>
          <w:sz w:val="20"/>
          <w:szCs w:val="20"/>
        </w:rPr>
        <w:t>legislation</w:t>
      </w:r>
      <w:proofErr w:type="gramEnd"/>
      <w:r w:rsidRPr="00653D1F">
        <w:rPr>
          <w:rFonts w:ascii="Roboto" w:hAnsi="Roboto" w:cstheme="minorHAnsi"/>
          <w:color w:val="000000" w:themeColor="text1"/>
          <w:sz w:val="20"/>
          <w:szCs w:val="20"/>
        </w:rPr>
        <w:t xml:space="preserve"> and governance:</w:t>
      </w:r>
    </w:p>
    <w:p w14:paraId="05ED62A5" w14:textId="4DF4035D" w:rsidR="004C0650" w:rsidRPr="00653D1F" w:rsidRDefault="004C0650" w:rsidP="00653D1F">
      <w:pPr>
        <w:spacing w:after="60" w:line="240" w:lineRule="auto"/>
        <w:jc w:val="both"/>
        <w:rPr>
          <w:rFonts w:ascii="Roboto" w:hAnsi="Roboto" w:cstheme="minorHAnsi"/>
          <w:b/>
          <w:bCs/>
          <w:color w:val="000000" w:themeColor="text1"/>
          <w:sz w:val="20"/>
          <w:szCs w:val="20"/>
        </w:rPr>
      </w:pPr>
      <w:r w:rsidRPr="00653D1F">
        <w:rPr>
          <w:rFonts w:ascii="Roboto" w:hAnsi="Roboto" w:cstheme="minorHAnsi"/>
          <w:b/>
          <w:bCs/>
          <w:color w:val="000000" w:themeColor="text1"/>
          <w:sz w:val="20"/>
          <w:szCs w:val="20"/>
        </w:rPr>
        <w:t>National Urban Policy:</w:t>
      </w:r>
    </w:p>
    <w:p w14:paraId="4A1A9696"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Habitat III, Policy Unit 3, Policy Paper on National Urban Policy</w:t>
      </w:r>
    </w:p>
    <w:p w14:paraId="790FC896" w14:textId="154F73FC"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 xml:space="preserve">National Urban Policy: Guiding Framework </w:t>
      </w:r>
    </w:p>
    <w:p w14:paraId="6D8F295C" w14:textId="0A69D32D"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National Urban Policy Feasibility Guide</w:t>
      </w:r>
    </w:p>
    <w:p w14:paraId="2832ACD4" w14:textId="6CE89235"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National Urban Policy Framework for a Rapid Diagnostic</w:t>
      </w:r>
    </w:p>
    <w:p w14:paraId="3B1D04FA"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How to formulate National Urban Policy: A Practical Guide</w:t>
      </w:r>
    </w:p>
    <w:p w14:paraId="6354BAFE"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 xml:space="preserve">Monitoring and Evaluating National Urban Policy: A </w:t>
      </w:r>
      <w:commentRangeStart w:id="97"/>
      <w:commentRangeStart w:id="98"/>
      <w:r w:rsidRPr="00653D1F">
        <w:rPr>
          <w:rFonts w:ascii="Roboto" w:hAnsi="Roboto" w:cstheme="minorHAnsi"/>
          <w:color w:val="000000" w:themeColor="text1"/>
          <w:sz w:val="20"/>
          <w:szCs w:val="20"/>
        </w:rPr>
        <w:t>Guide</w:t>
      </w:r>
      <w:commentRangeEnd w:id="97"/>
      <w:r w:rsidR="00677CF0">
        <w:rPr>
          <w:rStyle w:val="CommentReference"/>
        </w:rPr>
        <w:commentReference w:id="97"/>
      </w:r>
      <w:commentRangeEnd w:id="98"/>
      <w:r w:rsidR="00BA2667">
        <w:rPr>
          <w:rStyle w:val="CommentReference"/>
        </w:rPr>
        <w:commentReference w:id="98"/>
      </w:r>
    </w:p>
    <w:p w14:paraId="449689C0"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Mainstreaming Urban-Rural Linkages in National Urban Policies</w:t>
      </w:r>
    </w:p>
    <w:p w14:paraId="5E2F5EAB" w14:textId="4A6EDC4E"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Evolution of National Urban Policies</w:t>
      </w:r>
    </w:p>
    <w:p w14:paraId="5A4FB0BE" w14:textId="489238A4"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Global State of National Urban Policy 2018, 2021</w:t>
      </w:r>
    </w:p>
    <w:p w14:paraId="3E3C5512"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National Urban Policy Regional Reports</w:t>
      </w:r>
    </w:p>
    <w:p w14:paraId="2B986A88"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Supporting National and City-Wide Slum Upgrading and Prevention Through National Urban Policy</w:t>
      </w:r>
    </w:p>
    <w:p w14:paraId="113BB8D4" w14:textId="77777777" w:rsidR="004C0650"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Addressing Climate change in National Urban Policy</w:t>
      </w:r>
    </w:p>
    <w:p w14:paraId="3B2E5330" w14:textId="77777777" w:rsidR="004C0650"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A quick Thematic Guide for Mainstreaming Safe, Inclusive and Accessible Public Spaces into National Urban Policies</w:t>
      </w:r>
    </w:p>
    <w:p w14:paraId="7C92BE2C" w14:textId="757C84EE" w:rsidR="00BA2667" w:rsidRPr="00653D1F" w:rsidRDefault="00BA2667">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BA2667">
        <w:rPr>
          <w:rFonts w:ascii="Roboto" w:hAnsi="Roboto" w:cstheme="minorHAnsi"/>
          <w:color w:val="000000" w:themeColor="text1"/>
          <w:sz w:val="20"/>
          <w:szCs w:val="20"/>
        </w:rPr>
        <w:t>Q</w:t>
      </w:r>
      <w:r w:rsidRPr="00BA2667">
        <w:rPr>
          <w:rFonts w:ascii="Roboto" w:hAnsi="Roboto" w:cstheme="minorHAnsi"/>
          <w:color w:val="000000" w:themeColor="text1"/>
          <w:sz w:val="20"/>
          <w:szCs w:val="20"/>
        </w:rPr>
        <w:t>uick Guide for integrating Smart City Strategies in National Urban Policy</w:t>
      </w:r>
    </w:p>
    <w:p w14:paraId="5584AB8C" w14:textId="77777777" w:rsidR="000A7ACA"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Sub-National Urban Policy: A Guide</w:t>
      </w:r>
    </w:p>
    <w:p w14:paraId="2B96CF8C" w14:textId="77777777" w:rsidR="009639B8" w:rsidRPr="00653D1F"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Strengthening Policy for Young Women in the changing world of work</w:t>
      </w:r>
    </w:p>
    <w:p w14:paraId="6447EDBD" w14:textId="77777777" w:rsidR="00992E7B" w:rsidRDefault="009639B8">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653D1F">
        <w:rPr>
          <w:rFonts w:ascii="Roboto" w:hAnsi="Roboto" w:cstheme="minorHAnsi"/>
          <w:color w:val="000000" w:themeColor="text1"/>
          <w:sz w:val="20"/>
          <w:szCs w:val="20"/>
        </w:rPr>
        <w:t>Governance Assessment Framework for Metropolitan Territorial and Regional Management (GAF-MTR)</w:t>
      </w:r>
    </w:p>
    <w:p w14:paraId="4AFE8FF8" w14:textId="6C00584A" w:rsidR="000A7ACA" w:rsidRPr="00992E7B" w:rsidRDefault="000A7ACA" w:rsidP="00992E7B">
      <w:pPr>
        <w:spacing w:after="60" w:line="240" w:lineRule="auto"/>
        <w:jc w:val="both"/>
        <w:rPr>
          <w:rFonts w:ascii="Roboto" w:hAnsi="Roboto" w:cstheme="minorHAnsi"/>
          <w:b/>
          <w:bCs/>
          <w:color w:val="000000" w:themeColor="text1"/>
          <w:sz w:val="20"/>
          <w:szCs w:val="20"/>
        </w:rPr>
      </w:pPr>
      <w:r w:rsidRPr="00992E7B">
        <w:rPr>
          <w:rFonts w:ascii="Roboto" w:hAnsi="Roboto" w:cstheme="minorHAnsi"/>
          <w:b/>
          <w:bCs/>
          <w:color w:val="000000" w:themeColor="text1"/>
          <w:sz w:val="20"/>
          <w:szCs w:val="20"/>
        </w:rPr>
        <w:t>People-</w:t>
      </w:r>
      <w:proofErr w:type="spellStart"/>
      <w:r w:rsidRPr="00992E7B">
        <w:rPr>
          <w:rFonts w:ascii="Roboto" w:hAnsi="Roboto" w:cstheme="minorHAnsi"/>
          <w:b/>
          <w:bCs/>
          <w:color w:val="000000" w:themeColor="text1"/>
          <w:sz w:val="20"/>
          <w:szCs w:val="20"/>
        </w:rPr>
        <w:t>centered</w:t>
      </w:r>
      <w:proofErr w:type="spellEnd"/>
      <w:r w:rsidRPr="00992E7B">
        <w:rPr>
          <w:rFonts w:ascii="Roboto" w:hAnsi="Roboto" w:cstheme="minorHAnsi"/>
          <w:b/>
          <w:bCs/>
          <w:color w:val="000000" w:themeColor="text1"/>
          <w:sz w:val="20"/>
          <w:szCs w:val="20"/>
        </w:rPr>
        <w:t xml:space="preserve"> Smart Cities:</w:t>
      </w:r>
    </w:p>
    <w:p w14:paraId="5F2453FA" w14:textId="2A29DFD3" w:rsidR="00B8392E" w:rsidRDefault="004C0650">
      <w:pPr>
        <w:pStyle w:val="ListParagraph"/>
        <w:numPr>
          <w:ilvl w:val="0"/>
          <w:numId w:val="7"/>
        </w:numPr>
        <w:spacing w:after="60" w:line="240" w:lineRule="auto"/>
        <w:ind w:left="284" w:hanging="284"/>
        <w:jc w:val="both"/>
        <w:rPr>
          <w:rFonts w:ascii="Roboto" w:hAnsi="Roboto" w:cstheme="minorHAnsi"/>
          <w:color w:val="000000" w:themeColor="text1"/>
          <w:sz w:val="20"/>
          <w:szCs w:val="20"/>
        </w:rPr>
      </w:pPr>
      <w:r w:rsidRPr="00992E7B">
        <w:rPr>
          <w:rFonts w:ascii="Roboto" w:hAnsi="Roboto" w:cstheme="minorHAnsi"/>
          <w:color w:val="000000" w:themeColor="text1"/>
          <w:sz w:val="20"/>
          <w:szCs w:val="20"/>
        </w:rPr>
        <w:t>PLAYBOOK</w:t>
      </w:r>
      <w:r w:rsidR="000A7ACA" w:rsidRPr="00992E7B">
        <w:rPr>
          <w:rFonts w:ascii="Roboto" w:hAnsi="Roboto" w:cstheme="minorHAnsi"/>
          <w:color w:val="000000" w:themeColor="text1"/>
          <w:sz w:val="20"/>
          <w:szCs w:val="20"/>
        </w:rPr>
        <w:t xml:space="preserve">s on </w:t>
      </w:r>
      <w:proofErr w:type="spellStart"/>
      <w:r w:rsidRPr="00992E7B">
        <w:rPr>
          <w:rFonts w:ascii="Roboto" w:hAnsi="Roboto" w:cstheme="minorHAnsi"/>
          <w:color w:val="000000" w:themeColor="text1"/>
          <w:sz w:val="20"/>
          <w:szCs w:val="20"/>
        </w:rPr>
        <w:t>Centering</w:t>
      </w:r>
      <w:proofErr w:type="spellEnd"/>
      <w:r w:rsidRPr="00992E7B">
        <w:rPr>
          <w:rFonts w:ascii="Roboto" w:hAnsi="Roboto" w:cstheme="minorHAnsi"/>
          <w:color w:val="000000" w:themeColor="text1"/>
          <w:sz w:val="20"/>
          <w:szCs w:val="20"/>
        </w:rPr>
        <w:t xml:space="preserve"> People in Smart Cities</w:t>
      </w:r>
      <w:r w:rsidR="000A7ACA" w:rsidRPr="00992E7B">
        <w:rPr>
          <w:rFonts w:ascii="Roboto" w:hAnsi="Roboto" w:cstheme="minorHAnsi"/>
          <w:color w:val="000000" w:themeColor="text1"/>
          <w:sz w:val="20"/>
          <w:szCs w:val="20"/>
        </w:rPr>
        <w:t xml:space="preserve">, </w:t>
      </w:r>
      <w:r w:rsidRPr="00992E7B">
        <w:rPr>
          <w:rFonts w:ascii="Roboto" w:hAnsi="Roboto" w:cstheme="minorHAnsi"/>
          <w:color w:val="000000" w:themeColor="text1"/>
          <w:sz w:val="20"/>
          <w:szCs w:val="20"/>
        </w:rPr>
        <w:t>Assessing the Digital Divide</w:t>
      </w:r>
      <w:r w:rsidR="000A7ACA" w:rsidRPr="00992E7B">
        <w:rPr>
          <w:rFonts w:ascii="Roboto" w:hAnsi="Roboto" w:cstheme="minorHAnsi"/>
          <w:color w:val="000000" w:themeColor="text1"/>
          <w:sz w:val="20"/>
          <w:szCs w:val="20"/>
        </w:rPr>
        <w:t xml:space="preserve">, </w:t>
      </w:r>
      <w:r w:rsidRPr="00992E7B">
        <w:rPr>
          <w:rFonts w:ascii="Roboto" w:hAnsi="Roboto" w:cstheme="minorHAnsi"/>
          <w:color w:val="000000" w:themeColor="text1"/>
          <w:sz w:val="20"/>
          <w:szCs w:val="20"/>
        </w:rPr>
        <w:t>Addressing the Digital Divide</w:t>
      </w:r>
      <w:r w:rsidR="000A7ACA" w:rsidRPr="00992E7B">
        <w:rPr>
          <w:rFonts w:ascii="Roboto" w:hAnsi="Roboto" w:cstheme="minorHAnsi"/>
          <w:color w:val="000000" w:themeColor="text1"/>
          <w:sz w:val="20"/>
          <w:szCs w:val="20"/>
        </w:rPr>
        <w:t xml:space="preserve">, </w:t>
      </w:r>
      <w:r w:rsidRPr="00992E7B">
        <w:rPr>
          <w:rFonts w:ascii="Roboto" w:hAnsi="Roboto" w:cstheme="minorHAnsi"/>
          <w:color w:val="000000" w:themeColor="text1"/>
          <w:sz w:val="20"/>
          <w:szCs w:val="20"/>
        </w:rPr>
        <w:t>Shaping Co-</w:t>
      </w:r>
      <w:proofErr w:type="gramStart"/>
      <w:r w:rsidRPr="00992E7B">
        <w:rPr>
          <w:rFonts w:ascii="Roboto" w:hAnsi="Roboto" w:cstheme="minorHAnsi"/>
          <w:color w:val="000000" w:themeColor="text1"/>
          <w:sz w:val="20"/>
          <w:szCs w:val="20"/>
        </w:rPr>
        <w:t>creation</w:t>
      </w:r>
      <w:proofErr w:type="gramEnd"/>
      <w:r w:rsidRPr="00992E7B">
        <w:rPr>
          <w:rFonts w:ascii="Roboto" w:hAnsi="Roboto" w:cstheme="minorHAnsi"/>
          <w:color w:val="000000" w:themeColor="text1"/>
          <w:sz w:val="20"/>
          <w:szCs w:val="20"/>
        </w:rPr>
        <w:t xml:space="preserve"> and Collaboration</w:t>
      </w:r>
      <w:r w:rsidR="000A7ACA" w:rsidRPr="00992E7B">
        <w:rPr>
          <w:rFonts w:ascii="Roboto" w:hAnsi="Roboto" w:cstheme="minorHAnsi"/>
          <w:color w:val="000000" w:themeColor="text1"/>
          <w:sz w:val="20"/>
          <w:szCs w:val="20"/>
        </w:rPr>
        <w:t xml:space="preserve">, </w:t>
      </w:r>
      <w:r w:rsidRPr="00992E7B">
        <w:rPr>
          <w:rFonts w:ascii="Roboto" w:hAnsi="Roboto" w:cstheme="minorHAnsi"/>
          <w:color w:val="000000" w:themeColor="text1"/>
          <w:sz w:val="20"/>
          <w:szCs w:val="20"/>
        </w:rPr>
        <w:t xml:space="preserve">Building </w:t>
      </w:r>
      <w:r w:rsidR="000A7ACA" w:rsidRPr="00992E7B">
        <w:rPr>
          <w:rFonts w:ascii="Roboto" w:hAnsi="Roboto" w:cstheme="minorHAnsi"/>
          <w:color w:val="000000" w:themeColor="text1"/>
          <w:sz w:val="20"/>
          <w:szCs w:val="20"/>
        </w:rPr>
        <w:t>and</w:t>
      </w:r>
      <w:r w:rsidRPr="00992E7B">
        <w:rPr>
          <w:rFonts w:ascii="Roboto" w:hAnsi="Roboto" w:cstheme="minorHAnsi"/>
          <w:color w:val="000000" w:themeColor="text1"/>
          <w:sz w:val="20"/>
          <w:szCs w:val="20"/>
        </w:rPr>
        <w:t xml:space="preserve"> Securing Digital Public Infrastructure</w:t>
      </w:r>
      <w:r w:rsidR="000A7ACA" w:rsidRPr="00992E7B">
        <w:rPr>
          <w:rFonts w:ascii="Roboto" w:hAnsi="Roboto" w:cstheme="minorHAnsi"/>
          <w:color w:val="000000" w:themeColor="text1"/>
          <w:sz w:val="20"/>
          <w:szCs w:val="20"/>
        </w:rPr>
        <w:t xml:space="preserve">, and </w:t>
      </w:r>
      <w:r w:rsidRPr="00992E7B">
        <w:rPr>
          <w:rFonts w:ascii="Roboto" w:hAnsi="Roboto" w:cstheme="minorHAnsi"/>
          <w:color w:val="000000" w:themeColor="text1"/>
          <w:sz w:val="20"/>
          <w:szCs w:val="20"/>
        </w:rPr>
        <w:t>Building Capacity for People-Centred Smart Cities</w:t>
      </w:r>
    </w:p>
    <w:p w14:paraId="237C5F78" w14:textId="77777777" w:rsidR="00992E7B" w:rsidRPr="00992E7B" w:rsidRDefault="00992E7B" w:rsidP="00992E7B">
      <w:pPr>
        <w:pStyle w:val="ListParagraph"/>
        <w:spacing w:after="60" w:line="240" w:lineRule="auto"/>
        <w:ind w:left="284"/>
        <w:jc w:val="both"/>
        <w:rPr>
          <w:rFonts w:ascii="Roboto" w:hAnsi="Roboto" w:cstheme="minorHAnsi"/>
          <w:color w:val="000000" w:themeColor="text1"/>
          <w:sz w:val="20"/>
          <w:szCs w:val="20"/>
        </w:rPr>
      </w:pPr>
    </w:p>
    <w:p w14:paraId="0FB67C15" w14:textId="77777777" w:rsidR="004A0854" w:rsidRPr="007327AD" w:rsidRDefault="003E4420" w:rsidP="00BA2667">
      <w:pPr>
        <w:pStyle w:val="Heading2"/>
      </w:pPr>
      <w:bookmarkStart w:id="99" w:name="_Toc109894491"/>
      <w:bookmarkStart w:id="100" w:name="_Toc109403638"/>
      <w:bookmarkStart w:id="101" w:name="_Toc129274592"/>
      <w:r w:rsidRPr="007327AD">
        <w:t>Monitoring Plan</w:t>
      </w:r>
      <w:r w:rsidR="00C41F60" w:rsidRPr="007327AD">
        <w:t xml:space="preserve"> and Reporting Strategy</w:t>
      </w:r>
      <w:bookmarkEnd w:id="99"/>
      <w:bookmarkEnd w:id="100"/>
      <w:bookmarkEnd w:id="101"/>
    </w:p>
    <w:p w14:paraId="2836BFDC" w14:textId="77777777" w:rsidR="009639B8" w:rsidRPr="00992E7B" w:rsidRDefault="009639B8" w:rsidP="00992E7B">
      <w:pPr>
        <w:spacing w:after="60" w:line="240" w:lineRule="auto"/>
        <w:jc w:val="both"/>
        <w:rPr>
          <w:rFonts w:ascii="Roboto" w:hAnsi="Roboto" w:cstheme="minorHAnsi"/>
          <w:color w:val="000000" w:themeColor="text1"/>
          <w:sz w:val="20"/>
          <w:szCs w:val="20"/>
        </w:rPr>
      </w:pPr>
      <w:r w:rsidRPr="00992E7B">
        <w:rPr>
          <w:rFonts w:ascii="Roboto" w:hAnsi="Roboto" w:cstheme="minorHAnsi"/>
          <w:color w:val="000000" w:themeColor="text1"/>
          <w:sz w:val="20"/>
          <w:szCs w:val="20"/>
        </w:rPr>
        <w:t>This Project will follow the agency wide Communication and Outreach policy. As appropriate, policy briefs, brochures and related communication materials will be published following UN-Habitat guidelines. These materials will be available on the UN-Habitat website and through the urban policy platform of the Policy, Legislation and Governance Section. Some publications will be printed and disseminated/published following UN-habitat guidelines. A plan for communication with stakeholders within the project will be detailed in the implementation strategy for the project.</w:t>
      </w:r>
    </w:p>
    <w:p w14:paraId="43DA30C8" w14:textId="01413417" w:rsidR="009639B8" w:rsidRPr="00992E7B" w:rsidRDefault="009639B8" w:rsidP="00992E7B">
      <w:pPr>
        <w:spacing w:after="60" w:line="240" w:lineRule="auto"/>
        <w:jc w:val="both"/>
        <w:rPr>
          <w:rFonts w:ascii="Roboto" w:hAnsi="Roboto" w:cstheme="minorHAnsi"/>
          <w:color w:val="000000" w:themeColor="text1"/>
          <w:sz w:val="20"/>
          <w:szCs w:val="20"/>
        </w:rPr>
      </w:pPr>
      <w:r w:rsidRPr="00992E7B">
        <w:rPr>
          <w:rFonts w:ascii="Roboto" w:hAnsi="Roboto" w:cstheme="minorHAnsi"/>
          <w:color w:val="000000" w:themeColor="text1"/>
          <w:sz w:val="20"/>
          <w:szCs w:val="20"/>
        </w:rPr>
        <w:t xml:space="preserve">Plan for knowledge management strategy will be included in the implementation plan for the project. If possible, an emphasis will be made to capturing the experiences and engagement of local governments. Events and knowledge products related to the project will be shared on the UN- Habitat and partner websites. Social media will be used to reach a wider audience. Overall, lessons learned will be captured in project reports and will then be posted online via the UN-Habitat website. </w:t>
      </w:r>
    </w:p>
    <w:p w14:paraId="26AB3BD8" w14:textId="75B28729" w:rsidR="002F2163" w:rsidRDefault="009639B8" w:rsidP="00992E7B">
      <w:pPr>
        <w:spacing w:after="60" w:line="240" w:lineRule="auto"/>
        <w:jc w:val="both"/>
        <w:rPr>
          <w:rFonts w:ascii="Roboto" w:hAnsi="Roboto" w:cstheme="minorHAnsi"/>
          <w:color w:val="000000" w:themeColor="text1"/>
          <w:sz w:val="20"/>
          <w:szCs w:val="20"/>
        </w:rPr>
      </w:pPr>
      <w:r w:rsidRPr="00992E7B">
        <w:rPr>
          <w:rFonts w:ascii="Roboto" w:hAnsi="Roboto" w:cstheme="minorHAnsi"/>
          <w:color w:val="000000" w:themeColor="text1"/>
          <w:sz w:val="20"/>
          <w:szCs w:val="20"/>
        </w:rPr>
        <w:t>Ongoing monitoring will take place throughout the project. An implementation report will be completed and submitted at the end of the project duration and will inform the evaluation report, which will also be completed and submitted on the agreed end date of the project. UN-Habitat will provide financial reports of the project implementation per the Agency's rules and procedures. For the Project closure, UN-Habitat will deliver a final financial report that reflects the expenses and commitments assumed, and balances, if they exist, according to the rules and procedures of the Agency and modalities to be agreed upon. In addition, a post-project evaluation will be conducted. Internally, M&amp;E will be the responsibility of the project manager, and externally, an independent evaluator will be mobilized to capture the impacts of the programme.</w:t>
      </w:r>
    </w:p>
    <w:p w14:paraId="5CF81FD6" w14:textId="77777777" w:rsidR="00992E7B" w:rsidRPr="00992E7B" w:rsidRDefault="00992E7B" w:rsidP="00992E7B">
      <w:pPr>
        <w:spacing w:after="60" w:line="240" w:lineRule="auto"/>
        <w:jc w:val="both"/>
        <w:rPr>
          <w:rFonts w:ascii="Roboto" w:hAnsi="Roboto" w:cstheme="minorHAnsi"/>
          <w:color w:val="000000" w:themeColor="text1"/>
          <w:sz w:val="20"/>
          <w:szCs w:val="20"/>
        </w:rPr>
      </w:pPr>
    </w:p>
    <w:p w14:paraId="1223A211" w14:textId="5BA92841" w:rsidR="0071238C" w:rsidRDefault="0071238C" w:rsidP="00BA2667">
      <w:pPr>
        <w:pStyle w:val="Heading2"/>
      </w:pPr>
      <w:bookmarkStart w:id="102" w:name="_Toc129274593"/>
      <w:bookmarkStart w:id="103" w:name="_Toc109894492"/>
      <w:bookmarkStart w:id="104" w:name="_Toc109403639"/>
      <w:r w:rsidRPr="007327AD">
        <w:t>Visibility</w:t>
      </w:r>
      <w:r w:rsidR="004C6608" w:rsidRPr="007327AD">
        <w:t xml:space="preserve"> and Communication Management</w:t>
      </w:r>
      <w:bookmarkEnd w:id="102"/>
    </w:p>
    <w:p w14:paraId="3ED44A06" w14:textId="60F706BB" w:rsidR="004C6608" w:rsidRPr="00992E7B" w:rsidRDefault="009639B8" w:rsidP="00992E7B">
      <w:pPr>
        <w:spacing w:after="60" w:line="240" w:lineRule="auto"/>
        <w:jc w:val="both"/>
        <w:rPr>
          <w:rFonts w:ascii="Roboto" w:hAnsi="Roboto" w:cstheme="minorHAnsi"/>
          <w:color w:val="000000" w:themeColor="text1"/>
          <w:sz w:val="20"/>
          <w:szCs w:val="20"/>
        </w:rPr>
      </w:pPr>
      <w:r w:rsidRPr="00992E7B">
        <w:rPr>
          <w:rFonts w:ascii="Roboto" w:hAnsi="Roboto" w:cstheme="minorHAnsi"/>
          <w:color w:val="000000" w:themeColor="text1"/>
          <w:sz w:val="20"/>
          <w:szCs w:val="20"/>
        </w:rPr>
        <w:t xml:space="preserve">UN-Habitat will keep the Government of Korea informed of project progress throughout the project management cycle. A communications and visibility plan will be developed during the initiation stage of the project and shared with the Government of Korea. UN-Habitat will work closely with the Government of Korea and the partners on the ground to organize any activities in relation to the project such as the opening and/or handing over to the beneficiary Governments. Likewise in organizing press </w:t>
      </w:r>
      <w:r w:rsidRPr="00992E7B">
        <w:rPr>
          <w:rFonts w:ascii="Roboto" w:hAnsi="Roboto" w:cstheme="minorHAnsi"/>
          <w:color w:val="000000" w:themeColor="text1"/>
          <w:sz w:val="20"/>
          <w:szCs w:val="20"/>
        </w:rPr>
        <w:lastRenderedPageBreak/>
        <w:t>briefings and/or issuing press releases to highlight the Government of Korea’s contribution. Finally, the visibility activities and products will be clearly marked with the Korean flag or the MOLIT logo, as well as the Mozambique government flag, UEM University and ANAMM logos, for the country project.</w:t>
      </w:r>
      <w:bookmarkEnd w:id="103"/>
      <w:bookmarkEnd w:id="104"/>
    </w:p>
    <w:p w14:paraId="7128AB3B" w14:textId="18FBC6AD" w:rsidR="0067417D" w:rsidRPr="009639B8" w:rsidRDefault="0067417D" w:rsidP="00BA2667">
      <w:pPr>
        <w:pStyle w:val="Heading2"/>
      </w:pPr>
      <w:bookmarkStart w:id="105" w:name="_Toc129274594"/>
      <w:r w:rsidRPr="009639B8">
        <w:t>Budget</w:t>
      </w:r>
      <w:bookmarkEnd w:id="105"/>
      <w:r w:rsidRPr="009639B8">
        <w:t xml:space="preserve"> </w:t>
      </w:r>
    </w:p>
    <w:p w14:paraId="6F69F90B" w14:textId="6E5EF59E" w:rsidR="009639B8" w:rsidRPr="00992E7B" w:rsidRDefault="009639B8" w:rsidP="00992E7B">
      <w:pPr>
        <w:spacing w:after="60" w:line="240" w:lineRule="auto"/>
        <w:jc w:val="both"/>
        <w:rPr>
          <w:rFonts w:ascii="Roboto" w:hAnsi="Roboto" w:cstheme="minorHAnsi"/>
          <w:b/>
          <w:bCs/>
          <w:color w:val="000000" w:themeColor="text1"/>
          <w:sz w:val="20"/>
          <w:szCs w:val="20"/>
        </w:rPr>
      </w:pPr>
      <w:r w:rsidRPr="00992E7B">
        <w:rPr>
          <w:rFonts w:ascii="Roboto" w:hAnsi="Roboto" w:cstheme="minorHAnsi"/>
          <w:b/>
          <w:bCs/>
          <w:color w:val="000000" w:themeColor="text1"/>
          <w:sz w:val="20"/>
          <w:szCs w:val="20"/>
        </w:rPr>
        <w:t>Estimated budget for the Republic of Azerbaijan</w:t>
      </w:r>
    </w:p>
    <w:p w14:paraId="015B6E0F" w14:textId="4C8F1802" w:rsidR="002F5008" w:rsidRDefault="01D059FB" w:rsidP="3D98866E">
      <w:pPr>
        <w:spacing w:after="60" w:line="240" w:lineRule="auto"/>
        <w:jc w:val="both"/>
        <w:rPr>
          <w:rFonts w:ascii="Roboto" w:hAnsi="Roboto"/>
          <w:color w:val="000000" w:themeColor="text1"/>
          <w:sz w:val="20"/>
          <w:szCs w:val="20"/>
        </w:rPr>
      </w:pPr>
      <w:r w:rsidRPr="4F3EF181">
        <w:rPr>
          <w:rFonts w:ascii="Roboto" w:hAnsi="Roboto"/>
          <w:color w:val="000000" w:themeColor="text1"/>
          <w:sz w:val="20"/>
          <w:szCs w:val="20"/>
        </w:rPr>
        <w:t xml:space="preserve">UN-Habitat will technically support the Government of </w:t>
      </w:r>
      <w:r w:rsidR="53F03DF8" w:rsidRPr="4F3EF181">
        <w:rPr>
          <w:rFonts w:ascii="Roboto" w:hAnsi="Roboto"/>
          <w:color w:val="000000" w:themeColor="text1"/>
          <w:sz w:val="20"/>
          <w:szCs w:val="20"/>
        </w:rPr>
        <w:t xml:space="preserve">the Republic of Azerbaijan through a programmatic approach to achieving </w:t>
      </w:r>
      <w:r w:rsidR="7E14A57B" w:rsidRPr="4F3EF181">
        <w:rPr>
          <w:rFonts w:ascii="Roboto" w:hAnsi="Roboto"/>
          <w:color w:val="000000" w:themeColor="text1"/>
          <w:sz w:val="20"/>
          <w:szCs w:val="20"/>
        </w:rPr>
        <w:t xml:space="preserve">inclusive, </w:t>
      </w:r>
      <w:r w:rsidR="53F03DF8" w:rsidRPr="4F3EF181">
        <w:rPr>
          <w:rFonts w:ascii="Roboto" w:hAnsi="Roboto"/>
          <w:color w:val="000000" w:themeColor="text1"/>
          <w:sz w:val="20"/>
          <w:szCs w:val="20"/>
        </w:rPr>
        <w:t>climate resilient</w:t>
      </w:r>
      <w:r w:rsidR="7E14A57B" w:rsidRPr="4F3EF181">
        <w:rPr>
          <w:rFonts w:ascii="Roboto" w:hAnsi="Roboto"/>
          <w:color w:val="000000" w:themeColor="text1"/>
          <w:sz w:val="20"/>
          <w:szCs w:val="20"/>
        </w:rPr>
        <w:t xml:space="preserve">, </w:t>
      </w:r>
      <w:proofErr w:type="gramStart"/>
      <w:r w:rsidR="7E14A57B" w:rsidRPr="4F3EF181">
        <w:rPr>
          <w:rFonts w:ascii="Roboto" w:hAnsi="Roboto"/>
          <w:color w:val="000000" w:themeColor="text1"/>
          <w:sz w:val="20"/>
          <w:szCs w:val="20"/>
        </w:rPr>
        <w:t>safe</w:t>
      </w:r>
      <w:proofErr w:type="gramEnd"/>
      <w:r w:rsidR="7E14A57B" w:rsidRPr="4F3EF181">
        <w:rPr>
          <w:rFonts w:ascii="Roboto" w:hAnsi="Roboto"/>
          <w:color w:val="000000" w:themeColor="text1"/>
          <w:sz w:val="20"/>
          <w:szCs w:val="20"/>
        </w:rPr>
        <w:t xml:space="preserve"> and sustainable </w:t>
      </w:r>
      <w:proofErr w:type="spellStart"/>
      <w:r w:rsidR="7E14A57B" w:rsidRPr="4F3EF181">
        <w:rPr>
          <w:rFonts w:ascii="Roboto" w:hAnsi="Roboto"/>
          <w:color w:val="000000" w:themeColor="text1"/>
          <w:sz w:val="20"/>
          <w:szCs w:val="20"/>
        </w:rPr>
        <w:t>urbanistion</w:t>
      </w:r>
      <w:proofErr w:type="spellEnd"/>
      <w:r w:rsidR="7E14A57B" w:rsidRPr="4F3EF181">
        <w:rPr>
          <w:rFonts w:ascii="Roboto" w:hAnsi="Roboto"/>
          <w:color w:val="000000" w:themeColor="text1"/>
          <w:sz w:val="20"/>
          <w:szCs w:val="20"/>
        </w:rPr>
        <w:t xml:space="preserve">. A </w:t>
      </w:r>
      <w:r w:rsidR="484878F7" w:rsidRPr="4F3EF181">
        <w:rPr>
          <w:rFonts w:ascii="Roboto" w:hAnsi="Roboto"/>
          <w:color w:val="000000" w:themeColor="text1"/>
          <w:sz w:val="20"/>
          <w:szCs w:val="20"/>
        </w:rPr>
        <w:t>complementary</w:t>
      </w:r>
      <w:r w:rsidR="7E14A57B" w:rsidRPr="4F3EF181">
        <w:rPr>
          <w:rFonts w:ascii="Roboto" w:hAnsi="Roboto"/>
          <w:color w:val="000000" w:themeColor="text1"/>
          <w:sz w:val="20"/>
          <w:szCs w:val="20"/>
        </w:rPr>
        <w:t xml:space="preserve"> budget of </w:t>
      </w:r>
      <w:r w:rsidR="7F3F003E" w:rsidRPr="4F3EF181">
        <w:rPr>
          <w:rFonts w:ascii="Roboto" w:hAnsi="Roboto"/>
          <w:color w:val="000000" w:themeColor="text1"/>
          <w:sz w:val="20"/>
          <w:szCs w:val="20"/>
        </w:rPr>
        <w:t>$284,</w:t>
      </w:r>
      <w:r w:rsidR="7E14A57B" w:rsidRPr="4F3EF181">
        <w:rPr>
          <w:rFonts w:ascii="Roboto" w:hAnsi="Roboto"/>
          <w:color w:val="000000" w:themeColor="text1"/>
          <w:sz w:val="20"/>
          <w:szCs w:val="20"/>
        </w:rPr>
        <w:t xml:space="preserve">000 USD has been made available. Components of this will be aligned with the NUP project, particularly </w:t>
      </w:r>
      <w:proofErr w:type="gramStart"/>
      <w:r w:rsidR="7E14A57B" w:rsidRPr="4F3EF181">
        <w:rPr>
          <w:rFonts w:ascii="Roboto" w:hAnsi="Roboto"/>
          <w:color w:val="000000" w:themeColor="text1"/>
          <w:sz w:val="20"/>
          <w:szCs w:val="20"/>
        </w:rPr>
        <w:t>with regard to</w:t>
      </w:r>
      <w:proofErr w:type="gramEnd"/>
      <w:r w:rsidR="7E14A57B" w:rsidRPr="4F3EF181">
        <w:rPr>
          <w:rFonts w:ascii="Roboto" w:hAnsi="Roboto"/>
          <w:color w:val="000000" w:themeColor="text1"/>
          <w:sz w:val="20"/>
          <w:szCs w:val="20"/>
        </w:rPr>
        <w:t xml:space="preserve"> the </w:t>
      </w:r>
      <w:r w:rsidR="5385CC63" w:rsidRPr="4F3EF181">
        <w:rPr>
          <w:rFonts w:ascii="Roboto" w:hAnsi="Roboto"/>
          <w:color w:val="000000" w:themeColor="text1"/>
          <w:sz w:val="20"/>
          <w:szCs w:val="20"/>
        </w:rPr>
        <w:t xml:space="preserve">evidence-based </w:t>
      </w:r>
      <w:r w:rsidR="7E14A57B" w:rsidRPr="4F3EF181">
        <w:rPr>
          <w:rFonts w:ascii="Roboto" w:hAnsi="Roboto"/>
          <w:color w:val="000000" w:themeColor="text1"/>
          <w:sz w:val="20"/>
          <w:szCs w:val="20"/>
        </w:rPr>
        <w:t>climate resilient, housing</w:t>
      </w:r>
      <w:r w:rsidR="5385CC63" w:rsidRPr="4F3EF181">
        <w:rPr>
          <w:rFonts w:ascii="Roboto" w:hAnsi="Roboto"/>
          <w:color w:val="000000" w:themeColor="text1"/>
          <w:sz w:val="20"/>
          <w:szCs w:val="20"/>
        </w:rPr>
        <w:t xml:space="preserve"> and urban recovery dimension. The b</w:t>
      </w:r>
      <w:r w:rsidRPr="4F3EF181">
        <w:rPr>
          <w:rFonts w:ascii="Roboto" w:hAnsi="Roboto"/>
          <w:color w:val="000000" w:themeColor="text1"/>
          <w:sz w:val="20"/>
          <w:szCs w:val="20"/>
        </w:rPr>
        <w:t xml:space="preserve">udget for Outcome 2 and 4 will be allocated to </w:t>
      </w:r>
      <w:r w:rsidR="5385CC63" w:rsidRPr="4F3EF181">
        <w:rPr>
          <w:rFonts w:ascii="Roboto" w:hAnsi="Roboto"/>
          <w:color w:val="000000" w:themeColor="text1"/>
          <w:sz w:val="20"/>
          <w:szCs w:val="20"/>
        </w:rPr>
        <w:t>the Republic of Azerbaijan by UN-Habitat H</w:t>
      </w:r>
      <w:r w:rsidRPr="4F3EF181">
        <w:rPr>
          <w:rFonts w:ascii="Roboto" w:hAnsi="Roboto"/>
          <w:color w:val="000000" w:themeColor="text1"/>
          <w:sz w:val="20"/>
          <w:szCs w:val="20"/>
        </w:rPr>
        <w:t>Q</w:t>
      </w:r>
      <w:r w:rsidR="5385CC63" w:rsidRPr="4F3EF181">
        <w:rPr>
          <w:rFonts w:ascii="Roboto" w:hAnsi="Roboto"/>
          <w:color w:val="000000" w:themeColor="text1"/>
          <w:sz w:val="20"/>
          <w:szCs w:val="20"/>
        </w:rPr>
        <w:t xml:space="preserve">. </w:t>
      </w:r>
    </w:p>
    <w:tbl>
      <w:tblPr>
        <w:tblStyle w:val="TableGrid"/>
        <w:tblW w:w="0" w:type="auto"/>
        <w:tblLook w:val="04A0" w:firstRow="1" w:lastRow="0" w:firstColumn="1" w:lastColumn="0" w:noHBand="0" w:noVBand="1"/>
      </w:tblPr>
      <w:tblGrid>
        <w:gridCol w:w="585"/>
        <w:gridCol w:w="1606"/>
        <w:gridCol w:w="1440"/>
        <w:gridCol w:w="1407"/>
        <w:gridCol w:w="1411"/>
        <w:gridCol w:w="1202"/>
        <w:gridCol w:w="1365"/>
      </w:tblGrid>
      <w:tr w:rsidR="00C73DEE" w:rsidRPr="00D75710" w14:paraId="6CC9FE6D" w14:textId="2F3DF5E1" w:rsidTr="009E6AB9">
        <w:tc>
          <w:tcPr>
            <w:tcW w:w="2197" w:type="dxa"/>
            <w:gridSpan w:val="2"/>
            <w:shd w:val="clear" w:color="auto" w:fill="D9D9D9" w:themeFill="background1" w:themeFillShade="D9"/>
            <w:vAlign w:val="center"/>
          </w:tcPr>
          <w:p w14:paraId="3CB6CC85" w14:textId="4EAD2DEE" w:rsidR="00C73DEE" w:rsidRPr="00D75710" w:rsidRDefault="00C73DEE" w:rsidP="005E221D">
            <w:pPr>
              <w:jc w:val="center"/>
              <w:rPr>
                <w:rFonts w:ascii="Roboto" w:hAnsi="Roboto"/>
                <w:sz w:val="16"/>
                <w:szCs w:val="16"/>
              </w:rPr>
            </w:pPr>
            <w:r>
              <w:rPr>
                <w:rFonts w:ascii="Roboto" w:hAnsi="Roboto"/>
                <w:sz w:val="16"/>
                <w:szCs w:val="16"/>
              </w:rPr>
              <w:t>Detailed Descriptions/ Activities</w:t>
            </w:r>
          </w:p>
        </w:tc>
        <w:tc>
          <w:tcPr>
            <w:tcW w:w="1471" w:type="dxa"/>
            <w:shd w:val="clear" w:color="auto" w:fill="D9D9D9" w:themeFill="background1" w:themeFillShade="D9"/>
            <w:vAlign w:val="center"/>
          </w:tcPr>
          <w:p w14:paraId="312EC49F" w14:textId="49F0B11D" w:rsidR="00C73DEE" w:rsidRPr="00C82F76" w:rsidRDefault="00C73DEE" w:rsidP="002F5008">
            <w:pPr>
              <w:rPr>
                <w:rFonts w:ascii="Roboto" w:hAnsi="Roboto"/>
                <w:b/>
                <w:bCs/>
                <w:sz w:val="16"/>
                <w:szCs w:val="16"/>
              </w:rPr>
            </w:pPr>
            <w:r>
              <w:rPr>
                <w:rFonts w:ascii="Roboto" w:hAnsi="Roboto"/>
                <w:b/>
                <w:bCs/>
                <w:sz w:val="16"/>
                <w:szCs w:val="16"/>
              </w:rPr>
              <w:t>Year 1 (2023)</w:t>
            </w:r>
          </w:p>
        </w:tc>
        <w:tc>
          <w:tcPr>
            <w:tcW w:w="1447" w:type="dxa"/>
            <w:shd w:val="clear" w:color="auto" w:fill="D9D9D9" w:themeFill="background1" w:themeFillShade="D9"/>
            <w:vAlign w:val="center"/>
          </w:tcPr>
          <w:p w14:paraId="02EE0F27" w14:textId="163E2E46" w:rsidR="00C73DEE" w:rsidRPr="00C82F76" w:rsidRDefault="00C73DEE" w:rsidP="002F5008">
            <w:pPr>
              <w:rPr>
                <w:rFonts w:ascii="Roboto" w:hAnsi="Roboto"/>
                <w:b/>
                <w:bCs/>
                <w:sz w:val="16"/>
                <w:szCs w:val="16"/>
              </w:rPr>
            </w:pPr>
            <w:r>
              <w:rPr>
                <w:rFonts w:ascii="Roboto" w:hAnsi="Roboto"/>
                <w:b/>
                <w:bCs/>
                <w:sz w:val="16"/>
                <w:szCs w:val="16"/>
              </w:rPr>
              <w:t>Year 1 (2024)</w:t>
            </w:r>
          </w:p>
        </w:tc>
        <w:tc>
          <w:tcPr>
            <w:tcW w:w="1447" w:type="dxa"/>
            <w:shd w:val="clear" w:color="auto" w:fill="D9D9D9" w:themeFill="background1" w:themeFillShade="D9"/>
            <w:vAlign w:val="center"/>
          </w:tcPr>
          <w:p w14:paraId="7467A32B" w14:textId="4B4ED67B" w:rsidR="00C73DEE" w:rsidRPr="00C82F76" w:rsidRDefault="00C73DEE" w:rsidP="002F5008">
            <w:pPr>
              <w:rPr>
                <w:rFonts w:ascii="Roboto" w:hAnsi="Roboto"/>
                <w:b/>
                <w:bCs/>
                <w:sz w:val="16"/>
                <w:szCs w:val="16"/>
              </w:rPr>
            </w:pPr>
            <w:r>
              <w:rPr>
                <w:rFonts w:ascii="Roboto" w:hAnsi="Roboto"/>
                <w:b/>
                <w:bCs/>
                <w:sz w:val="16"/>
                <w:szCs w:val="16"/>
              </w:rPr>
              <w:t>Year 1 (2025)</w:t>
            </w:r>
          </w:p>
        </w:tc>
        <w:tc>
          <w:tcPr>
            <w:tcW w:w="1230" w:type="dxa"/>
            <w:shd w:val="clear" w:color="auto" w:fill="D9D9D9" w:themeFill="background1" w:themeFillShade="D9"/>
            <w:vAlign w:val="center"/>
          </w:tcPr>
          <w:p w14:paraId="3138D82D" w14:textId="151BB039" w:rsidR="00C73DEE" w:rsidRPr="00C82F76" w:rsidRDefault="00C73DEE" w:rsidP="002F5008">
            <w:pPr>
              <w:rPr>
                <w:rFonts w:ascii="Roboto" w:hAnsi="Roboto"/>
                <w:b/>
                <w:bCs/>
                <w:sz w:val="16"/>
                <w:szCs w:val="16"/>
              </w:rPr>
            </w:pPr>
            <w:r>
              <w:rPr>
                <w:rFonts w:ascii="Roboto" w:hAnsi="Roboto"/>
                <w:b/>
                <w:bCs/>
                <w:sz w:val="16"/>
                <w:szCs w:val="16"/>
              </w:rPr>
              <w:t>Year 1 (2026)</w:t>
            </w:r>
          </w:p>
        </w:tc>
        <w:tc>
          <w:tcPr>
            <w:tcW w:w="1224" w:type="dxa"/>
            <w:shd w:val="clear" w:color="auto" w:fill="D9D9D9" w:themeFill="background1" w:themeFillShade="D9"/>
            <w:vAlign w:val="center"/>
          </w:tcPr>
          <w:p w14:paraId="770E94E6" w14:textId="5F0E3D31" w:rsidR="00C73DEE" w:rsidRDefault="00C73DEE" w:rsidP="00C73DEE">
            <w:pPr>
              <w:jc w:val="center"/>
              <w:rPr>
                <w:rFonts w:ascii="Roboto" w:hAnsi="Roboto"/>
                <w:b/>
                <w:bCs/>
                <w:sz w:val="16"/>
                <w:szCs w:val="16"/>
              </w:rPr>
            </w:pPr>
            <w:r>
              <w:rPr>
                <w:rFonts w:ascii="Roboto" w:hAnsi="Roboto"/>
                <w:b/>
                <w:bCs/>
                <w:sz w:val="16"/>
                <w:szCs w:val="16"/>
              </w:rPr>
              <w:t>Total</w:t>
            </w:r>
          </w:p>
        </w:tc>
      </w:tr>
      <w:tr w:rsidR="00922222" w:rsidRPr="00F63310" w14:paraId="1CD02674" w14:textId="77777777" w:rsidTr="009E6AB9">
        <w:tc>
          <w:tcPr>
            <w:tcW w:w="2197" w:type="dxa"/>
            <w:gridSpan w:val="2"/>
            <w:shd w:val="clear" w:color="auto" w:fill="D9D9D9" w:themeFill="background1" w:themeFillShade="D9"/>
            <w:vAlign w:val="center"/>
          </w:tcPr>
          <w:p w14:paraId="24B5508A" w14:textId="67F1EA0B" w:rsidR="00922222" w:rsidRDefault="00922222" w:rsidP="005E221D">
            <w:pPr>
              <w:jc w:val="center"/>
              <w:rPr>
                <w:rFonts w:ascii="Roboto" w:hAnsi="Roboto"/>
                <w:sz w:val="16"/>
                <w:szCs w:val="16"/>
              </w:rPr>
            </w:pPr>
            <w:r>
              <w:rPr>
                <w:rFonts w:ascii="Roboto" w:hAnsi="Roboto"/>
                <w:sz w:val="16"/>
                <w:szCs w:val="16"/>
              </w:rPr>
              <w:t>Azerbaijan Contribution</w:t>
            </w:r>
          </w:p>
        </w:tc>
        <w:tc>
          <w:tcPr>
            <w:tcW w:w="1471" w:type="dxa"/>
            <w:shd w:val="clear" w:color="auto" w:fill="D9D9D9" w:themeFill="background1" w:themeFillShade="D9"/>
            <w:vAlign w:val="center"/>
          </w:tcPr>
          <w:p w14:paraId="5ADF7B33" w14:textId="10C3C3BC" w:rsidR="00922222" w:rsidRPr="00F63310" w:rsidRDefault="009E6AB9" w:rsidP="00F63310">
            <w:pPr>
              <w:jc w:val="right"/>
              <w:rPr>
                <w:rFonts w:ascii="Roboto" w:hAnsi="Roboto"/>
                <w:sz w:val="16"/>
                <w:szCs w:val="16"/>
              </w:rPr>
            </w:pPr>
            <w:r w:rsidRPr="00F63310">
              <w:rPr>
                <w:rFonts w:ascii="Roboto" w:hAnsi="Roboto"/>
                <w:sz w:val="16"/>
                <w:szCs w:val="16"/>
              </w:rPr>
              <w:t>44,000 USD</w:t>
            </w:r>
            <w:r w:rsidR="00922222" w:rsidRPr="00F63310">
              <w:rPr>
                <w:rFonts w:ascii="Roboto" w:hAnsi="Roboto"/>
                <w:sz w:val="16"/>
                <w:szCs w:val="16"/>
              </w:rPr>
              <w:t> </w:t>
            </w:r>
          </w:p>
        </w:tc>
        <w:tc>
          <w:tcPr>
            <w:tcW w:w="1447" w:type="dxa"/>
            <w:shd w:val="clear" w:color="auto" w:fill="D9D9D9" w:themeFill="background1" w:themeFillShade="D9"/>
            <w:vAlign w:val="center"/>
          </w:tcPr>
          <w:p w14:paraId="4A862ECA" w14:textId="7BFC38FF" w:rsidR="00922222" w:rsidRPr="00F63310" w:rsidRDefault="00F63310" w:rsidP="00F63310">
            <w:pPr>
              <w:jc w:val="right"/>
              <w:rPr>
                <w:rFonts w:ascii="Roboto" w:hAnsi="Roboto"/>
                <w:sz w:val="16"/>
                <w:szCs w:val="16"/>
              </w:rPr>
            </w:pPr>
            <w:r w:rsidRPr="00F63310">
              <w:rPr>
                <w:rFonts w:ascii="Roboto" w:hAnsi="Roboto"/>
                <w:sz w:val="16"/>
                <w:szCs w:val="16"/>
              </w:rPr>
              <w:t>24,000 USD</w:t>
            </w:r>
          </w:p>
        </w:tc>
        <w:tc>
          <w:tcPr>
            <w:tcW w:w="1447" w:type="dxa"/>
            <w:shd w:val="clear" w:color="auto" w:fill="D9D9D9" w:themeFill="background1" w:themeFillShade="D9"/>
            <w:vAlign w:val="center"/>
          </w:tcPr>
          <w:p w14:paraId="18BDDE5E" w14:textId="062EE0A1" w:rsidR="00922222" w:rsidRPr="00F63310" w:rsidRDefault="00F63310" w:rsidP="00F63310">
            <w:pPr>
              <w:jc w:val="right"/>
              <w:rPr>
                <w:rFonts w:ascii="Roboto" w:hAnsi="Roboto"/>
                <w:sz w:val="16"/>
                <w:szCs w:val="16"/>
              </w:rPr>
            </w:pPr>
            <w:r w:rsidRPr="00F63310">
              <w:rPr>
                <w:rFonts w:ascii="Roboto" w:hAnsi="Roboto"/>
                <w:sz w:val="16"/>
                <w:szCs w:val="16"/>
              </w:rPr>
              <w:t>1</w:t>
            </w:r>
            <w:r w:rsidR="002A7FC9">
              <w:rPr>
                <w:rFonts w:ascii="Roboto" w:hAnsi="Roboto"/>
                <w:sz w:val="16"/>
                <w:szCs w:val="16"/>
              </w:rPr>
              <w:t>0</w:t>
            </w:r>
            <w:r w:rsidRPr="00F63310">
              <w:rPr>
                <w:rFonts w:ascii="Roboto" w:hAnsi="Roboto"/>
                <w:sz w:val="16"/>
                <w:szCs w:val="16"/>
              </w:rPr>
              <w:t>8,000 USD</w:t>
            </w:r>
            <w:r w:rsidR="00922222" w:rsidRPr="00F63310">
              <w:rPr>
                <w:rFonts w:ascii="Roboto" w:hAnsi="Roboto"/>
                <w:sz w:val="16"/>
                <w:szCs w:val="16"/>
              </w:rPr>
              <w:t> </w:t>
            </w:r>
          </w:p>
        </w:tc>
        <w:tc>
          <w:tcPr>
            <w:tcW w:w="1230" w:type="dxa"/>
            <w:shd w:val="clear" w:color="auto" w:fill="D9D9D9" w:themeFill="background1" w:themeFillShade="D9"/>
            <w:vAlign w:val="center"/>
          </w:tcPr>
          <w:p w14:paraId="47086D9A" w14:textId="2053102D" w:rsidR="00922222" w:rsidRPr="00F63310" w:rsidRDefault="00F63310" w:rsidP="00F63310">
            <w:pPr>
              <w:jc w:val="right"/>
              <w:rPr>
                <w:rFonts w:ascii="Roboto" w:hAnsi="Roboto"/>
                <w:sz w:val="16"/>
                <w:szCs w:val="16"/>
              </w:rPr>
            </w:pPr>
            <w:r w:rsidRPr="00F63310">
              <w:rPr>
                <w:rFonts w:ascii="Roboto" w:hAnsi="Roboto"/>
                <w:sz w:val="16"/>
                <w:szCs w:val="16"/>
              </w:rPr>
              <w:t>88,000 USD</w:t>
            </w:r>
          </w:p>
        </w:tc>
        <w:tc>
          <w:tcPr>
            <w:tcW w:w="1224" w:type="dxa"/>
            <w:shd w:val="clear" w:color="auto" w:fill="D9D9D9" w:themeFill="background1" w:themeFillShade="D9"/>
            <w:vAlign w:val="center"/>
          </w:tcPr>
          <w:p w14:paraId="2961824A" w14:textId="436B44A6" w:rsidR="00922222" w:rsidRPr="00F63310" w:rsidRDefault="00F63310" w:rsidP="00F63310">
            <w:pPr>
              <w:jc w:val="right"/>
              <w:rPr>
                <w:rFonts w:ascii="Roboto" w:hAnsi="Roboto"/>
                <w:b/>
                <w:bCs/>
                <w:sz w:val="16"/>
                <w:szCs w:val="16"/>
              </w:rPr>
            </w:pPr>
            <w:commentRangeStart w:id="106"/>
            <w:commentRangeStart w:id="107"/>
            <w:r w:rsidRPr="00F63310">
              <w:rPr>
                <w:rFonts w:ascii="Roboto" w:hAnsi="Roboto"/>
                <w:b/>
                <w:bCs/>
                <w:sz w:val="16"/>
                <w:szCs w:val="16"/>
              </w:rPr>
              <w:t>2</w:t>
            </w:r>
            <w:r w:rsidR="00BA2667">
              <w:rPr>
                <w:rFonts w:ascii="Roboto" w:hAnsi="Roboto"/>
                <w:b/>
                <w:bCs/>
                <w:sz w:val="16"/>
                <w:szCs w:val="16"/>
              </w:rPr>
              <w:t>6</w:t>
            </w:r>
            <w:r w:rsidRPr="00F63310">
              <w:rPr>
                <w:rFonts w:ascii="Roboto" w:hAnsi="Roboto"/>
                <w:b/>
                <w:bCs/>
                <w:sz w:val="16"/>
                <w:szCs w:val="16"/>
              </w:rPr>
              <w:t>4,000 USD</w:t>
            </w:r>
            <w:commentRangeEnd w:id="106"/>
            <w:r w:rsidR="00E4759A">
              <w:rPr>
                <w:rStyle w:val="CommentReference"/>
              </w:rPr>
              <w:commentReference w:id="106"/>
            </w:r>
            <w:commentRangeEnd w:id="107"/>
            <w:r w:rsidR="002A7FC9">
              <w:rPr>
                <w:rStyle w:val="CommentReference"/>
              </w:rPr>
              <w:commentReference w:id="107"/>
            </w:r>
          </w:p>
        </w:tc>
      </w:tr>
      <w:tr w:rsidR="00C73DEE" w:rsidRPr="00D75710" w14:paraId="5CB1AC5A" w14:textId="32364EA6" w:rsidTr="00587541">
        <w:tc>
          <w:tcPr>
            <w:tcW w:w="585" w:type="dxa"/>
            <w:shd w:val="clear" w:color="auto" w:fill="9CC2E5" w:themeFill="accent5" w:themeFillTint="99"/>
            <w:vAlign w:val="center"/>
          </w:tcPr>
          <w:p w14:paraId="1C3291C3" w14:textId="6BA66256" w:rsidR="00C73DEE" w:rsidRPr="00226CC0" w:rsidRDefault="00C73DEE" w:rsidP="005E221D">
            <w:pPr>
              <w:rPr>
                <w:rFonts w:ascii="Roboto" w:hAnsi="Roboto"/>
                <w:b/>
                <w:bCs/>
                <w:sz w:val="16"/>
                <w:szCs w:val="16"/>
              </w:rPr>
            </w:pPr>
          </w:p>
        </w:tc>
        <w:tc>
          <w:tcPr>
            <w:tcW w:w="8431" w:type="dxa"/>
            <w:gridSpan w:val="6"/>
            <w:shd w:val="clear" w:color="auto" w:fill="9CC2E5" w:themeFill="accent5" w:themeFillTint="99"/>
          </w:tcPr>
          <w:p w14:paraId="687403DA" w14:textId="48833649" w:rsidR="00C73DEE" w:rsidRPr="006010E2" w:rsidRDefault="00C73DEE" w:rsidP="005E221D">
            <w:pPr>
              <w:pStyle w:val="NoSpacing"/>
              <w:ind w:right="71"/>
              <w:rPr>
                <w:rFonts w:ascii="Roboto" w:hAnsi="Roboto" w:cs="Calibri"/>
                <w:b/>
                <w:bCs/>
                <w:sz w:val="16"/>
                <w:szCs w:val="16"/>
                <w:lang w:val="en-US"/>
              </w:rPr>
            </w:pPr>
            <w:r w:rsidRPr="006010E2">
              <w:rPr>
                <w:rFonts w:ascii="Roboto" w:hAnsi="Roboto" w:cs="Calibri"/>
                <w:b/>
                <w:bCs/>
                <w:sz w:val="16"/>
                <w:szCs w:val="16"/>
                <w:lang w:val="en-US"/>
              </w:rPr>
              <w:t>Outcome 1.</w:t>
            </w:r>
            <w:r>
              <w:rPr>
                <w:rFonts w:ascii="Roboto" w:hAnsi="Roboto" w:cs="Calibri"/>
                <w:b/>
                <w:bCs/>
                <w:sz w:val="16"/>
                <w:szCs w:val="16"/>
                <w:lang w:val="en-US"/>
              </w:rPr>
              <w:t xml:space="preserve"> </w:t>
            </w:r>
            <w:r w:rsidRPr="006010E2">
              <w:rPr>
                <w:rFonts w:ascii="Roboto" w:hAnsi="Roboto" w:cstheme="minorHAnsi"/>
                <w:sz w:val="16"/>
                <w:szCs w:val="16"/>
              </w:rPr>
              <w:t>National and local governments mainstream the people-centred smart cities approach into NUPs and/ or sub-national urban policies in selected countries and sub-national regions.</w:t>
            </w:r>
          </w:p>
        </w:tc>
      </w:tr>
      <w:tr w:rsidR="00C73DEE" w:rsidRPr="00D75710" w14:paraId="36108FB2" w14:textId="7AAA1311" w:rsidTr="00587541">
        <w:tc>
          <w:tcPr>
            <w:tcW w:w="585" w:type="dxa"/>
            <w:shd w:val="clear" w:color="auto" w:fill="DEEAF6" w:themeFill="accent5" w:themeFillTint="33"/>
            <w:vAlign w:val="center"/>
          </w:tcPr>
          <w:p w14:paraId="272DDD53" w14:textId="77777777" w:rsidR="00C73DEE" w:rsidRPr="00226CC0" w:rsidRDefault="00C73DEE" w:rsidP="005E221D">
            <w:pPr>
              <w:rPr>
                <w:rFonts w:ascii="Roboto" w:hAnsi="Roboto"/>
                <w:b/>
                <w:bCs/>
                <w:sz w:val="16"/>
                <w:szCs w:val="16"/>
              </w:rPr>
            </w:pPr>
            <w:r w:rsidRPr="00226CC0">
              <w:rPr>
                <w:rFonts w:ascii="Roboto" w:hAnsi="Roboto"/>
                <w:b/>
                <w:bCs/>
                <w:sz w:val="16"/>
                <w:szCs w:val="16"/>
              </w:rPr>
              <w:t>1.1</w:t>
            </w:r>
          </w:p>
        </w:tc>
        <w:tc>
          <w:tcPr>
            <w:tcW w:w="8431" w:type="dxa"/>
            <w:gridSpan w:val="6"/>
            <w:shd w:val="clear" w:color="auto" w:fill="DEEAF6" w:themeFill="accent5" w:themeFillTint="33"/>
          </w:tcPr>
          <w:p w14:paraId="69AA6763" w14:textId="6A79ACE2" w:rsidR="00C73DEE" w:rsidRPr="006010E2" w:rsidRDefault="00C73DEE" w:rsidP="005E221D">
            <w:pPr>
              <w:rPr>
                <w:rFonts w:ascii="Roboto" w:hAnsi="Roboto" w:cstheme="minorHAnsi"/>
                <w:b/>
                <w:bCs/>
                <w:sz w:val="16"/>
                <w:szCs w:val="16"/>
                <w:lang w:val="en-US"/>
              </w:rPr>
            </w:pPr>
            <w:r w:rsidRPr="006010E2">
              <w:rPr>
                <w:rFonts w:ascii="Roboto" w:hAnsi="Roboto" w:cstheme="minorHAnsi"/>
                <w:b/>
                <w:bCs/>
                <w:sz w:val="16"/>
                <w:szCs w:val="16"/>
                <w:lang w:val="en-US"/>
              </w:rPr>
              <w:t xml:space="preserve">Output 1: </w:t>
            </w:r>
            <w:r w:rsidRPr="006010E2">
              <w:rPr>
                <w:rFonts w:ascii="Roboto" w:eastAsia="Malgun Gothic" w:hAnsi="Roboto"/>
                <w:sz w:val="16"/>
                <w:szCs w:val="16"/>
              </w:rPr>
              <w:t xml:space="preserve">One (1) National Urban Policy document integrating housing, climate resilience, urban recovery and people </w:t>
            </w:r>
            <w:proofErr w:type="spellStart"/>
            <w:r w:rsidRPr="006010E2">
              <w:rPr>
                <w:rFonts w:ascii="Roboto" w:eastAsia="Malgun Gothic" w:hAnsi="Roboto"/>
                <w:sz w:val="16"/>
                <w:szCs w:val="16"/>
              </w:rPr>
              <w:t>centered</w:t>
            </w:r>
            <w:proofErr w:type="spellEnd"/>
            <w:r w:rsidRPr="006010E2">
              <w:rPr>
                <w:rFonts w:ascii="Roboto" w:eastAsia="Malgun Gothic" w:hAnsi="Roboto"/>
                <w:sz w:val="16"/>
                <w:szCs w:val="16"/>
              </w:rPr>
              <w:t xml:space="preserve"> smart city approach</w:t>
            </w:r>
          </w:p>
        </w:tc>
      </w:tr>
      <w:tr w:rsidR="00C73DEE" w:rsidRPr="00D75710" w14:paraId="605EACD1" w14:textId="142C8DF2" w:rsidTr="009E6AB9">
        <w:tc>
          <w:tcPr>
            <w:tcW w:w="585" w:type="dxa"/>
            <w:vAlign w:val="center"/>
          </w:tcPr>
          <w:p w14:paraId="34657D7A" w14:textId="77777777" w:rsidR="00C73DEE" w:rsidRPr="00226CC0" w:rsidRDefault="00C73DEE" w:rsidP="005E221D">
            <w:pPr>
              <w:rPr>
                <w:rFonts w:ascii="Roboto" w:hAnsi="Roboto"/>
                <w:b/>
                <w:bCs/>
                <w:sz w:val="16"/>
                <w:szCs w:val="16"/>
              </w:rPr>
            </w:pPr>
            <w:r w:rsidRPr="00226CC0">
              <w:rPr>
                <w:rFonts w:ascii="Roboto" w:hAnsi="Roboto"/>
                <w:b/>
                <w:bCs/>
                <w:sz w:val="16"/>
                <w:szCs w:val="16"/>
              </w:rPr>
              <w:t>1.1.1</w:t>
            </w:r>
          </w:p>
        </w:tc>
        <w:tc>
          <w:tcPr>
            <w:tcW w:w="1612" w:type="dxa"/>
          </w:tcPr>
          <w:p w14:paraId="348B74AF" w14:textId="77777777" w:rsidR="00C73DEE" w:rsidRPr="00D75710" w:rsidRDefault="00C73DEE" w:rsidP="005E221D">
            <w:pPr>
              <w:rPr>
                <w:rFonts w:ascii="Roboto" w:hAnsi="Roboto"/>
                <w:sz w:val="16"/>
                <w:szCs w:val="16"/>
              </w:rPr>
            </w:pPr>
            <w:r w:rsidRPr="006010E2">
              <w:rPr>
                <w:rFonts w:ascii="Roboto" w:eastAsia="Times New Roman" w:hAnsi="Roboto" w:cs="Times New Roman"/>
                <w:b/>
                <w:bCs/>
                <w:sz w:val="16"/>
                <w:szCs w:val="16"/>
                <w:lang w:val="en-US" w:eastAsia="it-IT"/>
              </w:rPr>
              <w:t>Activity 1.1:</w:t>
            </w:r>
            <w:r w:rsidRPr="006010E2">
              <w:rPr>
                <w:rFonts w:ascii="Roboto" w:eastAsia="Times New Roman" w:hAnsi="Roboto" w:cs="Times New Roman"/>
                <w:sz w:val="16"/>
                <w:szCs w:val="16"/>
                <w:lang w:val="en-US" w:eastAsia="it-IT"/>
              </w:rPr>
              <w:t xml:space="preserve"> Support the establishment of a NUP Steering Committee, to define the design and action plan for NUP elaboration</w:t>
            </w:r>
          </w:p>
        </w:tc>
        <w:tc>
          <w:tcPr>
            <w:tcW w:w="1471" w:type="dxa"/>
            <w:vAlign w:val="center"/>
          </w:tcPr>
          <w:p w14:paraId="3862077A" w14:textId="1BF81500" w:rsidR="00C73DEE" w:rsidRPr="00D75710" w:rsidRDefault="002F7B35" w:rsidP="009E6AB9">
            <w:pPr>
              <w:jc w:val="right"/>
              <w:rPr>
                <w:rFonts w:ascii="Roboto" w:hAnsi="Roboto"/>
                <w:sz w:val="16"/>
                <w:szCs w:val="16"/>
              </w:rPr>
            </w:pPr>
            <w:r>
              <w:rPr>
                <w:rFonts w:ascii="Roboto" w:hAnsi="Roboto"/>
                <w:sz w:val="16"/>
                <w:szCs w:val="16"/>
              </w:rPr>
              <w:t>750 USD</w:t>
            </w:r>
          </w:p>
        </w:tc>
        <w:tc>
          <w:tcPr>
            <w:tcW w:w="1447" w:type="dxa"/>
            <w:vAlign w:val="center"/>
          </w:tcPr>
          <w:p w14:paraId="771FC42F" w14:textId="19C59BED" w:rsidR="00C73DEE" w:rsidRPr="00D75710" w:rsidRDefault="002F7B35" w:rsidP="009E6AB9">
            <w:pPr>
              <w:jc w:val="right"/>
              <w:rPr>
                <w:rFonts w:ascii="Roboto" w:hAnsi="Roboto"/>
                <w:sz w:val="16"/>
                <w:szCs w:val="16"/>
              </w:rPr>
            </w:pPr>
            <w:r>
              <w:rPr>
                <w:rFonts w:ascii="Roboto" w:hAnsi="Roboto"/>
                <w:sz w:val="16"/>
                <w:szCs w:val="16"/>
              </w:rPr>
              <w:t>750 USD</w:t>
            </w:r>
          </w:p>
        </w:tc>
        <w:tc>
          <w:tcPr>
            <w:tcW w:w="1447" w:type="dxa"/>
            <w:vAlign w:val="center"/>
          </w:tcPr>
          <w:p w14:paraId="688D32AE" w14:textId="4CFB90EA" w:rsidR="00C73DEE" w:rsidRPr="00D75710" w:rsidRDefault="002F7B35" w:rsidP="009E6AB9">
            <w:pPr>
              <w:jc w:val="right"/>
              <w:rPr>
                <w:rFonts w:ascii="Roboto" w:hAnsi="Roboto"/>
                <w:sz w:val="16"/>
                <w:szCs w:val="16"/>
              </w:rPr>
            </w:pPr>
            <w:r>
              <w:rPr>
                <w:rFonts w:ascii="Roboto" w:hAnsi="Roboto"/>
                <w:sz w:val="16"/>
                <w:szCs w:val="16"/>
              </w:rPr>
              <w:t>750 USD</w:t>
            </w:r>
          </w:p>
        </w:tc>
        <w:tc>
          <w:tcPr>
            <w:tcW w:w="1230" w:type="dxa"/>
            <w:vAlign w:val="center"/>
          </w:tcPr>
          <w:p w14:paraId="786BF338" w14:textId="69F3353A" w:rsidR="00C73DEE" w:rsidRPr="00D75710" w:rsidRDefault="002F7B35" w:rsidP="009E6AB9">
            <w:pPr>
              <w:jc w:val="right"/>
              <w:rPr>
                <w:rFonts w:ascii="Roboto" w:hAnsi="Roboto"/>
                <w:sz w:val="16"/>
                <w:szCs w:val="16"/>
              </w:rPr>
            </w:pPr>
            <w:r>
              <w:rPr>
                <w:rFonts w:ascii="Roboto" w:hAnsi="Roboto"/>
                <w:sz w:val="16"/>
                <w:szCs w:val="16"/>
              </w:rPr>
              <w:t>750 USD</w:t>
            </w:r>
          </w:p>
        </w:tc>
        <w:tc>
          <w:tcPr>
            <w:tcW w:w="1224" w:type="dxa"/>
            <w:vAlign w:val="center"/>
          </w:tcPr>
          <w:p w14:paraId="0C4E3D0E" w14:textId="48842052" w:rsidR="00C73DEE" w:rsidRPr="00F63310" w:rsidRDefault="002F7B35" w:rsidP="009E6AB9">
            <w:pPr>
              <w:jc w:val="right"/>
              <w:rPr>
                <w:rFonts w:ascii="Roboto" w:hAnsi="Roboto"/>
                <w:b/>
                <w:bCs/>
                <w:sz w:val="16"/>
                <w:szCs w:val="16"/>
              </w:rPr>
            </w:pPr>
            <w:r w:rsidRPr="00F63310">
              <w:rPr>
                <w:rFonts w:ascii="Roboto" w:hAnsi="Roboto"/>
                <w:b/>
                <w:bCs/>
                <w:sz w:val="16"/>
                <w:szCs w:val="16"/>
              </w:rPr>
              <w:t>3</w:t>
            </w:r>
            <w:r w:rsidR="00F63310" w:rsidRPr="00F63310">
              <w:rPr>
                <w:rFonts w:ascii="Roboto" w:hAnsi="Roboto"/>
                <w:b/>
                <w:bCs/>
                <w:sz w:val="16"/>
                <w:szCs w:val="16"/>
              </w:rPr>
              <w:t>,</w:t>
            </w:r>
            <w:r w:rsidRPr="00F63310">
              <w:rPr>
                <w:rFonts w:ascii="Roboto" w:hAnsi="Roboto"/>
                <w:b/>
                <w:bCs/>
                <w:sz w:val="16"/>
                <w:szCs w:val="16"/>
              </w:rPr>
              <w:t>000 USD</w:t>
            </w:r>
          </w:p>
        </w:tc>
      </w:tr>
      <w:tr w:rsidR="009E6AB9" w:rsidRPr="00D75710" w14:paraId="3D91DAC7" w14:textId="694F3FD2" w:rsidTr="009E6AB9">
        <w:tc>
          <w:tcPr>
            <w:tcW w:w="585" w:type="dxa"/>
            <w:vAlign w:val="center"/>
          </w:tcPr>
          <w:p w14:paraId="2B18C956" w14:textId="77777777" w:rsidR="009E6AB9" w:rsidRPr="00226CC0" w:rsidRDefault="009E6AB9" w:rsidP="009E6AB9">
            <w:pPr>
              <w:rPr>
                <w:rFonts w:ascii="Roboto" w:hAnsi="Roboto"/>
                <w:b/>
                <w:bCs/>
                <w:sz w:val="16"/>
                <w:szCs w:val="16"/>
              </w:rPr>
            </w:pPr>
            <w:r w:rsidRPr="00226CC0">
              <w:rPr>
                <w:rFonts w:ascii="Roboto" w:hAnsi="Roboto"/>
                <w:b/>
                <w:bCs/>
                <w:sz w:val="16"/>
                <w:szCs w:val="16"/>
              </w:rPr>
              <w:t>1.1.2</w:t>
            </w:r>
          </w:p>
        </w:tc>
        <w:tc>
          <w:tcPr>
            <w:tcW w:w="1612" w:type="dxa"/>
          </w:tcPr>
          <w:p w14:paraId="70F0A1EF" w14:textId="77777777" w:rsidR="009E6AB9" w:rsidRPr="00D75710" w:rsidRDefault="009E6AB9" w:rsidP="009E6AB9">
            <w:pPr>
              <w:rPr>
                <w:rFonts w:ascii="Roboto" w:hAnsi="Roboto"/>
                <w:sz w:val="16"/>
                <w:szCs w:val="16"/>
              </w:rPr>
            </w:pPr>
            <w:r w:rsidRPr="006010E2">
              <w:rPr>
                <w:rFonts w:ascii="Roboto" w:eastAsia="Times New Roman" w:hAnsi="Roboto" w:cs="Times New Roman"/>
                <w:b/>
                <w:bCs/>
                <w:sz w:val="16"/>
                <w:szCs w:val="16"/>
                <w:lang w:val="en-US" w:eastAsia="it-IT"/>
              </w:rPr>
              <w:t>Activity 1.2:</w:t>
            </w:r>
            <w:r w:rsidRPr="006010E2">
              <w:rPr>
                <w:rFonts w:ascii="Roboto" w:eastAsia="Times New Roman" w:hAnsi="Roboto" w:cs="Times New Roman"/>
                <w:sz w:val="16"/>
                <w:szCs w:val="16"/>
                <w:lang w:val="en-US" w:eastAsia="it-IT"/>
              </w:rPr>
              <w:t xml:space="preserve"> Integrate housing analysis, </w:t>
            </w:r>
            <w:r w:rsidRPr="006010E2">
              <w:rPr>
                <w:rFonts w:ascii="Roboto" w:eastAsia="Malgun Gothic" w:hAnsi="Roboto"/>
                <w:sz w:val="16"/>
                <w:szCs w:val="16"/>
              </w:rPr>
              <w:t xml:space="preserve">climate resilience, urban recovery and people </w:t>
            </w:r>
            <w:proofErr w:type="spellStart"/>
            <w:r w:rsidRPr="006010E2">
              <w:rPr>
                <w:rFonts w:ascii="Roboto" w:eastAsia="Malgun Gothic" w:hAnsi="Roboto"/>
                <w:sz w:val="16"/>
                <w:szCs w:val="16"/>
              </w:rPr>
              <w:t>centered</w:t>
            </w:r>
            <w:proofErr w:type="spellEnd"/>
            <w:r w:rsidRPr="006010E2">
              <w:rPr>
                <w:rFonts w:ascii="Roboto" w:eastAsia="Malgun Gothic" w:hAnsi="Roboto"/>
                <w:sz w:val="16"/>
                <w:szCs w:val="16"/>
              </w:rPr>
              <w:t xml:space="preserve"> smart city approach</w:t>
            </w:r>
            <w:r w:rsidRPr="006010E2">
              <w:rPr>
                <w:rFonts w:ascii="Roboto" w:eastAsia="Times New Roman" w:hAnsi="Roboto" w:cs="Times New Roman"/>
                <w:sz w:val="16"/>
                <w:szCs w:val="16"/>
                <w:lang w:val="en-US" w:eastAsia="it-IT"/>
              </w:rPr>
              <w:t xml:space="preserve"> in the three regional consultations (Baku city, secondary cities, newly liberated areas) to elaborate the NUP diagnostic, through ad hoc sessions</w:t>
            </w:r>
          </w:p>
        </w:tc>
        <w:tc>
          <w:tcPr>
            <w:tcW w:w="1471" w:type="dxa"/>
            <w:vAlign w:val="center"/>
          </w:tcPr>
          <w:p w14:paraId="4AD6B56F" w14:textId="0DFF6813" w:rsidR="009E6AB9" w:rsidRPr="00D75710" w:rsidRDefault="009E6AB9" w:rsidP="009E6AB9">
            <w:pPr>
              <w:jc w:val="right"/>
              <w:rPr>
                <w:rFonts w:ascii="Roboto" w:hAnsi="Roboto"/>
                <w:sz w:val="16"/>
                <w:szCs w:val="16"/>
              </w:rPr>
            </w:pPr>
            <w:r>
              <w:rPr>
                <w:rFonts w:ascii="Roboto" w:hAnsi="Roboto"/>
                <w:sz w:val="16"/>
                <w:szCs w:val="16"/>
              </w:rPr>
              <w:t>5,000 USD</w:t>
            </w:r>
          </w:p>
        </w:tc>
        <w:tc>
          <w:tcPr>
            <w:tcW w:w="1447" w:type="dxa"/>
            <w:vAlign w:val="center"/>
          </w:tcPr>
          <w:p w14:paraId="44EB3484" w14:textId="7D41476D" w:rsidR="009E6AB9" w:rsidRPr="00D75710" w:rsidRDefault="009E6AB9" w:rsidP="009E6AB9">
            <w:pPr>
              <w:jc w:val="right"/>
              <w:rPr>
                <w:rFonts w:ascii="Roboto" w:hAnsi="Roboto"/>
                <w:sz w:val="16"/>
                <w:szCs w:val="16"/>
              </w:rPr>
            </w:pPr>
            <w:r>
              <w:rPr>
                <w:rFonts w:ascii="Roboto" w:hAnsi="Roboto"/>
                <w:sz w:val="16"/>
                <w:szCs w:val="16"/>
              </w:rPr>
              <w:t>5,000 USD</w:t>
            </w:r>
          </w:p>
        </w:tc>
        <w:tc>
          <w:tcPr>
            <w:tcW w:w="1447" w:type="dxa"/>
            <w:vAlign w:val="center"/>
          </w:tcPr>
          <w:p w14:paraId="6590CC28" w14:textId="1DCFCCED" w:rsidR="009E6AB9" w:rsidRPr="00D75710" w:rsidRDefault="009E6AB9" w:rsidP="009E6AB9">
            <w:pPr>
              <w:jc w:val="right"/>
              <w:rPr>
                <w:rFonts w:ascii="Roboto" w:hAnsi="Roboto"/>
                <w:sz w:val="16"/>
                <w:szCs w:val="16"/>
              </w:rPr>
            </w:pPr>
            <w:r>
              <w:rPr>
                <w:rFonts w:ascii="Roboto" w:hAnsi="Roboto"/>
                <w:sz w:val="16"/>
                <w:szCs w:val="16"/>
              </w:rPr>
              <w:t>5,000 USD</w:t>
            </w:r>
          </w:p>
        </w:tc>
        <w:tc>
          <w:tcPr>
            <w:tcW w:w="1230" w:type="dxa"/>
            <w:vAlign w:val="center"/>
          </w:tcPr>
          <w:p w14:paraId="7B531677" w14:textId="0E1C3E79" w:rsidR="009E6AB9" w:rsidRPr="00D75710" w:rsidRDefault="009E6AB9" w:rsidP="009E6AB9">
            <w:pPr>
              <w:jc w:val="right"/>
              <w:rPr>
                <w:rFonts w:ascii="Roboto" w:hAnsi="Roboto"/>
                <w:sz w:val="16"/>
                <w:szCs w:val="16"/>
              </w:rPr>
            </w:pPr>
            <w:r>
              <w:rPr>
                <w:rFonts w:ascii="Roboto" w:hAnsi="Roboto"/>
                <w:sz w:val="16"/>
                <w:szCs w:val="16"/>
              </w:rPr>
              <w:t>0 USD</w:t>
            </w:r>
          </w:p>
        </w:tc>
        <w:tc>
          <w:tcPr>
            <w:tcW w:w="1224" w:type="dxa"/>
            <w:vAlign w:val="center"/>
          </w:tcPr>
          <w:p w14:paraId="205039B3" w14:textId="1417D903" w:rsidR="009E6AB9" w:rsidRPr="00F63310" w:rsidRDefault="009E6AB9" w:rsidP="009E6AB9">
            <w:pPr>
              <w:jc w:val="right"/>
              <w:rPr>
                <w:rFonts w:ascii="Roboto" w:hAnsi="Roboto"/>
                <w:b/>
                <w:bCs/>
                <w:sz w:val="16"/>
                <w:szCs w:val="16"/>
              </w:rPr>
            </w:pPr>
            <w:r w:rsidRPr="00F63310">
              <w:rPr>
                <w:rFonts w:ascii="Roboto" w:hAnsi="Roboto"/>
                <w:b/>
                <w:bCs/>
                <w:sz w:val="16"/>
                <w:szCs w:val="16"/>
              </w:rPr>
              <w:t>15,000 USD</w:t>
            </w:r>
          </w:p>
        </w:tc>
      </w:tr>
      <w:tr w:rsidR="009E6AB9" w:rsidRPr="00D75710" w14:paraId="35C35E11" w14:textId="40A2299D" w:rsidTr="00BE6EE6">
        <w:tc>
          <w:tcPr>
            <w:tcW w:w="585" w:type="dxa"/>
            <w:vAlign w:val="center"/>
          </w:tcPr>
          <w:p w14:paraId="1F82CE66" w14:textId="77777777" w:rsidR="009E6AB9" w:rsidRPr="00226CC0" w:rsidRDefault="009E6AB9" w:rsidP="009E6AB9">
            <w:pPr>
              <w:rPr>
                <w:rFonts w:ascii="Roboto" w:hAnsi="Roboto"/>
                <w:b/>
                <w:bCs/>
                <w:sz w:val="16"/>
                <w:szCs w:val="16"/>
              </w:rPr>
            </w:pPr>
            <w:r w:rsidRPr="00226CC0">
              <w:rPr>
                <w:rFonts w:ascii="Roboto" w:hAnsi="Roboto"/>
                <w:b/>
                <w:bCs/>
                <w:sz w:val="16"/>
                <w:szCs w:val="16"/>
              </w:rPr>
              <w:t>1.1.3</w:t>
            </w:r>
          </w:p>
        </w:tc>
        <w:tc>
          <w:tcPr>
            <w:tcW w:w="1612" w:type="dxa"/>
          </w:tcPr>
          <w:p w14:paraId="7834EB2E" w14:textId="77777777" w:rsidR="009E6AB9" w:rsidRPr="00D75710" w:rsidRDefault="009E6AB9" w:rsidP="009E6AB9">
            <w:pPr>
              <w:rPr>
                <w:rFonts w:ascii="Roboto" w:hAnsi="Roboto"/>
                <w:sz w:val="16"/>
                <w:szCs w:val="16"/>
              </w:rPr>
            </w:pPr>
            <w:r w:rsidRPr="006010E2">
              <w:rPr>
                <w:rFonts w:ascii="Roboto" w:eastAsia="Times New Roman" w:hAnsi="Roboto" w:cs="Times New Roman"/>
                <w:b/>
                <w:bCs/>
                <w:sz w:val="16"/>
                <w:szCs w:val="16"/>
                <w:lang w:val="en-US" w:eastAsia="it-IT"/>
              </w:rPr>
              <w:t>Activity 1.3:</w:t>
            </w:r>
            <w:r w:rsidRPr="006010E2">
              <w:rPr>
                <w:rFonts w:ascii="Roboto" w:eastAsia="Times New Roman" w:hAnsi="Roboto" w:cs="Times New Roman"/>
                <w:sz w:val="16"/>
                <w:szCs w:val="16"/>
                <w:lang w:val="en-US" w:eastAsia="it-IT"/>
              </w:rPr>
              <w:t xml:space="preserve"> Mainstream concepts, issues, recommendations and analysis on housing, </w:t>
            </w:r>
            <w:r w:rsidRPr="006010E2">
              <w:rPr>
                <w:rFonts w:ascii="Roboto" w:eastAsia="Malgun Gothic" w:hAnsi="Roboto"/>
                <w:sz w:val="16"/>
                <w:szCs w:val="16"/>
              </w:rPr>
              <w:t xml:space="preserve">climate resilience, urban recovery and people </w:t>
            </w:r>
            <w:proofErr w:type="spellStart"/>
            <w:r w:rsidRPr="006010E2">
              <w:rPr>
                <w:rFonts w:ascii="Roboto" w:eastAsia="Malgun Gothic" w:hAnsi="Roboto"/>
                <w:sz w:val="16"/>
                <w:szCs w:val="16"/>
              </w:rPr>
              <w:t>centered</w:t>
            </w:r>
            <w:proofErr w:type="spellEnd"/>
            <w:r w:rsidRPr="006010E2">
              <w:rPr>
                <w:rFonts w:ascii="Roboto" w:eastAsia="Malgun Gothic" w:hAnsi="Roboto"/>
                <w:sz w:val="16"/>
                <w:szCs w:val="16"/>
              </w:rPr>
              <w:t xml:space="preserve"> smart city approach</w:t>
            </w:r>
            <w:r w:rsidRPr="006010E2">
              <w:rPr>
                <w:rFonts w:ascii="Roboto" w:eastAsia="Times New Roman" w:hAnsi="Roboto" w:cs="Times New Roman"/>
                <w:sz w:val="16"/>
                <w:szCs w:val="16"/>
                <w:lang w:val="en-US" w:eastAsia="it-IT"/>
              </w:rPr>
              <w:t xml:space="preserve"> throughout all the NUP document. This includes t</w:t>
            </w:r>
            <w:r w:rsidRPr="006010E2">
              <w:rPr>
                <w:rFonts w:ascii="Roboto" w:eastAsia="Malgun Gothic" w:hAnsi="Roboto"/>
                <w:sz w:val="16"/>
                <w:szCs w:val="16"/>
              </w:rPr>
              <w:t xml:space="preserve">he NUP diagnostic, objectives, axes, strategic lines, </w:t>
            </w:r>
            <w:proofErr w:type="gramStart"/>
            <w:r w:rsidRPr="006010E2">
              <w:rPr>
                <w:rFonts w:ascii="Roboto" w:eastAsia="Malgun Gothic" w:hAnsi="Roboto"/>
                <w:color w:val="000000" w:themeColor="text1"/>
                <w:sz w:val="16"/>
                <w:szCs w:val="16"/>
              </w:rPr>
              <w:t>indicators</w:t>
            </w:r>
            <w:proofErr w:type="gramEnd"/>
            <w:r w:rsidRPr="006010E2">
              <w:rPr>
                <w:rFonts w:ascii="Roboto" w:eastAsia="Malgun Gothic" w:hAnsi="Roboto"/>
                <w:color w:val="000000" w:themeColor="text1"/>
                <w:sz w:val="16"/>
                <w:szCs w:val="16"/>
              </w:rPr>
              <w:t xml:space="preserve"> and action plan.</w:t>
            </w:r>
          </w:p>
        </w:tc>
        <w:tc>
          <w:tcPr>
            <w:tcW w:w="1471" w:type="dxa"/>
            <w:vAlign w:val="center"/>
          </w:tcPr>
          <w:p w14:paraId="4C241A05" w14:textId="0B1A5299" w:rsidR="009E6AB9" w:rsidRPr="00D75710" w:rsidRDefault="00BE6EE6" w:rsidP="00BE6EE6">
            <w:pPr>
              <w:jc w:val="right"/>
              <w:rPr>
                <w:rFonts w:ascii="Roboto" w:hAnsi="Roboto"/>
                <w:sz w:val="16"/>
                <w:szCs w:val="16"/>
              </w:rPr>
            </w:pPr>
            <w:r>
              <w:rPr>
                <w:rFonts w:ascii="Roboto" w:hAnsi="Roboto"/>
                <w:sz w:val="16"/>
                <w:szCs w:val="16"/>
              </w:rPr>
              <w:t>5,000 USD</w:t>
            </w:r>
          </w:p>
        </w:tc>
        <w:tc>
          <w:tcPr>
            <w:tcW w:w="1447" w:type="dxa"/>
            <w:vAlign w:val="center"/>
          </w:tcPr>
          <w:p w14:paraId="0CA5FF99" w14:textId="6E9F275C" w:rsidR="009E6AB9" w:rsidRPr="00D75710" w:rsidRDefault="00BE6EE6" w:rsidP="00BE6EE6">
            <w:pPr>
              <w:jc w:val="right"/>
              <w:rPr>
                <w:rFonts w:ascii="Roboto" w:hAnsi="Roboto"/>
                <w:sz w:val="16"/>
                <w:szCs w:val="16"/>
              </w:rPr>
            </w:pPr>
            <w:r>
              <w:rPr>
                <w:rFonts w:ascii="Roboto" w:hAnsi="Roboto"/>
                <w:sz w:val="16"/>
                <w:szCs w:val="16"/>
              </w:rPr>
              <w:t>10,000 USD</w:t>
            </w:r>
          </w:p>
        </w:tc>
        <w:tc>
          <w:tcPr>
            <w:tcW w:w="1447" w:type="dxa"/>
            <w:vAlign w:val="center"/>
          </w:tcPr>
          <w:p w14:paraId="4C370992" w14:textId="4D0AC4A1" w:rsidR="009E6AB9" w:rsidRPr="00D75710" w:rsidRDefault="00BE6EE6" w:rsidP="00BE6EE6">
            <w:pPr>
              <w:jc w:val="right"/>
              <w:rPr>
                <w:rFonts w:ascii="Roboto" w:hAnsi="Roboto"/>
                <w:sz w:val="16"/>
                <w:szCs w:val="16"/>
              </w:rPr>
            </w:pPr>
            <w:r>
              <w:rPr>
                <w:rFonts w:ascii="Roboto" w:hAnsi="Roboto"/>
                <w:sz w:val="16"/>
                <w:szCs w:val="16"/>
              </w:rPr>
              <w:t>5,000 USD</w:t>
            </w:r>
          </w:p>
        </w:tc>
        <w:tc>
          <w:tcPr>
            <w:tcW w:w="1230" w:type="dxa"/>
            <w:vAlign w:val="center"/>
          </w:tcPr>
          <w:p w14:paraId="0118F6DE" w14:textId="241FCD68" w:rsidR="009E6AB9" w:rsidRPr="00D75710" w:rsidRDefault="00BE6EE6" w:rsidP="00BE6EE6">
            <w:pPr>
              <w:jc w:val="right"/>
              <w:rPr>
                <w:rFonts w:ascii="Roboto" w:hAnsi="Roboto"/>
                <w:sz w:val="16"/>
                <w:szCs w:val="16"/>
              </w:rPr>
            </w:pPr>
            <w:r>
              <w:rPr>
                <w:rFonts w:ascii="Roboto" w:hAnsi="Roboto"/>
                <w:sz w:val="16"/>
                <w:szCs w:val="16"/>
              </w:rPr>
              <w:t>1,500 USD</w:t>
            </w:r>
          </w:p>
        </w:tc>
        <w:tc>
          <w:tcPr>
            <w:tcW w:w="1224" w:type="dxa"/>
            <w:vAlign w:val="center"/>
          </w:tcPr>
          <w:p w14:paraId="2823473A" w14:textId="6DEB556A" w:rsidR="009E6AB9" w:rsidRPr="00F63310" w:rsidRDefault="00BE6EE6" w:rsidP="00BE6EE6">
            <w:pPr>
              <w:jc w:val="right"/>
              <w:rPr>
                <w:rFonts w:ascii="Roboto" w:hAnsi="Roboto"/>
                <w:b/>
                <w:bCs/>
                <w:sz w:val="16"/>
                <w:szCs w:val="16"/>
              </w:rPr>
            </w:pPr>
            <w:r>
              <w:rPr>
                <w:rFonts w:ascii="Roboto" w:hAnsi="Roboto"/>
                <w:b/>
                <w:bCs/>
                <w:sz w:val="16"/>
                <w:szCs w:val="16"/>
              </w:rPr>
              <w:t>21,500 USD</w:t>
            </w:r>
          </w:p>
        </w:tc>
      </w:tr>
      <w:tr w:rsidR="009E6AB9" w:rsidRPr="00D75710" w14:paraId="568C71E6" w14:textId="00723CB4" w:rsidTr="00245066">
        <w:tc>
          <w:tcPr>
            <w:tcW w:w="585" w:type="dxa"/>
            <w:vAlign w:val="center"/>
          </w:tcPr>
          <w:p w14:paraId="22FC8D97" w14:textId="77777777" w:rsidR="009E6AB9" w:rsidRPr="00226CC0" w:rsidRDefault="009E6AB9" w:rsidP="009E6AB9">
            <w:pPr>
              <w:rPr>
                <w:rFonts w:ascii="Roboto" w:hAnsi="Roboto"/>
                <w:b/>
                <w:bCs/>
                <w:sz w:val="16"/>
                <w:szCs w:val="16"/>
              </w:rPr>
            </w:pPr>
            <w:r w:rsidRPr="00226CC0">
              <w:rPr>
                <w:rFonts w:ascii="Roboto" w:hAnsi="Roboto"/>
                <w:b/>
                <w:bCs/>
                <w:sz w:val="16"/>
                <w:szCs w:val="16"/>
              </w:rPr>
              <w:t>1.1.4</w:t>
            </w:r>
          </w:p>
        </w:tc>
        <w:tc>
          <w:tcPr>
            <w:tcW w:w="1612" w:type="dxa"/>
          </w:tcPr>
          <w:p w14:paraId="4DD0AFDF" w14:textId="77777777" w:rsidR="009E6AB9" w:rsidRPr="00D75710" w:rsidRDefault="009E6AB9" w:rsidP="009E6AB9">
            <w:pPr>
              <w:rPr>
                <w:rFonts w:ascii="Roboto" w:hAnsi="Roboto"/>
                <w:sz w:val="16"/>
                <w:szCs w:val="16"/>
              </w:rPr>
            </w:pPr>
            <w:r w:rsidRPr="006010E2">
              <w:rPr>
                <w:rFonts w:ascii="Roboto" w:eastAsia="Malgun Gothic" w:hAnsi="Roboto"/>
                <w:b/>
                <w:bCs/>
                <w:color w:val="000000" w:themeColor="text1"/>
                <w:sz w:val="16"/>
                <w:szCs w:val="16"/>
              </w:rPr>
              <w:t>Activity 1.4:</w:t>
            </w:r>
            <w:r w:rsidRPr="006010E2">
              <w:rPr>
                <w:rFonts w:ascii="Roboto" w:eastAsia="Malgun Gothic" w:hAnsi="Roboto"/>
                <w:color w:val="000000" w:themeColor="text1"/>
                <w:sz w:val="16"/>
                <w:szCs w:val="16"/>
              </w:rPr>
              <w:t xml:space="preserve"> Elaborate a data and </w:t>
            </w:r>
            <w:r w:rsidRPr="006010E2">
              <w:rPr>
                <w:rFonts w:ascii="Roboto" w:eastAsia="Malgun Gothic" w:hAnsi="Roboto"/>
                <w:sz w:val="16"/>
                <w:szCs w:val="16"/>
              </w:rPr>
              <w:t>people</w:t>
            </w:r>
            <w:r w:rsidRPr="006010E2">
              <w:rPr>
                <w:rFonts w:ascii="Roboto" w:eastAsia="Malgun Gothic" w:hAnsi="Roboto"/>
                <w:color w:val="000000" w:themeColor="text1"/>
                <w:sz w:val="16"/>
                <w:szCs w:val="16"/>
              </w:rPr>
              <w:t>-</w:t>
            </w:r>
            <w:proofErr w:type="spellStart"/>
            <w:r w:rsidRPr="006010E2">
              <w:rPr>
                <w:rFonts w:ascii="Roboto" w:eastAsia="Malgun Gothic" w:hAnsi="Roboto"/>
                <w:color w:val="000000" w:themeColor="text1"/>
                <w:sz w:val="16"/>
                <w:szCs w:val="16"/>
              </w:rPr>
              <w:t>centered</w:t>
            </w:r>
            <w:proofErr w:type="spellEnd"/>
            <w:r w:rsidRPr="006010E2">
              <w:rPr>
                <w:rFonts w:ascii="Roboto" w:eastAsia="Malgun Gothic" w:hAnsi="Roboto"/>
                <w:color w:val="000000" w:themeColor="text1"/>
                <w:sz w:val="16"/>
                <w:szCs w:val="16"/>
              </w:rPr>
              <w:t xml:space="preserve"> smart city assessment as a NUP annex.</w:t>
            </w:r>
          </w:p>
        </w:tc>
        <w:tc>
          <w:tcPr>
            <w:tcW w:w="1471" w:type="dxa"/>
            <w:vAlign w:val="center"/>
          </w:tcPr>
          <w:p w14:paraId="4D38B933" w14:textId="3BD0D331" w:rsidR="009E6AB9" w:rsidRPr="00D75710" w:rsidRDefault="00BE6EE6" w:rsidP="00954781">
            <w:pPr>
              <w:jc w:val="right"/>
              <w:rPr>
                <w:rFonts w:ascii="Roboto" w:hAnsi="Roboto"/>
                <w:sz w:val="16"/>
                <w:szCs w:val="16"/>
              </w:rPr>
            </w:pPr>
            <w:r>
              <w:rPr>
                <w:rFonts w:ascii="Roboto" w:hAnsi="Roboto"/>
                <w:sz w:val="16"/>
                <w:szCs w:val="16"/>
              </w:rPr>
              <w:t>0 USD</w:t>
            </w:r>
          </w:p>
        </w:tc>
        <w:tc>
          <w:tcPr>
            <w:tcW w:w="1447" w:type="dxa"/>
            <w:vAlign w:val="center"/>
          </w:tcPr>
          <w:p w14:paraId="224A2FAF" w14:textId="14ADF5A8" w:rsidR="009E6AB9" w:rsidRPr="00D75710" w:rsidRDefault="00245066" w:rsidP="00954781">
            <w:pPr>
              <w:jc w:val="right"/>
              <w:rPr>
                <w:rFonts w:ascii="Roboto" w:hAnsi="Roboto"/>
                <w:sz w:val="16"/>
                <w:szCs w:val="16"/>
              </w:rPr>
            </w:pPr>
            <w:r>
              <w:rPr>
                <w:rFonts w:ascii="Roboto" w:hAnsi="Roboto"/>
                <w:sz w:val="16"/>
                <w:szCs w:val="16"/>
              </w:rPr>
              <w:t>0 USD</w:t>
            </w:r>
          </w:p>
        </w:tc>
        <w:tc>
          <w:tcPr>
            <w:tcW w:w="1447" w:type="dxa"/>
            <w:vAlign w:val="center"/>
          </w:tcPr>
          <w:p w14:paraId="115CB4E4" w14:textId="72DC19BB" w:rsidR="009E6AB9" w:rsidRPr="00D75710" w:rsidRDefault="00245066" w:rsidP="00954781">
            <w:pPr>
              <w:jc w:val="right"/>
              <w:rPr>
                <w:rFonts w:ascii="Roboto" w:hAnsi="Roboto"/>
                <w:sz w:val="16"/>
                <w:szCs w:val="16"/>
              </w:rPr>
            </w:pPr>
            <w:r>
              <w:rPr>
                <w:rFonts w:ascii="Roboto" w:hAnsi="Roboto"/>
                <w:sz w:val="16"/>
                <w:szCs w:val="16"/>
              </w:rPr>
              <w:t>10,000 USD</w:t>
            </w:r>
          </w:p>
        </w:tc>
        <w:tc>
          <w:tcPr>
            <w:tcW w:w="1230" w:type="dxa"/>
            <w:vAlign w:val="center"/>
          </w:tcPr>
          <w:p w14:paraId="47C11D43" w14:textId="4E458DC8" w:rsidR="009E6AB9" w:rsidRPr="00D75710" w:rsidRDefault="00245066" w:rsidP="00954781">
            <w:pPr>
              <w:jc w:val="right"/>
              <w:rPr>
                <w:rFonts w:ascii="Roboto" w:hAnsi="Roboto"/>
                <w:sz w:val="16"/>
                <w:szCs w:val="16"/>
              </w:rPr>
            </w:pPr>
            <w:r>
              <w:rPr>
                <w:rFonts w:ascii="Roboto" w:hAnsi="Roboto"/>
                <w:sz w:val="16"/>
                <w:szCs w:val="16"/>
              </w:rPr>
              <w:t>0 USD</w:t>
            </w:r>
          </w:p>
        </w:tc>
        <w:tc>
          <w:tcPr>
            <w:tcW w:w="1224" w:type="dxa"/>
            <w:vAlign w:val="center"/>
          </w:tcPr>
          <w:p w14:paraId="398F7F16" w14:textId="196B45BF" w:rsidR="009E6AB9" w:rsidRPr="00F63310" w:rsidRDefault="00245066" w:rsidP="00954781">
            <w:pPr>
              <w:jc w:val="right"/>
              <w:rPr>
                <w:rFonts w:ascii="Roboto" w:hAnsi="Roboto"/>
                <w:b/>
                <w:bCs/>
                <w:sz w:val="16"/>
                <w:szCs w:val="16"/>
              </w:rPr>
            </w:pPr>
            <w:r>
              <w:rPr>
                <w:rFonts w:ascii="Roboto" w:hAnsi="Roboto"/>
                <w:b/>
                <w:bCs/>
                <w:sz w:val="16"/>
                <w:szCs w:val="16"/>
              </w:rPr>
              <w:t>10,000 USD</w:t>
            </w:r>
          </w:p>
        </w:tc>
      </w:tr>
      <w:tr w:rsidR="00954781" w:rsidRPr="00D75710" w14:paraId="4FD2A612" w14:textId="77777777" w:rsidTr="005E221D">
        <w:tc>
          <w:tcPr>
            <w:tcW w:w="2197" w:type="dxa"/>
            <w:gridSpan w:val="2"/>
            <w:vAlign w:val="center"/>
          </w:tcPr>
          <w:p w14:paraId="0DD572D8" w14:textId="3966FE5A" w:rsidR="00954781" w:rsidRPr="006010E2" w:rsidRDefault="00954781" w:rsidP="00954781">
            <w:pPr>
              <w:jc w:val="right"/>
              <w:rPr>
                <w:rFonts w:ascii="Roboto" w:eastAsia="Malgun Gothic" w:hAnsi="Roboto"/>
                <w:b/>
                <w:bCs/>
                <w:color w:val="000000" w:themeColor="text1"/>
                <w:sz w:val="16"/>
                <w:szCs w:val="16"/>
              </w:rPr>
            </w:pPr>
            <w:r>
              <w:rPr>
                <w:rFonts w:ascii="Roboto" w:eastAsia="Malgun Gothic" w:hAnsi="Roboto"/>
                <w:b/>
                <w:bCs/>
                <w:color w:val="000000" w:themeColor="text1"/>
                <w:sz w:val="16"/>
                <w:szCs w:val="16"/>
              </w:rPr>
              <w:t>Sub-Total Outcome 1</w:t>
            </w:r>
          </w:p>
        </w:tc>
        <w:tc>
          <w:tcPr>
            <w:tcW w:w="1471" w:type="dxa"/>
            <w:vAlign w:val="center"/>
          </w:tcPr>
          <w:p w14:paraId="50A37C9E" w14:textId="454C8536" w:rsidR="00954781" w:rsidRPr="00954781" w:rsidRDefault="00954781" w:rsidP="00954781">
            <w:pPr>
              <w:jc w:val="right"/>
              <w:rPr>
                <w:rFonts w:ascii="Roboto" w:hAnsi="Roboto"/>
                <w:b/>
                <w:bCs/>
                <w:sz w:val="16"/>
                <w:szCs w:val="16"/>
              </w:rPr>
            </w:pPr>
            <w:r w:rsidRPr="00954781">
              <w:rPr>
                <w:rFonts w:ascii="Roboto" w:hAnsi="Roboto"/>
                <w:b/>
                <w:bCs/>
                <w:sz w:val="16"/>
                <w:szCs w:val="16"/>
              </w:rPr>
              <w:t>10,750 USD</w:t>
            </w:r>
          </w:p>
        </w:tc>
        <w:tc>
          <w:tcPr>
            <w:tcW w:w="1447" w:type="dxa"/>
            <w:vAlign w:val="center"/>
          </w:tcPr>
          <w:p w14:paraId="2AF0A36C" w14:textId="6E6BE8B9" w:rsidR="00954781" w:rsidRPr="00954781" w:rsidRDefault="00954781" w:rsidP="00954781">
            <w:pPr>
              <w:jc w:val="right"/>
              <w:rPr>
                <w:rFonts w:ascii="Roboto" w:hAnsi="Roboto"/>
                <w:b/>
                <w:bCs/>
                <w:sz w:val="16"/>
                <w:szCs w:val="16"/>
              </w:rPr>
            </w:pPr>
            <w:r w:rsidRPr="00954781">
              <w:rPr>
                <w:rFonts w:ascii="Roboto" w:hAnsi="Roboto"/>
                <w:b/>
                <w:bCs/>
                <w:sz w:val="16"/>
                <w:szCs w:val="16"/>
              </w:rPr>
              <w:t>15,750 USD</w:t>
            </w:r>
          </w:p>
        </w:tc>
        <w:tc>
          <w:tcPr>
            <w:tcW w:w="1447" w:type="dxa"/>
            <w:vAlign w:val="center"/>
          </w:tcPr>
          <w:p w14:paraId="6CBA40E5" w14:textId="2B7492DF" w:rsidR="00954781" w:rsidRPr="00954781" w:rsidRDefault="00954781" w:rsidP="00954781">
            <w:pPr>
              <w:jc w:val="right"/>
              <w:rPr>
                <w:rFonts w:ascii="Roboto" w:hAnsi="Roboto"/>
                <w:b/>
                <w:bCs/>
                <w:sz w:val="16"/>
                <w:szCs w:val="16"/>
              </w:rPr>
            </w:pPr>
            <w:r w:rsidRPr="00954781">
              <w:rPr>
                <w:rFonts w:ascii="Roboto" w:hAnsi="Roboto"/>
                <w:b/>
                <w:bCs/>
                <w:sz w:val="16"/>
                <w:szCs w:val="16"/>
              </w:rPr>
              <w:t>20,750 USD</w:t>
            </w:r>
          </w:p>
        </w:tc>
        <w:tc>
          <w:tcPr>
            <w:tcW w:w="1230" w:type="dxa"/>
            <w:vAlign w:val="center"/>
          </w:tcPr>
          <w:p w14:paraId="40588927" w14:textId="2DF98668" w:rsidR="00954781" w:rsidRPr="00954781" w:rsidRDefault="00954781" w:rsidP="00954781">
            <w:pPr>
              <w:jc w:val="right"/>
              <w:rPr>
                <w:rFonts w:ascii="Roboto" w:hAnsi="Roboto"/>
                <w:b/>
                <w:bCs/>
                <w:sz w:val="16"/>
                <w:szCs w:val="16"/>
              </w:rPr>
            </w:pPr>
            <w:r w:rsidRPr="00954781">
              <w:rPr>
                <w:rFonts w:ascii="Roboto" w:hAnsi="Roboto"/>
                <w:b/>
                <w:bCs/>
                <w:sz w:val="16"/>
                <w:szCs w:val="16"/>
              </w:rPr>
              <w:t>2,250 USD</w:t>
            </w:r>
          </w:p>
        </w:tc>
        <w:tc>
          <w:tcPr>
            <w:tcW w:w="1224" w:type="dxa"/>
          </w:tcPr>
          <w:p w14:paraId="1F926FAB" w14:textId="69484A71" w:rsidR="00954781" w:rsidRPr="00F63310" w:rsidRDefault="00954781" w:rsidP="00954781">
            <w:pPr>
              <w:jc w:val="right"/>
              <w:rPr>
                <w:rFonts w:ascii="Roboto" w:hAnsi="Roboto"/>
                <w:b/>
                <w:bCs/>
                <w:sz w:val="16"/>
                <w:szCs w:val="16"/>
              </w:rPr>
            </w:pPr>
            <w:r>
              <w:rPr>
                <w:rFonts w:ascii="Roboto" w:hAnsi="Roboto"/>
                <w:b/>
                <w:bCs/>
                <w:sz w:val="16"/>
                <w:szCs w:val="16"/>
              </w:rPr>
              <w:t>49,500 USD</w:t>
            </w:r>
          </w:p>
        </w:tc>
      </w:tr>
      <w:tr w:rsidR="009E6AB9" w:rsidRPr="00D75710" w14:paraId="30E90A46" w14:textId="26D7D4FB" w:rsidTr="009E6AB9">
        <w:tc>
          <w:tcPr>
            <w:tcW w:w="585" w:type="dxa"/>
            <w:shd w:val="clear" w:color="auto" w:fill="9CC2E5" w:themeFill="accent5" w:themeFillTint="99"/>
            <w:vAlign w:val="center"/>
          </w:tcPr>
          <w:p w14:paraId="64FA673C" w14:textId="77777777" w:rsidR="009E6AB9" w:rsidRPr="00226CC0" w:rsidRDefault="009E6AB9" w:rsidP="009E6AB9">
            <w:pPr>
              <w:rPr>
                <w:rFonts w:ascii="Roboto" w:hAnsi="Roboto"/>
                <w:b/>
                <w:bCs/>
                <w:sz w:val="16"/>
                <w:szCs w:val="16"/>
              </w:rPr>
            </w:pPr>
            <w:r w:rsidRPr="00226CC0">
              <w:rPr>
                <w:rFonts w:ascii="Roboto" w:hAnsi="Roboto"/>
                <w:b/>
                <w:bCs/>
                <w:sz w:val="16"/>
                <w:szCs w:val="16"/>
              </w:rPr>
              <w:t>2</w:t>
            </w:r>
          </w:p>
        </w:tc>
        <w:tc>
          <w:tcPr>
            <w:tcW w:w="7207" w:type="dxa"/>
            <w:gridSpan w:val="5"/>
            <w:shd w:val="clear" w:color="auto" w:fill="9CC2E5" w:themeFill="accent5" w:themeFillTint="99"/>
          </w:tcPr>
          <w:p w14:paraId="75574B1A" w14:textId="77777777" w:rsidR="009E6AB9" w:rsidRPr="00D75710" w:rsidRDefault="009E6AB9" w:rsidP="009E6AB9">
            <w:pPr>
              <w:rPr>
                <w:rFonts w:ascii="Roboto" w:hAnsi="Roboto"/>
                <w:sz w:val="16"/>
                <w:szCs w:val="16"/>
              </w:rPr>
            </w:pPr>
            <w:r w:rsidRPr="00826481">
              <w:rPr>
                <w:rFonts w:ascii="Roboto" w:eastAsia="Malgun Gothic" w:hAnsi="Roboto"/>
                <w:b/>
                <w:bCs/>
                <w:color w:val="000000" w:themeColor="text1"/>
                <w:sz w:val="16"/>
                <w:szCs w:val="16"/>
              </w:rPr>
              <w:t>Outcome 2</w:t>
            </w:r>
            <w:r>
              <w:rPr>
                <w:rFonts w:ascii="Roboto" w:eastAsia="Malgun Gothic" w:hAnsi="Roboto"/>
                <w:b/>
                <w:bCs/>
                <w:color w:val="000000" w:themeColor="text1"/>
                <w:sz w:val="16"/>
                <w:szCs w:val="16"/>
              </w:rPr>
              <w:t xml:space="preserve">: </w:t>
            </w:r>
            <w:r w:rsidRPr="00826481">
              <w:rPr>
                <w:rFonts w:ascii="Roboto" w:eastAsia="Malgun Gothic" w:hAnsi="Roboto"/>
                <w:color w:val="000000" w:themeColor="text1"/>
                <w:sz w:val="16"/>
                <w:szCs w:val="16"/>
              </w:rPr>
              <w:t xml:space="preserve">Capacity of policy makers and stakeholders enhanced to facilitate the </w:t>
            </w:r>
            <w:r w:rsidRPr="00DE148A">
              <w:rPr>
                <w:rFonts w:ascii="Roboto" w:eastAsia="Malgun Gothic" w:hAnsi="Roboto"/>
                <w:sz w:val="16"/>
                <w:szCs w:val="16"/>
              </w:rPr>
              <w:t>territorial</w:t>
            </w:r>
            <w:r w:rsidRPr="00826481">
              <w:rPr>
                <w:rFonts w:ascii="Roboto" w:eastAsia="Malgun Gothic" w:hAnsi="Roboto"/>
                <w:color w:val="000000" w:themeColor="text1"/>
                <w:sz w:val="16"/>
                <w:szCs w:val="16"/>
              </w:rPr>
              <w:t xml:space="preserve"> dimension of urban innovation and steer digital transformation in NUPs / SUPs</w:t>
            </w:r>
            <w:r>
              <w:rPr>
                <w:rFonts w:ascii="Roboto" w:eastAsia="Malgun Gothic" w:hAnsi="Roboto"/>
                <w:color w:val="000000" w:themeColor="text1"/>
                <w:sz w:val="16"/>
                <w:szCs w:val="16"/>
              </w:rPr>
              <w:t>.</w:t>
            </w:r>
          </w:p>
        </w:tc>
        <w:tc>
          <w:tcPr>
            <w:tcW w:w="1224" w:type="dxa"/>
            <w:shd w:val="clear" w:color="auto" w:fill="9CC2E5" w:themeFill="accent5" w:themeFillTint="99"/>
          </w:tcPr>
          <w:p w14:paraId="41126AD7" w14:textId="77777777" w:rsidR="009E6AB9" w:rsidRPr="00826481" w:rsidRDefault="009E6AB9" w:rsidP="009E6AB9">
            <w:pPr>
              <w:rPr>
                <w:rFonts w:ascii="Roboto" w:eastAsia="Malgun Gothic" w:hAnsi="Roboto"/>
                <w:b/>
                <w:bCs/>
                <w:color w:val="000000" w:themeColor="text1"/>
                <w:sz w:val="16"/>
                <w:szCs w:val="16"/>
              </w:rPr>
            </w:pPr>
          </w:p>
        </w:tc>
      </w:tr>
      <w:tr w:rsidR="009E6AB9" w:rsidRPr="00D75710" w14:paraId="5186C582" w14:textId="7134A6FE" w:rsidTr="009E6AB9">
        <w:tc>
          <w:tcPr>
            <w:tcW w:w="585" w:type="dxa"/>
            <w:shd w:val="clear" w:color="auto" w:fill="DEEAF6" w:themeFill="accent5" w:themeFillTint="33"/>
            <w:vAlign w:val="center"/>
          </w:tcPr>
          <w:p w14:paraId="773BF392" w14:textId="77777777" w:rsidR="009E6AB9" w:rsidRPr="00226CC0" w:rsidRDefault="009E6AB9" w:rsidP="009E6AB9">
            <w:pPr>
              <w:rPr>
                <w:rFonts w:ascii="Roboto" w:hAnsi="Roboto"/>
                <w:b/>
                <w:bCs/>
                <w:sz w:val="16"/>
                <w:szCs w:val="16"/>
              </w:rPr>
            </w:pPr>
            <w:r w:rsidRPr="00226CC0">
              <w:rPr>
                <w:rFonts w:ascii="Roboto" w:hAnsi="Roboto"/>
                <w:b/>
                <w:bCs/>
                <w:sz w:val="16"/>
                <w:szCs w:val="16"/>
              </w:rPr>
              <w:lastRenderedPageBreak/>
              <w:t>2.1</w:t>
            </w:r>
          </w:p>
        </w:tc>
        <w:tc>
          <w:tcPr>
            <w:tcW w:w="7207" w:type="dxa"/>
            <w:gridSpan w:val="5"/>
            <w:shd w:val="clear" w:color="auto" w:fill="DEEAF6" w:themeFill="accent5" w:themeFillTint="33"/>
          </w:tcPr>
          <w:p w14:paraId="51FC2791" w14:textId="77777777" w:rsidR="009E6AB9" w:rsidRPr="00D75710" w:rsidRDefault="009E6AB9" w:rsidP="009E6AB9">
            <w:pPr>
              <w:rPr>
                <w:rFonts w:ascii="Roboto" w:hAnsi="Roboto"/>
                <w:sz w:val="16"/>
                <w:szCs w:val="16"/>
              </w:rPr>
            </w:pPr>
            <w:r w:rsidRPr="00826481">
              <w:rPr>
                <w:rFonts w:ascii="Roboto" w:eastAsia="Malgun Gothic" w:hAnsi="Roboto"/>
                <w:b/>
                <w:bCs/>
                <w:color w:val="000000" w:themeColor="text1"/>
                <w:sz w:val="16"/>
                <w:szCs w:val="16"/>
              </w:rPr>
              <w:t>Output 2</w:t>
            </w:r>
            <w:r>
              <w:rPr>
                <w:rFonts w:ascii="Roboto" w:eastAsia="Malgun Gothic" w:hAnsi="Roboto"/>
                <w:b/>
                <w:bCs/>
                <w:color w:val="000000" w:themeColor="text1"/>
                <w:sz w:val="16"/>
                <w:szCs w:val="16"/>
              </w:rPr>
              <w:t xml:space="preserve">: </w:t>
            </w:r>
            <w:r w:rsidRPr="00826481">
              <w:rPr>
                <w:rFonts w:ascii="Roboto" w:eastAsia="Malgun Gothic" w:hAnsi="Roboto"/>
                <w:color w:val="000000" w:themeColor="text1"/>
                <w:sz w:val="16"/>
                <w:szCs w:val="16"/>
              </w:rPr>
              <w:t xml:space="preserve">Capacity building activities for Azerbaijan policy makers and stakeholders to </w:t>
            </w:r>
            <w:proofErr w:type="spellStart"/>
            <w:r w:rsidRPr="00826481">
              <w:rPr>
                <w:rFonts w:ascii="Roboto" w:eastAsia="Malgun Gothic" w:hAnsi="Roboto"/>
                <w:color w:val="000000" w:themeColor="text1"/>
                <w:sz w:val="16"/>
                <w:szCs w:val="16"/>
              </w:rPr>
              <w:t>facilatate</w:t>
            </w:r>
            <w:proofErr w:type="spellEnd"/>
            <w:r w:rsidRPr="00826481">
              <w:rPr>
                <w:rFonts w:ascii="Roboto" w:eastAsia="Malgun Gothic" w:hAnsi="Roboto"/>
                <w:color w:val="000000" w:themeColor="text1"/>
                <w:sz w:val="16"/>
                <w:szCs w:val="16"/>
              </w:rPr>
              <w:t xml:space="preserve"> the territorial </w:t>
            </w:r>
            <w:proofErr w:type="spellStart"/>
            <w:r w:rsidRPr="00826481">
              <w:rPr>
                <w:rFonts w:ascii="Roboto" w:eastAsia="Malgun Gothic" w:hAnsi="Roboto"/>
                <w:color w:val="000000" w:themeColor="text1"/>
                <w:sz w:val="16"/>
                <w:szCs w:val="16"/>
              </w:rPr>
              <w:t>dimesion</w:t>
            </w:r>
            <w:proofErr w:type="spellEnd"/>
            <w:r w:rsidRPr="00826481">
              <w:rPr>
                <w:rFonts w:ascii="Roboto" w:eastAsia="Malgun Gothic" w:hAnsi="Roboto"/>
                <w:color w:val="000000" w:themeColor="text1"/>
                <w:sz w:val="16"/>
                <w:szCs w:val="16"/>
              </w:rPr>
              <w:t xml:space="preserve"> of urban innovation and steer digital transformation in NUP process</w:t>
            </w:r>
          </w:p>
        </w:tc>
        <w:tc>
          <w:tcPr>
            <w:tcW w:w="1224" w:type="dxa"/>
            <w:shd w:val="clear" w:color="auto" w:fill="DEEAF6" w:themeFill="accent5" w:themeFillTint="33"/>
          </w:tcPr>
          <w:p w14:paraId="0BF750D8" w14:textId="77777777" w:rsidR="009E6AB9" w:rsidRPr="00826481" w:rsidRDefault="009E6AB9" w:rsidP="009E6AB9">
            <w:pPr>
              <w:rPr>
                <w:rFonts w:ascii="Roboto" w:eastAsia="Malgun Gothic" w:hAnsi="Roboto"/>
                <w:b/>
                <w:bCs/>
                <w:color w:val="000000" w:themeColor="text1"/>
                <w:sz w:val="16"/>
                <w:szCs w:val="16"/>
              </w:rPr>
            </w:pPr>
          </w:p>
        </w:tc>
      </w:tr>
      <w:tr w:rsidR="009E6AB9" w:rsidRPr="00D75710" w14:paraId="66D584E9" w14:textId="0064C8F9" w:rsidTr="00B84C50">
        <w:tc>
          <w:tcPr>
            <w:tcW w:w="585" w:type="dxa"/>
            <w:vAlign w:val="center"/>
          </w:tcPr>
          <w:p w14:paraId="3A53F248" w14:textId="77777777" w:rsidR="009E6AB9" w:rsidRPr="00226CC0" w:rsidRDefault="009E6AB9" w:rsidP="009E6AB9">
            <w:pPr>
              <w:rPr>
                <w:rFonts w:ascii="Roboto" w:hAnsi="Roboto"/>
                <w:b/>
                <w:bCs/>
                <w:sz w:val="16"/>
                <w:szCs w:val="16"/>
              </w:rPr>
            </w:pPr>
            <w:r w:rsidRPr="00226CC0">
              <w:rPr>
                <w:rFonts w:ascii="Roboto" w:hAnsi="Roboto"/>
                <w:b/>
                <w:bCs/>
                <w:sz w:val="16"/>
                <w:szCs w:val="16"/>
              </w:rPr>
              <w:t>2.1.1</w:t>
            </w:r>
          </w:p>
        </w:tc>
        <w:tc>
          <w:tcPr>
            <w:tcW w:w="1612" w:type="dxa"/>
          </w:tcPr>
          <w:p w14:paraId="418276C5" w14:textId="77777777" w:rsidR="009E6AB9" w:rsidRPr="00D75710" w:rsidRDefault="009E6AB9" w:rsidP="009E6AB9">
            <w:pPr>
              <w:rPr>
                <w:rFonts w:ascii="Roboto" w:hAnsi="Roboto"/>
                <w:sz w:val="16"/>
                <w:szCs w:val="16"/>
              </w:rPr>
            </w:pPr>
            <w:r w:rsidRPr="00C31E70">
              <w:rPr>
                <w:rFonts w:ascii="Roboto" w:eastAsia="Malgun Gothic" w:hAnsi="Roboto"/>
                <w:b/>
                <w:bCs/>
                <w:color w:val="000000" w:themeColor="text1"/>
                <w:sz w:val="16"/>
                <w:szCs w:val="16"/>
              </w:rPr>
              <w:t>Activity 2.1:</w:t>
            </w:r>
            <w:r w:rsidRPr="00C31E70">
              <w:rPr>
                <w:rFonts w:ascii="Roboto" w:eastAsia="Malgun Gothic" w:hAnsi="Roboto"/>
                <w:color w:val="000000" w:themeColor="text1"/>
                <w:sz w:val="16"/>
                <w:szCs w:val="16"/>
              </w:rPr>
              <w:t xml:space="preserve"> Support data collection, provide relevant information to inform people-</w:t>
            </w:r>
            <w:proofErr w:type="spellStart"/>
            <w:r w:rsidRPr="00C31E70">
              <w:rPr>
                <w:rFonts w:ascii="Roboto" w:eastAsia="Malgun Gothic" w:hAnsi="Roboto"/>
                <w:color w:val="000000" w:themeColor="text1"/>
                <w:sz w:val="16"/>
                <w:szCs w:val="16"/>
              </w:rPr>
              <w:t>centered</w:t>
            </w:r>
            <w:proofErr w:type="spellEnd"/>
            <w:r w:rsidRPr="00C31E70">
              <w:rPr>
                <w:rFonts w:ascii="Roboto" w:eastAsia="Malgun Gothic" w:hAnsi="Roboto"/>
                <w:color w:val="000000" w:themeColor="text1"/>
                <w:sz w:val="16"/>
                <w:szCs w:val="16"/>
              </w:rPr>
              <w:t xml:space="preserve"> smart city dimension of the NUP</w:t>
            </w:r>
          </w:p>
        </w:tc>
        <w:tc>
          <w:tcPr>
            <w:tcW w:w="1471" w:type="dxa"/>
            <w:vAlign w:val="center"/>
          </w:tcPr>
          <w:p w14:paraId="43A7087E" w14:textId="3A3C378C" w:rsidR="009E6AB9" w:rsidRPr="00D75710" w:rsidRDefault="007F1E86" w:rsidP="00B84C50">
            <w:pPr>
              <w:jc w:val="right"/>
              <w:rPr>
                <w:rFonts w:ascii="Roboto" w:hAnsi="Roboto"/>
                <w:sz w:val="16"/>
                <w:szCs w:val="16"/>
              </w:rPr>
            </w:pPr>
            <w:commentRangeStart w:id="108"/>
            <w:r>
              <w:rPr>
                <w:rFonts w:ascii="Roboto" w:hAnsi="Roboto"/>
                <w:sz w:val="16"/>
                <w:szCs w:val="16"/>
              </w:rPr>
              <w:t>10,000 USD</w:t>
            </w:r>
            <w:commentRangeEnd w:id="108"/>
            <w:r w:rsidR="00934C39">
              <w:rPr>
                <w:rStyle w:val="CommentReference"/>
              </w:rPr>
              <w:commentReference w:id="108"/>
            </w:r>
          </w:p>
        </w:tc>
        <w:tc>
          <w:tcPr>
            <w:tcW w:w="1447" w:type="dxa"/>
            <w:vAlign w:val="center"/>
          </w:tcPr>
          <w:p w14:paraId="0720D458" w14:textId="22904AB7" w:rsidR="009E6AB9" w:rsidRPr="00D75710" w:rsidRDefault="007F1E86" w:rsidP="00B84C50">
            <w:pPr>
              <w:jc w:val="right"/>
              <w:rPr>
                <w:rFonts w:ascii="Roboto" w:hAnsi="Roboto"/>
                <w:sz w:val="16"/>
                <w:szCs w:val="16"/>
              </w:rPr>
            </w:pPr>
            <w:r>
              <w:rPr>
                <w:rFonts w:ascii="Roboto" w:hAnsi="Roboto"/>
                <w:sz w:val="16"/>
                <w:szCs w:val="16"/>
              </w:rPr>
              <w:t>0 USD</w:t>
            </w:r>
          </w:p>
        </w:tc>
        <w:tc>
          <w:tcPr>
            <w:tcW w:w="1447" w:type="dxa"/>
            <w:vAlign w:val="center"/>
          </w:tcPr>
          <w:p w14:paraId="4B333EFC" w14:textId="207FED4E" w:rsidR="009E6AB9" w:rsidRPr="00D75710" w:rsidRDefault="007F1E86" w:rsidP="00B84C50">
            <w:pPr>
              <w:jc w:val="right"/>
              <w:rPr>
                <w:rFonts w:ascii="Roboto" w:hAnsi="Roboto"/>
                <w:sz w:val="16"/>
                <w:szCs w:val="16"/>
              </w:rPr>
            </w:pPr>
            <w:r>
              <w:rPr>
                <w:rFonts w:ascii="Roboto" w:hAnsi="Roboto"/>
                <w:sz w:val="16"/>
                <w:szCs w:val="16"/>
              </w:rPr>
              <w:t>5,000 USD</w:t>
            </w:r>
          </w:p>
        </w:tc>
        <w:tc>
          <w:tcPr>
            <w:tcW w:w="1230" w:type="dxa"/>
            <w:vAlign w:val="center"/>
          </w:tcPr>
          <w:p w14:paraId="2061E687" w14:textId="268BF945" w:rsidR="009E6AB9" w:rsidRPr="00D75710" w:rsidRDefault="00EB00EB" w:rsidP="00B84C50">
            <w:pPr>
              <w:jc w:val="right"/>
              <w:rPr>
                <w:rFonts w:ascii="Roboto" w:hAnsi="Roboto"/>
                <w:sz w:val="16"/>
                <w:szCs w:val="16"/>
              </w:rPr>
            </w:pPr>
            <w:r>
              <w:rPr>
                <w:rFonts w:ascii="Roboto" w:hAnsi="Roboto"/>
                <w:sz w:val="16"/>
                <w:szCs w:val="16"/>
              </w:rPr>
              <w:t>0 USD</w:t>
            </w:r>
          </w:p>
        </w:tc>
        <w:tc>
          <w:tcPr>
            <w:tcW w:w="1224" w:type="dxa"/>
            <w:vAlign w:val="center"/>
          </w:tcPr>
          <w:p w14:paraId="357EB959" w14:textId="62980FE3" w:rsidR="009E6AB9" w:rsidRPr="00B84C50" w:rsidRDefault="00EB00EB" w:rsidP="00B84C50">
            <w:pPr>
              <w:jc w:val="right"/>
              <w:rPr>
                <w:rFonts w:ascii="Roboto" w:hAnsi="Roboto"/>
                <w:b/>
                <w:bCs/>
                <w:sz w:val="16"/>
                <w:szCs w:val="16"/>
              </w:rPr>
            </w:pPr>
            <w:r w:rsidRPr="00B84C50">
              <w:rPr>
                <w:rFonts w:ascii="Roboto" w:hAnsi="Roboto"/>
                <w:b/>
                <w:bCs/>
                <w:sz w:val="16"/>
                <w:szCs w:val="16"/>
              </w:rPr>
              <w:t>15,000 USD</w:t>
            </w:r>
          </w:p>
        </w:tc>
      </w:tr>
      <w:tr w:rsidR="009E6AB9" w:rsidRPr="00D75710" w14:paraId="59DECBAB" w14:textId="127A4ABC" w:rsidTr="00B84C50">
        <w:tc>
          <w:tcPr>
            <w:tcW w:w="585" w:type="dxa"/>
            <w:vAlign w:val="center"/>
          </w:tcPr>
          <w:p w14:paraId="2858BD81" w14:textId="77777777" w:rsidR="009E6AB9" w:rsidRPr="00226CC0" w:rsidRDefault="009E6AB9" w:rsidP="009E6AB9">
            <w:pPr>
              <w:rPr>
                <w:rFonts w:ascii="Roboto" w:hAnsi="Roboto"/>
                <w:b/>
                <w:bCs/>
                <w:sz w:val="16"/>
                <w:szCs w:val="16"/>
              </w:rPr>
            </w:pPr>
            <w:r w:rsidRPr="00226CC0">
              <w:rPr>
                <w:rFonts w:ascii="Roboto" w:hAnsi="Roboto"/>
                <w:b/>
                <w:bCs/>
                <w:sz w:val="16"/>
                <w:szCs w:val="16"/>
              </w:rPr>
              <w:t>2.1.2</w:t>
            </w:r>
          </w:p>
        </w:tc>
        <w:tc>
          <w:tcPr>
            <w:tcW w:w="1612" w:type="dxa"/>
          </w:tcPr>
          <w:p w14:paraId="6F6AD60D" w14:textId="77777777" w:rsidR="009E6AB9" w:rsidRPr="00D75710" w:rsidRDefault="009E6AB9" w:rsidP="009E6AB9">
            <w:pPr>
              <w:rPr>
                <w:rFonts w:ascii="Roboto" w:hAnsi="Roboto"/>
                <w:sz w:val="16"/>
                <w:szCs w:val="16"/>
              </w:rPr>
            </w:pPr>
            <w:r w:rsidRPr="00C31E70">
              <w:rPr>
                <w:rFonts w:ascii="Roboto" w:eastAsia="Malgun Gothic" w:hAnsi="Roboto"/>
                <w:b/>
                <w:bCs/>
                <w:color w:val="000000" w:themeColor="text1"/>
                <w:sz w:val="16"/>
                <w:szCs w:val="16"/>
              </w:rPr>
              <w:t>Activity 2.2:</w:t>
            </w:r>
            <w:r w:rsidRPr="00C31E70">
              <w:rPr>
                <w:rFonts w:ascii="Roboto" w:eastAsia="Malgun Gothic" w:hAnsi="Roboto"/>
                <w:color w:val="000000" w:themeColor="text1"/>
                <w:sz w:val="16"/>
                <w:szCs w:val="16"/>
              </w:rPr>
              <w:t xml:space="preserve"> Support Azerbaijan NUP stakeholders’ participation in Expert Group Meeting to be organized by HQ</w:t>
            </w:r>
          </w:p>
        </w:tc>
        <w:tc>
          <w:tcPr>
            <w:tcW w:w="1471" w:type="dxa"/>
            <w:vAlign w:val="center"/>
          </w:tcPr>
          <w:p w14:paraId="32083268" w14:textId="58FD7E25" w:rsidR="009E6AB9" w:rsidRPr="00D75710" w:rsidRDefault="007F1E86" w:rsidP="00B84C50">
            <w:pPr>
              <w:jc w:val="right"/>
              <w:rPr>
                <w:rFonts w:ascii="Roboto" w:hAnsi="Roboto"/>
                <w:sz w:val="16"/>
                <w:szCs w:val="16"/>
              </w:rPr>
            </w:pPr>
            <w:r>
              <w:rPr>
                <w:rFonts w:ascii="Roboto" w:hAnsi="Roboto"/>
                <w:sz w:val="16"/>
                <w:szCs w:val="16"/>
              </w:rPr>
              <w:t>0 USD</w:t>
            </w:r>
          </w:p>
        </w:tc>
        <w:tc>
          <w:tcPr>
            <w:tcW w:w="1447" w:type="dxa"/>
            <w:vAlign w:val="center"/>
          </w:tcPr>
          <w:p w14:paraId="26D93021" w14:textId="19AE66C6" w:rsidR="009E6AB9" w:rsidRPr="00D75710" w:rsidRDefault="007F1E86" w:rsidP="00B84C50">
            <w:pPr>
              <w:jc w:val="right"/>
              <w:rPr>
                <w:rFonts w:ascii="Roboto" w:hAnsi="Roboto"/>
                <w:sz w:val="16"/>
                <w:szCs w:val="16"/>
              </w:rPr>
            </w:pPr>
            <w:r>
              <w:rPr>
                <w:rFonts w:ascii="Roboto" w:hAnsi="Roboto"/>
                <w:sz w:val="16"/>
                <w:szCs w:val="16"/>
              </w:rPr>
              <w:t>0 USD</w:t>
            </w:r>
          </w:p>
        </w:tc>
        <w:tc>
          <w:tcPr>
            <w:tcW w:w="1447" w:type="dxa"/>
            <w:vAlign w:val="center"/>
          </w:tcPr>
          <w:p w14:paraId="1C071BCB" w14:textId="70133D91" w:rsidR="009E6AB9" w:rsidRPr="00D75710" w:rsidRDefault="007F1E86" w:rsidP="00B84C50">
            <w:pPr>
              <w:jc w:val="right"/>
              <w:rPr>
                <w:rFonts w:ascii="Roboto" w:hAnsi="Roboto"/>
                <w:sz w:val="16"/>
                <w:szCs w:val="16"/>
              </w:rPr>
            </w:pPr>
            <w:r>
              <w:rPr>
                <w:rFonts w:ascii="Roboto" w:hAnsi="Roboto"/>
                <w:sz w:val="16"/>
                <w:szCs w:val="16"/>
              </w:rPr>
              <w:t>7,500 USD</w:t>
            </w:r>
          </w:p>
        </w:tc>
        <w:tc>
          <w:tcPr>
            <w:tcW w:w="1230" w:type="dxa"/>
            <w:vAlign w:val="center"/>
          </w:tcPr>
          <w:p w14:paraId="781507F2" w14:textId="6F777916" w:rsidR="009E6AB9" w:rsidRPr="00D75710" w:rsidRDefault="00EB00EB" w:rsidP="00B84C50">
            <w:pPr>
              <w:jc w:val="right"/>
              <w:rPr>
                <w:rFonts w:ascii="Roboto" w:hAnsi="Roboto"/>
                <w:sz w:val="16"/>
                <w:szCs w:val="16"/>
              </w:rPr>
            </w:pPr>
            <w:r>
              <w:rPr>
                <w:rFonts w:ascii="Roboto" w:hAnsi="Roboto"/>
                <w:sz w:val="16"/>
                <w:szCs w:val="16"/>
              </w:rPr>
              <w:t>0 USD</w:t>
            </w:r>
          </w:p>
        </w:tc>
        <w:tc>
          <w:tcPr>
            <w:tcW w:w="1224" w:type="dxa"/>
            <w:vAlign w:val="center"/>
          </w:tcPr>
          <w:p w14:paraId="7891D7E0" w14:textId="09C4D252" w:rsidR="009E6AB9" w:rsidRPr="00B84C50" w:rsidRDefault="00EB00EB" w:rsidP="00B84C50">
            <w:pPr>
              <w:jc w:val="right"/>
              <w:rPr>
                <w:rFonts w:ascii="Roboto" w:hAnsi="Roboto"/>
                <w:b/>
                <w:bCs/>
                <w:sz w:val="16"/>
                <w:szCs w:val="16"/>
              </w:rPr>
            </w:pPr>
            <w:r w:rsidRPr="00B84C50">
              <w:rPr>
                <w:rFonts w:ascii="Roboto" w:hAnsi="Roboto"/>
                <w:b/>
                <w:bCs/>
                <w:sz w:val="16"/>
                <w:szCs w:val="16"/>
              </w:rPr>
              <w:t>7,500 USD</w:t>
            </w:r>
          </w:p>
        </w:tc>
      </w:tr>
      <w:tr w:rsidR="009E6AB9" w:rsidRPr="00D75710" w14:paraId="6892C629" w14:textId="5B8E0027" w:rsidTr="00B84C50">
        <w:tc>
          <w:tcPr>
            <w:tcW w:w="585" w:type="dxa"/>
            <w:vAlign w:val="center"/>
          </w:tcPr>
          <w:p w14:paraId="53384998" w14:textId="77777777" w:rsidR="009E6AB9" w:rsidRPr="00226CC0" w:rsidRDefault="009E6AB9" w:rsidP="009E6AB9">
            <w:pPr>
              <w:rPr>
                <w:rFonts w:ascii="Roboto" w:hAnsi="Roboto"/>
                <w:b/>
                <w:bCs/>
                <w:sz w:val="16"/>
                <w:szCs w:val="16"/>
              </w:rPr>
            </w:pPr>
            <w:r w:rsidRPr="00226CC0">
              <w:rPr>
                <w:rFonts w:ascii="Roboto" w:hAnsi="Roboto"/>
                <w:b/>
                <w:bCs/>
                <w:sz w:val="16"/>
                <w:szCs w:val="16"/>
              </w:rPr>
              <w:t>2.1.3</w:t>
            </w:r>
          </w:p>
        </w:tc>
        <w:tc>
          <w:tcPr>
            <w:tcW w:w="1612" w:type="dxa"/>
          </w:tcPr>
          <w:p w14:paraId="316C2A54" w14:textId="77777777" w:rsidR="009E6AB9" w:rsidRPr="00D75710" w:rsidRDefault="009E6AB9" w:rsidP="009E6AB9">
            <w:pPr>
              <w:rPr>
                <w:rFonts w:ascii="Roboto" w:hAnsi="Roboto"/>
                <w:sz w:val="16"/>
                <w:szCs w:val="16"/>
              </w:rPr>
            </w:pPr>
            <w:r w:rsidRPr="00C31E70">
              <w:rPr>
                <w:rFonts w:ascii="Roboto" w:eastAsia="Malgun Gothic" w:hAnsi="Roboto"/>
                <w:b/>
                <w:bCs/>
                <w:color w:val="000000" w:themeColor="text1"/>
                <w:sz w:val="16"/>
                <w:szCs w:val="16"/>
              </w:rPr>
              <w:t>Activity 2.3:</w:t>
            </w:r>
            <w:r w:rsidRPr="00C31E70">
              <w:rPr>
                <w:rFonts w:ascii="Roboto" w:eastAsia="Malgun Gothic" w:hAnsi="Roboto"/>
                <w:color w:val="000000" w:themeColor="text1"/>
                <w:sz w:val="16"/>
                <w:szCs w:val="16"/>
              </w:rPr>
              <w:t xml:space="preserve"> Discuss and share experiences of NUP preparation at Azerbaijan National Urban Forum</w:t>
            </w:r>
          </w:p>
        </w:tc>
        <w:tc>
          <w:tcPr>
            <w:tcW w:w="1471" w:type="dxa"/>
            <w:vAlign w:val="center"/>
          </w:tcPr>
          <w:p w14:paraId="281F5DFA" w14:textId="61EC0E13" w:rsidR="009E6AB9" w:rsidRPr="00D75710" w:rsidRDefault="007F1E86" w:rsidP="00B84C50">
            <w:pPr>
              <w:jc w:val="right"/>
              <w:rPr>
                <w:rFonts w:ascii="Roboto" w:hAnsi="Roboto"/>
                <w:sz w:val="16"/>
                <w:szCs w:val="16"/>
              </w:rPr>
            </w:pPr>
            <w:r>
              <w:rPr>
                <w:rFonts w:ascii="Roboto" w:hAnsi="Roboto"/>
                <w:sz w:val="16"/>
                <w:szCs w:val="16"/>
              </w:rPr>
              <w:t>2,500 USD</w:t>
            </w:r>
          </w:p>
        </w:tc>
        <w:tc>
          <w:tcPr>
            <w:tcW w:w="1447" w:type="dxa"/>
            <w:vAlign w:val="center"/>
          </w:tcPr>
          <w:p w14:paraId="3C118669" w14:textId="62022F59" w:rsidR="009E6AB9" w:rsidRPr="00D75710" w:rsidRDefault="007F1E86" w:rsidP="00B84C50">
            <w:pPr>
              <w:jc w:val="right"/>
              <w:rPr>
                <w:rFonts w:ascii="Roboto" w:hAnsi="Roboto"/>
                <w:sz w:val="16"/>
                <w:szCs w:val="16"/>
              </w:rPr>
            </w:pPr>
            <w:r>
              <w:rPr>
                <w:rFonts w:ascii="Roboto" w:hAnsi="Roboto"/>
                <w:sz w:val="16"/>
                <w:szCs w:val="16"/>
              </w:rPr>
              <w:t>2,500 USD</w:t>
            </w:r>
          </w:p>
        </w:tc>
        <w:tc>
          <w:tcPr>
            <w:tcW w:w="1447" w:type="dxa"/>
            <w:vAlign w:val="center"/>
          </w:tcPr>
          <w:p w14:paraId="174FB1EC" w14:textId="0BF6BDBF" w:rsidR="009E6AB9" w:rsidRPr="00D75710" w:rsidRDefault="007F1E86" w:rsidP="00B84C50">
            <w:pPr>
              <w:jc w:val="right"/>
              <w:rPr>
                <w:rFonts w:ascii="Roboto" w:hAnsi="Roboto"/>
                <w:sz w:val="16"/>
                <w:szCs w:val="16"/>
              </w:rPr>
            </w:pPr>
            <w:r>
              <w:rPr>
                <w:rFonts w:ascii="Roboto" w:hAnsi="Roboto"/>
                <w:sz w:val="16"/>
                <w:szCs w:val="16"/>
              </w:rPr>
              <w:t>2,500 USD</w:t>
            </w:r>
          </w:p>
        </w:tc>
        <w:tc>
          <w:tcPr>
            <w:tcW w:w="1230" w:type="dxa"/>
            <w:vAlign w:val="center"/>
          </w:tcPr>
          <w:p w14:paraId="1D4E86B6" w14:textId="56AD2A81" w:rsidR="009E6AB9" w:rsidRPr="00D75710" w:rsidRDefault="00EB00EB" w:rsidP="00B84C50">
            <w:pPr>
              <w:jc w:val="right"/>
              <w:rPr>
                <w:rFonts w:ascii="Roboto" w:hAnsi="Roboto"/>
                <w:sz w:val="16"/>
                <w:szCs w:val="16"/>
              </w:rPr>
            </w:pPr>
            <w:r>
              <w:rPr>
                <w:rFonts w:ascii="Roboto" w:hAnsi="Roboto"/>
                <w:sz w:val="16"/>
                <w:szCs w:val="16"/>
              </w:rPr>
              <w:t>2,500 USD</w:t>
            </w:r>
          </w:p>
        </w:tc>
        <w:tc>
          <w:tcPr>
            <w:tcW w:w="1224" w:type="dxa"/>
            <w:vAlign w:val="center"/>
          </w:tcPr>
          <w:p w14:paraId="71A8C317" w14:textId="0994D0CD" w:rsidR="009E6AB9" w:rsidRPr="00B84C50" w:rsidRDefault="00EB00EB" w:rsidP="00B84C50">
            <w:pPr>
              <w:jc w:val="right"/>
              <w:rPr>
                <w:rFonts w:ascii="Roboto" w:hAnsi="Roboto"/>
                <w:b/>
                <w:bCs/>
                <w:sz w:val="16"/>
                <w:szCs w:val="16"/>
              </w:rPr>
            </w:pPr>
            <w:r w:rsidRPr="00B84C50">
              <w:rPr>
                <w:rFonts w:ascii="Roboto" w:hAnsi="Roboto"/>
                <w:b/>
                <w:bCs/>
                <w:sz w:val="16"/>
                <w:szCs w:val="16"/>
              </w:rPr>
              <w:t>10,000 USD</w:t>
            </w:r>
          </w:p>
        </w:tc>
      </w:tr>
      <w:tr w:rsidR="009E6AB9" w:rsidRPr="00D75710" w14:paraId="55FD5116" w14:textId="192D73B0" w:rsidTr="00B84C50">
        <w:tc>
          <w:tcPr>
            <w:tcW w:w="585" w:type="dxa"/>
            <w:vAlign w:val="center"/>
          </w:tcPr>
          <w:p w14:paraId="61C90F20" w14:textId="77777777" w:rsidR="009E6AB9" w:rsidRPr="00226CC0" w:rsidRDefault="009E6AB9" w:rsidP="009E6AB9">
            <w:pPr>
              <w:rPr>
                <w:rFonts w:ascii="Roboto" w:hAnsi="Roboto"/>
                <w:b/>
                <w:bCs/>
                <w:sz w:val="16"/>
                <w:szCs w:val="16"/>
              </w:rPr>
            </w:pPr>
            <w:r w:rsidRPr="00226CC0">
              <w:rPr>
                <w:rFonts w:ascii="Roboto" w:hAnsi="Roboto"/>
                <w:b/>
                <w:bCs/>
                <w:sz w:val="16"/>
                <w:szCs w:val="16"/>
              </w:rPr>
              <w:t>2.1.4</w:t>
            </w:r>
          </w:p>
        </w:tc>
        <w:tc>
          <w:tcPr>
            <w:tcW w:w="1612" w:type="dxa"/>
          </w:tcPr>
          <w:p w14:paraId="79561E9B" w14:textId="77777777" w:rsidR="009E6AB9" w:rsidRPr="00D75710" w:rsidRDefault="009E6AB9" w:rsidP="009E6AB9">
            <w:pPr>
              <w:rPr>
                <w:rFonts w:ascii="Roboto" w:hAnsi="Roboto"/>
                <w:sz w:val="16"/>
                <w:szCs w:val="16"/>
              </w:rPr>
            </w:pPr>
            <w:r w:rsidRPr="00C31E70">
              <w:rPr>
                <w:rFonts w:ascii="Roboto" w:eastAsia="Malgun Gothic" w:hAnsi="Roboto"/>
                <w:b/>
                <w:bCs/>
                <w:color w:val="000000" w:themeColor="text1"/>
                <w:sz w:val="16"/>
                <w:szCs w:val="16"/>
              </w:rPr>
              <w:t>Activity 2.4:</w:t>
            </w:r>
            <w:r w:rsidRPr="00C31E70">
              <w:rPr>
                <w:rFonts w:ascii="Roboto" w:eastAsia="Malgun Gothic" w:hAnsi="Roboto"/>
                <w:color w:val="000000" w:themeColor="text1"/>
                <w:sz w:val="16"/>
                <w:szCs w:val="16"/>
              </w:rPr>
              <w:t xml:space="preserve"> Support International Conference on National Urban Policy</w:t>
            </w:r>
          </w:p>
        </w:tc>
        <w:tc>
          <w:tcPr>
            <w:tcW w:w="1471" w:type="dxa"/>
            <w:vAlign w:val="center"/>
          </w:tcPr>
          <w:p w14:paraId="655E04FA" w14:textId="1973D56A" w:rsidR="009E6AB9" w:rsidRPr="00D75710" w:rsidRDefault="007F1E86" w:rsidP="00B84C50">
            <w:pPr>
              <w:jc w:val="right"/>
              <w:rPr>
                <w:rFonts w:ascii="Roboto" w:hAnsi="Roboto"/>
                <w:sz w:val="16"/>
                <w:szCs w:val="16"/>
              </w:rPr>
            </w:pPr>
            <w:r>
              <w:rPr>
                <w:rFonts w:ascii="Roboto" w:hAnsi="Roboto"/>
                <w:sz w:val="16"/>
                <w:szCs w:val="16"/>
              </w:rPr>
              <w:t>0 USD</w:t>
            </w:r>
          </w:p>
        </w:tc>
        <w:tc>
          <w:tcPr>
            <w:tcW w:w="1447" w:type="dxa"/>
            <w:vAlign w:val="center"/>
          </w:tcPr>
          <w:p w14:paraId="625B6DAA" w14:textId="74BD3863" w:rsidR="009E6AB9" w:rsidRPr="00D75710" w:rsidRDefault="007F1E86" w:rsidP="00B84C50">
            <w:pPr>
              <w:jc w:val="right"/>
              <w:rPr>
                <w:rFonts w:ascii="Roboto" w:hAnsi="Roboto"/>
                <w:sz w:val="16"/>
                <w:szCs w:val="16"/>
              </w:rPr>
            </w:pPr>
            <w:r>
              <w:rPr>
                <w:rFonts w:ascii="Roboto" w:hAnsi="Roboto"/>
                <w:sz w:val="16"/>
                <w:szCs w:val="16"/>
              </w:rPr>
              <w:t>0 USD</w:t>
            </w:r>
          </w:p>
        </w:tc>
        <w:tc>
          <w:tcPr>
            <w:tcW w:w="1447" w:type="dxa"/>
            <w:vAlign w:val="center"/>
          </w:tcPr>
          <w:p w14:paraId="4CE52C6A" w14:textId="194253F0" w:rsidR="009E6AB9" w:rsidRPr="00D75710" w:rsidRDefault="00EB00EB" w:rsidP="00B84C50">
            <w:pPr>
              <w:jc w:val="right"/>
              <w:rPr>
                <w:rFonts w:ascii="Roboto" w:hAnsi="Roboto"/>
                <w:sz w:val="16"/>
                <w:szCs w:val="16"/>
              </w:rPr>
            </w:pPr>
            <w:r>
              <w:rPr>
                <w:rFonts w:ascii="Roboto" w:hAnsi="Roboto"/>
                <w:sz w:val="16"/>
                <w:szCs w:val="16"/>
              </w:rPr>
              <w:t>7,500 USD</w:t>
            </w:r>
          </w:p>
        </w:tc>
        <w:tc>
          <w:tcPr>
            <w:tcW w:w="1230" w:type="dxa"/>
            <w:vAlign w:val="center"/>
          </w:tcPr>
          <w:p w14:paraId="7DF909E3" w14:textId="27C5B764" w:rsidR="009E6AB9" w:rsidRPr="00D75710" w:rsidRDefault="00EB00EB" w:rsidP="00B84C50">
            <w:pPr>
              <w:jc w:val="right"/>
              <w:rPr>
                <w:rFonts w:ascii="Roboto" w:hAnsi="Roboto"/>
                <w:sz w:val="16"/>
                <w:szCs w:val="16"/>
              </w:rPr>
            </w:pPr>
            <w:r>
              <w:rPr>
                <w:rFonts w:ascii="Roboto" w:hAnsi="Roboto"/>
                <w:sz w:val="16"/>
                <w:szCs w:val="16"/>
              </w:rPr>
              <w:t>40,000 USD</w:t>
            </w:r>
          </w:p>
        </w:tc>
        <w:tc>
          <w:tcPr>
            <w:tcW w:w="1224" w:type="dxa"/>
            <w:vAlign w:val="center"/>
          </w:tcPr>
          <w:p w14:paraId="7FBBF41C" w14:textId="24A457E4" w:rsidR="009E6AB9" w:rsidRPr="00B84C50" w:rsidRDefault="00EB00EB" w:rsidP="00B84C50">
            <w:pPr>
              <w:jc w:val="right"/>
              <w:rPr>
                <w:rFonts w:ascii="Roboto" w:hAnsi="Roboto"/>
                <w:b/>
                <w:bCs/>
                <w:sz w:val="16"/>
                <w:szCs w:val="16"/>
              </w:rPr>
            </w:pPr>
            <w:r w:rsidRPr="00B84C50">
              <w:rPr>
                <w:rFonts w:ascii="Roboto" w:hAnsi="Roboto"/>
                <w:b/>
                <w:bCs/>
                <w:sz w:val="16"/>
                <w:szCs w:val="16"/>
              </w:rPr>
              <w:t>47,500 USD</w:t>
            </w:r>
          </w:p>
        </w:tc>
      </w:tr>
      <w:tr w:rsidR="00954781" w:rsidRPr="00D75710" w14:paraId="749637E8" w14:textId="77777777" w:rsidTr="00B84C50">
        <w:tc>
          <w:tcPr>
            <w:tcW w:w="2197" w:type="dxa"/>
            <w:gridSpan w:val="2"/>
            <w:vAlign w:val="center"/>
          </w:tcPr>
          <w:p w14:paraId="6F4B43D0" w14:textId="0E465F09" w:rsidR="00954781" w:rsidRPr="00C31E70" w:rsidRDefault="00954781" w:rsidP="00B84C50">
            <w:pPr>
              <w:jc w:val="right"/>
              <w:rPr>
                <w:rFonts w:ascii="Roboto" w:eastAsia="Malgun Gothic" w:hAnsi="Roboto"/>
                <w:b/>
                <w:bCs/>
                <w:color w:val="000000" w:themeColor="text1"/>
                <w:sz w:val="16"/>
                <w:szCs w:val="16"/>
              </w:rPr>
            </w:pPr>
            <w:r>
              <w:rPr>
                <w:rFonts w:ascii="Roboto" w:eastAsia="Malgun Gothic" w:hAnsi="Roboto"/>
                <w:b/>
                <w:bCs/>
                <w:color w:val="000000" w:themeColor="text1"/>
                <w:sz w:val="16"/>
                <w:szCs w:val="16"/>
              </w:rPr>
              <w:t xml:space="preserve">Sub-Total Outcome </w:t>
            </w:r>
            <w:r w:rsidR="00B84C50">
              <w:rPr>
                <w:rFonts w:ascii="Roboto" w:eastAsia="Malgun Gothic" w:hAnsi="Roboto"/>
                <w:b/>
                <w:bCs/>
                <w:color w:val="000000" w:themeColor="text1"/>
                <w:sz w:val="16"/>
                <w:szCs w:val="16"/>
              </w:rPr>
              <w:t>2</w:t>
            </w:r>
          </w:p>
        </w:tc>
        <w:tc>
          <w:tcPr>
            <w:tcW w:w="1471" w:type="dxa"/>
            <w:vAlign w:val="center"/>
          </w:tcPr>
          <w:p w14:paraId="357565B2" w14:textId="26701A26" w:rsidR="00954781" w:rsidRPr="00B84C50" w:rsidRDefault="00EB00EB" w:rsidP="00B84C50">
            <w:pPr>
              <w:jc w:val="right"/>
              <w:rPr>
                <w:rFonts w:ascii="Roboto" w:hAnsi="Roboto"/>
                <w:b/>
                <w:bCs/>
                <w:sz w:val="16"/>
                <w:szCs w:val="16"/>
              </w:rPr>
            </w:pPr>
            <w:r w:rsidRPr="00B84C50">
              <w:rPr>
                <w:rFonts w:ascii="Roboto" w:hAnsi="Roboto"/>
                <w:b/>
                <w:bCs/>
                <w:sz w:val="16"/>
                <w:szCs w:val="16"/>
              </w:rPr>
              <w:t>12,500 USD</w:t>
            </w:r>
          </w:p>
        </w:tc>
        <w:tc>
          <w:tcPr>
            <w:tcW w:w="1447" w:type="dxa"/>
            <w:vAlign w:val="center"/>
          </w:tcPr>
          <w:p w14:paraId="73CB1D20" w14:textId="6E7629CD" w:rsidR="00954781" w:rsidRPr="00B84C50" w:rsidRDefault="00EB00EB" w:rsidP="00B84C50">
            <w:pPr>
              <w:jc w:val="right"/>
              <w:rPr>
                <w:rFonts w:ascii="Roboto" w:hAnsi="Roboto"/>
                <w:b/>
                <w:bCs/>
                <w:sz w:val="16"/>
                <w:szCs w:val="16"/>
              </w:rPr>
            </w:pPr>
            <w:r w:rsidRPr="00B84C50">
              <w:rPr>
                <w:rFonts w:ascii="Roboto" w:hAnsi="Roboto"/>
                <w:b/>
                <w:bCs/>
                <w:sz w:val="16"/>
                <w:szCs w:val="16"/>
              </w:rPr>
              <w:t>2,500 USD</w:t>
            </w:r>
          </w:p>
        </w:tc>
        <w:tc>
          <w:tcPr>
            <w:tcW w:w="1447" w:type="dxa"/>
            <w:vAlign w:val="center"/>
          </w:tcPr>
          <w:p w14:paraId="52294F0F" w14:textId="33B0CB10" w:rsidR="00954781" w:rsidRPr="00B84C50" w:rsidRDefault="00EB00EB" w:rsidP="00B84C50">
            <w:pPr>
              <w:jc w:val="right"/>
              <w:rPr>
                <w:rFonts w:ascii="Roboto" w:hAnsi="Roboto"/>
                <w:b/>
                <w:bCs/>
                <w:sz w:val="16"/>
                <w:szCs w:val="16"/>
              </w:rPr>
            </w:pPr>
            <w:r w:rsidRPr="00B84C50">
              <w:rPr>
                <w:rFonts w:ascii="Roboto" w:hAnsi="Roboto"/>
                <w:b/>
                <w:bCs/>
                <w:sz w:val="16"/>
                <w:szCs w:val="16"/>
              </w:rPr>
              <w:t>22,500 USD</w:t>
            </w:r>
          </w:p>
        </w:tc>
        <w:tc>
          <w:tcPr>
            <w:tcW w:w="1230" w:type="dxa"/>
            <w:vAlign w:val="center"/>
          </w:tcPr>
          <w:p w14:paraId="15CAC4CC" w14:textId="3E6BB9DC" w:rsidR="00954781" w:rsidRPr="00B84C50" w:rsidRDefault="00EB00EB" w:rsidP="00B84C50">
            <w:pPr>
              <w:jc w:val="right"/>
              <w:rPr>
                <w:rFonts w:ascii="Roboto" w:hAnsi="Roboto"/>
                <w:b/>
                <w:bCs/>
                <w:sz w:val="16"/>
                <w:szCs w:val="16"/>
              </w:rPr>
            </w:pPr>
            <w:r w:rsidRPr="00B84C50">
              <w:rPr>
                <w:rFonts w:ascii="Roboto" w:hAnsi="Roboto"/>
                <w:b/>
                <w:bCs/>
                <w:sz w:val="16"/>
                <w:szCs w:val="16"/>
              </w:rPr>
              <w:t>42,500 USD</w:t>
            </w:r>
          </w:p>
        </w:tc>
        <w:tc>
          <w:tcPr>
            <w:tcW w:w="1224" w:type="dxa"/>
            <w:vAlign w:val="center"/>
          </w:tcPr>
          <w:p w14:paraId="1EEC917D" w14:textId="4DBAADA6" w:rsidR="00954781" w:rsidRPr="00B84C50" w:rsidRDefault="00EB00EB" w:rsidP="00B84C50">
            <w:pPr>
              <w:jc w:val="right"/>
              <w:rPr>
                <w:rFonts w:ascii="Roboto" w:hAnsi="Roboto"/>
                <w:b/>
                <w:bCs/>
                <w:sz w:val="16"/>
                <w:szCs w:val="16"/>
              </w:rPr>
            </w:pPr>
            <w:r w:rsidRPr="00B84C50">
              <w:rPr>
                <w:rFonts w:ascii="Roboto" w:hAnsi="Roboto"/>
                <w:b/>
                <w:bCs/>
                <w:sz w:val="16"/>
                <w:szCs w:val="16"/>
              </w:rPr>
              <w:t>80,000 USD</w:t>
            </w:r>
          </w:p>
        </w:tc>
      </w:tr>
      <w:tr w:rsidR="009E6AB9" w:rsidRPr="00D75710" w14:paraId="44AE1BF2" w14:textId="001BA518" w:rsidTr="009E6AB9">
        <w:tc>
          <w:tcPr>
            <w:tcW w:w="585" w:type="dxa"/>
            <w:shd w:val="clear" w:color="auto" w:fill="9CC2E5" w:themeFill="accent5" w:themeFillTint="99"/>
            <w:vAlign w:val="center"/>
          </w:tcPr>
          <w:p w14:paraId="721C8A23" w14:textId="77777777" w:rsidR="009E6AB9" w:rsidRPr="00226CC0" w:rsidRDefault="009E6AB9" w:rsidP="009E6AB9">
            <w:pPr>
              <w:rPr>
                <w:rFonts w:ascii="Roboto" w:hAnsi="Roboto"/>
                <w:b/>
                <w:bCs/>
                <w:sz w:val="16"/>
                <w:szCs w:val="16"/>
              </w:rPr>
            </w:pPr>
            <w:r w:rsidRPr="00226CC0">
              <w:rPr>
                <w:rFonts w:ascii="Roboto" w:hAnsi="Roboto"/>
                <w:b/>
                <w:bCs/>
                <w:sz w:val="16"/>
                <w:szCs w:val="16"/>
              </w:rPr>
              <w:t>3</w:t>
            </w:r>
          </w:p>
        </w:tc>
        <w:tc>
          <w:tcPr>
            <w:tcW w:w="7207" w:type="dxa"/>
            <w:gridSpan w:val="5"/>
            <w:shd w:val="clear" w:color="auto" w:fill="9CC2E5" w:themeFill="accent5" w:themeFillTint="99"/>
          </w:tcPr>
          <w:p w14:paraId="4BEC560D" w14:textId="77777777" w:rsidR="009E6AB9" w:rsidRPr="00D75710" w:rsidRDefault="009E6AB9" w:rsidP="009E6AB9">
            <w:pPr>
              <w:ind w:left="720" w:hanging="720"/>
              <w:rPr>
                <w:rFonts w:ascii="Roboto" w:hAnsi="Roboto"/>
                <w:sz w:val="16"/>
                <w:szCs w:val="16"/>
              </w:rPr>
            </w:pPr>
            <w:r w:rsidRPr="006010E2">
              <w:rPr>
                <w:rFonts w:ascii="Roboto" w:hAnsi="Roboto" w:cs="Calibri"/>
                <w:b/>
                <w:bCs/>
                <w:sz w:val="16"/>
                <w:szCs w:val="16"/>
              </w:rPr>
              <w:t>Outcome 3</w:t>
            </w:r>
            <w:r>
              <w:rPr>
                <w:rFonts w:ascii="Roboto" w:hAnsi="Roboto" w:cs="Calibri"/>
                <w:b/>
                <w:bCs/>
                <w:sz w:val="16"/>
                <w:szCs w:val="16"/>
              </w:rPr>
              <w:t xml:space="preserve">: </w:t>
            </w:r>
            <w:r w:rsidRPr="00420912">
              <w:rPr>
                <w:rFonts w:ascii="Roboto" w:eastAsia="Malgun Gothic" w:hAnsi="Roboto"/>
                <w:color w:val="000000" w:themeColor="text1"/>
                <w:sz w:val="16"/>
                <w:szCs w:val="16"/>
              </w:rPr>
              <w:t>Urban interventions apply innovative approaches and technologies while considering the people-centred dimension in National Urban Policy.</w:t>
            </w:r>
          </w:p>
        </w:tc>
        <w:tc>
          <w:tcPr>
            <w:tcW w:w="1224" w:type="dxa"/>
            <w:shd w:val="clear" w:color="auto" w:fill="9CC2E5" w:themeFill="accent5" w:themeFillTint="99"/>
          </w:tcPr>
          <w:p w14:paraId="3F993EB2" w14:textId="77777777" w:rsidR="009E6AB9" w:rsidRPr="006010E2" w:rsidRDefault="009E6AB9" w:rsidP="009E6AB9">
            <w:pPr>
              <w:ind w:left="720" w:hanging="720"/>
              <w:rPr>
                <w:rFonts w:ascii="Roboto" w:hAnsi="Roboto" w:cs="Calibri"/>
                <w:b/>
                <w:bCs/>
                <w:sz w:val="16"/>
                <w:szCs w:val="16"/>
              </w:rPr>
            </w:pPr>
          </w:p>
        </w:tc>
      </w:tr>
      <w:tr w:rsidR="009E6AB9" w:rsidRPr="00D75710" w14:paraId="17AC9F75" w14:textId="584EA8E0" w:rsidTr="009E6AB9">
        <w:tc>
          <w:tcPr>
            <w:tcW w:w="585" w:type="dxa"/>
            <w:shd w:val="clear" w:color="auto" w:fill="DEEAF6" w:themeFill="accent5" w:themeFillTint="33"/>
            <w:vAlign w:val="center"/>
          </w:tcPr>
          <w:p w14:paraId="6672E9FB" w14:textId="77777777" w:rsidR="009E6AB9" w:rsidRPr="00226CC0" w:rsidRDefault="009E6AB9" w:rsidP="009E6AB9">
            <w:pPr>
              <w:rPr>
                <w:rFonts w:ascii="Roboto" w:hAnsi="Roboto"/>
                <w:b/>
                <w:bCs/>
                <w:sz w:val="16"/>
                <w:szCs w:val="16"/>
              </w:rPr>
            </w:pPr>
            <w:r w:rsidRPr="00226CC0">
              <w:rPr>
                <w:rFonts w:ascii="Roboto" w:hAnsi="Roboto"/>
                <w:b/>
                <w:bCs/>
                <w:sz w:val="16"/>
                <w:szCs w:val="16"/>
              </w:rPr>
              <w:t>3.1</w:t>
            </w:r>
          </w:p>
        </w:tc>
        <w:tc>
          <w:tcPr>
            <w:tcW w:w="7207" w:type="dxa"/>
            <w:gridSpan w:val="5"/>
            <w:shd w:val="clear" w:color="auto" w:fill="DEEAF6" w:themeFill="accent5" w:themeFillTint="33"/>
          </w:tcPr>
          <w:p w14:paraId="61871E92" w14:textId="77777777" w:rsidR="009E6AB9" w:rsidRPr="00D75710" w:rsidRDefault="009E6AB9" w:rsidP="009E6AB9">
            <w:pPr>
              <w:ind w:left="720" w:hanging="720"/>
              <w:rPr>
                <w:rFonts w:ascii="Roboto" w:hAnsi="Roboto"/>
                <w:sz w:val="16"/>
                <w:szCs w:val="16"/>
              </w:rPr>
            </w:pPr>
            <w:r w:rsidRPr="006010E2">
              <w:rPr>
                <w:rFonts w:ascii="Roboto" w:hAnsi="Roboto" w:cs="Calibri"/>
                <w:b/>
                <w:bCs/>
                <w:sz w:val="16"/>
                <w:szCs w:val="16"/>
              </w:rPr>
              <w:t>Output 3</w:t>
            </w:r>
            <w:r>
              <w:rPr>
                <w:rFonts w:ascii="Roboto" w:hAnsi="Roboto" w:cs="Calibri"/>
                <w:b/>
                <w:bCs/>
                <w:sz w:val="16"/>
                <w:szCs w:val="16"/>
              </w:rPr>
              <w:t xml:space="preserve">: </w:t>
            </w:r>
            <w:r w:rsidRPr="00420912">
              <w:rPr>
                <w:rFonts w:ascii="Roboto" w:eastAsia="Malgun Gothic" w:hAnsi="Roboto"/>
                <w:color w:val="000000" w:themeColor="text1"/>
                <w:sz w:val="16"/>
                <w:szCs w:val="16"/>
              </w:rPr>
              <w:t>One (1) acupuncture project/ pilot intervention implemented based on NUP action plan</w:t>
            </w:r>
          </w:p>
        </w:tc>
        <w:tc>
          <w:tcPr>
            <w:tcW w:w="1224" w:type="dxa"/>
            <w:shd w:val="clear" w:color="auto" w:fill="DEEAF6" w:themeFill="accent5" w:themeFillTint="33"/>
          </w:tcPr>
          <w:p w14:paraId="5CB180C6" w14:textId="77777777" w:rsidR="009E6AB9" w:rsidRPr="006010E2" w:rsidRDefault="009E6AB9" w:rsidP="009E6AB9">
            <w:pPr>
              <w:ind w:left="720" w:hanging="720"/>
              <w:rPr>
                <w:rFonts w:ascii="Roboto" w:hAnsi="Roboto" w:cs="Calibri"/>
                <w:b/>
                <w:bCs/>
                <w:sz w:val="16"/>
                <w:szCs w:val="16"/>
              </w:rPr>
            </w:pPr>
          </w:p>
        </w:tc>
      </w:tr>
      <w:tr w:rsidR="00093564" w:rsidRPr="00D75710" w14:paraId="68DA02B6" w14:textId="26F12860" w:rsidTr="00093564">
        <w:tc>
          <w:tcPr>
            <w:tcW w:w="585" w:type="dxa"/>
            <w:vAlign w:val="center"/>
          </w:tcPr>
          <w:p w14:paraId="546E0BDE" w14:textId="77777777" w:rsidR="00093564" w:rsidRPr="00226CC0" w:rsidRDefault="00093564" w:rsidP="00093564">
            <w:pPr>
              <w:rPr>
                <w:rFonts w:ascii="Roboto" w:hAnsi="Roboto"/>
                <w:b/>
                <w:bCs/>
                <w:sz w:val="16"/>
                <w:szCs w:val="16"/>
              </w:rPr>
            </w:pPr>
            <w:r w:rsidRPr="00226CC0">
              <w:rPr>
                <w:rFonts w:ascii="Roboto" w:hAnsi="Roboto"/>
                <w:b/>
                <w:bCs/>
                <w:sz w:val="16"/>
                <w:szCs w:val="16"/>
              </w:rPr>
              <w:t>3.1.1</w:t>
            </w:r>
          </w:p>
        </w:tc>
        <w:tc>
          <w:tcPr>
            <w:tcW w:w="1612" w:type="dxa"/>
          </w:tcPr>
          <w:p w14:paraId="1CCA1E9D" w14:textId="77777777" w:rsidR="00093564" w:rsidRPr="00D75710" w:rsidRDefault="00093564" w:rsidP="00093564">
            <w:pPr>
              <w:rPr>
                <w:rFonts w:ascii="Roboto" w:hAnsi="Roboto"/>
                <w:sz w:val="16"/>
                <w:szCs w:val="16"/>
              </w:rPr>
            </w:pPr>
            <w:r w:rsidRPr="00A8245C">
              <w:rPr>
                <w:rFonts w:ascii="Roboto" w:eastAsia="Malgun Gothic" w:hAnsi="Roboto"/>
                <w:b/>
                <w:bCs/>
                <w:color w:val="000000" w:themeColor="text1"/>
                <w:sz w:val="16"/>
                <w:szCs w:val="16"/>
              </w:rPr>
              <w:t>Activity 3.1:</w:t>
            </w:r>
            <w:r w:rsidRPr="00A8245C">
              <w:rPr>
                <w:rFonts w:ascii="Roboto" w:eastAsia="Malgun Gothic" w:hAnsi="Roboto"/>
                <w:color w:val="000000" w:themeColor="text1"/>
                <w:sz w:val="16"/>
                <w:szCs w:val="16"/>
              </w:rPr>
              <w:t xml:space="preserve"> Prioritize the acupuncture project and its location with the Government of Azerbaijan, based on the analysis of the NUP action plan and of the documents/ reports produced through Output 1.</w:t>
            </w:r>
          </w:p>
        </w:tc>
        <w:tc>
          <w:tcPr>
            <w:tcW w:w="1471" w:type="dxa"/>
            <w:vAlign w:val="center"/>
          </w:tcPr>
          <w:p w14:paraId="7CC04B48" w14:textId="68B6A642" w:rsidR="00093564" w:rsidRPr="00D75710" w:rsidRDefault="00093564" w:rsidP="00093564">
            <w:pPr>
              <w:jc w:val="right"/>
              <w:rPr>
                <w:rFonts w:ascii="Roboto" w:hAnsi="Roboto"/>
                <w:sz w:val="16"/>
                <w:szCs w:val="16"/>
              </w:rPr>
            </w:pPr>
            <w:r>
              <w:rPr>
                <w:rFonts w:ascii="Roboto" w:hAnsi="Roboto"/>
                <w:sz w:val="16"/>
                <w:szCs w:val="16"/>
              </w:rPr>
              <w:t>0 USD</w:t>
            </w:r>
          </w:p>
        </w:tc>
        <w:tc>
          <w:tcPr>
            <w:tcW w:w="1447" w:type="dxa"/>
            <w:vAlign w:val="center"/>
          </w:tcPr>
          <w:p w14:paraId="513888C4" w14:textId="32233462" w:rsidR="00093564" w:rsidRPr="00D75710" w:rsidRDefault="00093564" w:rsidP="00093564">
            <w:pPr>
              <w:jc w:val="right"/>
              <w:rPr>
                <w:rFonts w:ascii="Roboto" w:hAnsi="Roboto"/>
                <w:sz w:val="16"/>
                <w:szCs w:val="16"/>
              </w:rPr>
            </w:pPr>
            <w:r>
              <w:rPr>
                <w:rFonts w:ascii="Roboto" w:hAnsi="Roboto"/>
                <w:sz w:val="16"/>
                <w:szCs w:val="16"/>
              </w:rPr>
              <w:t>0 USD</w:t>
            </w:r>
          </w:p>
        </w:tc>
        <w:tc>
          <w:tcPr>
            <w:tcW w:w="1447" w:type="dxa"/>
            <w:vAlign w:val="center"/>
          </w:tcPr>
          <w:p w14:paraId="1FEDD6F0" w14:textId="5309ED19" w:rsidR="00093564" w:rsidRPr="00D75710" w:rsidRDefault="00093564" w:rsidP="00093564">
            <w:pPr>
              <w:jc w:val="right"/>
              <w:rPr>
                <w:rFonts w:ascii="Roboto" w:hAnsi="Roboto"/>
                <w:sz w:val="16"/>
                <w:szCs w:val="16"/>
              </w:rPr>
            </w:pPr>
            <w:r>
              <w:rPr>
                <w:rFonts w:ascii="Roboto" w:hAnsi="Roboto"/>
                <w:sz w:val="16"/>
                <w:szCs w:val="16"/>
              </w:rPr>
              <w:t>5,000 USD</w:t>
            </w:r>
          </w:p>
        </w:tc>
        <w:tc>
          <w:tcPr>
            <w:tcW w:w="1230" w:type="dxa"/>
            <w:vAlign w:val="center"/>
          </w:tcPr>
          <w:p w14:paraId="6391BBAF" w14:textId="0AAB7B1F" w:rsidR="00093564" w:rsidRPr="00D75710" w:rsidRDefault="00093564" w:rsidP="00093564">
            <w:pPr>
              <w:jc w:val="right"/>
              <w:rPr>
                <w:rFonts w:ascii="Roboto" w:hAnsi="Roboto"/>
                <w:sz w:val="16"/>
                <w:szCs w:val="16"/>
              </w:rPr>
            </w:pPr>
            <w:r>
              <w:rPr>
                <w:rFonts w:ascii="Roboto" w:hAnsi="Roboto"/>
                <w:sz w:val="16"/>
                <w:szCs w:val="16"/>
              </w:rPr>
              <w:t>0 USD</w:t>
            </w:r>
          </w:p>
        </w:tc>
        <w:tc>
          <w:tcPr>
            <w:tcW w:w="1224" w:type="dxa"/>
            <w:vAlign w:val="center"/>
          </w:tcPr>
          <w:p w14:paraId="0CA6C564" w14:textId="779BE4FA" w:rsidR="00093564" w:rsidRPr="00093564" w:rsidRDefault="00093564" w:rsidP="00093564">
            <w:pPr>
              <w:jc w:val="right"/>
              <w:rPr>
                <w:rFonts w:ascii="Roboto" w:hAnsi="Roboto"/>
                <w:b/>
                <w:bCs/>
                <w:sz w:val="16"/>
                <w:szCs w:val="16"/>
              </w:rPr>
            </w:pPr>
            <w:r w:rsidRPr="00093564">
              <w:rPr>
                <w:rFonts w:ascii="Roboto" w:hAnsi="Roboto"/>
                <w:b/>
                <w:bCs/>
                <w:sz w:val="16"/>
                <w:szCs w:val="16"/>
              </w:rPr>
              <w:t>5,000 USD</w:t>
            </w:r>
          </w:p>
        </w:tc>
      </w:tr>
      <w:tr w:rsidR="00093564" w:rsidRPr="00D75710" w14:paraId="0ECDD4E9" w14:textId="33A1DD26" w:rsidTr="00093564">
        <w:tc>
          <w:tcPr>
            <w:tcW w:w="585" w:type="dxa"/>
            <w:vAlign w:val="center"/>
          </w:tcPr>
          <w:p w14:paraId="0EA6EDAA" w14:textId="77777777" w:rsidR="00093564" w:rsidRPr="00226CC0" w:rsidRDefault="00093564" w:rsidP="00093564">
            <w:pPr>
              <w:rPr>
                <w:rFonts w:ascii="Roboto" w:hAnsi="Roboto"/>
                <w:b/>
                <w:bCs/>
                <w:sz w:val="16"/>
                <w:szCs w:val="16"/>
              </w:rPr>
            </w:pPr>
            <w:r w:rsidRPr="00226CC0">
              <w:rPr>
                <w:rFonts w:ascii="Roboto" w:hAnsi="Roboto"/>
                <w:b/>
                <w:bCs/>
                <w:sz w:val="16"/>
                <w:szCs w:val="16"/>
              </w:rPr>
              <w:t>3.1.2</w:t>
            </w:r>
          </w:p>
        </w:tc>
        <w:tc>
          <w:tcPr>
            <w:tcW w:w="1612" w:type="dxa"/>
          </w:tcPr>
          <w:p w14:paraId="34F85BAA" w14:textId="77777777" w:rsidR="00093564" w:rsidRPr="00D75710" w:rsidRDefault="00093564" w:rsidP="00093564">
            <w:pPr>
              <w:rPr>
                <w:rFonts w:ascii="Roboto" w:hAnsi="Roboto"/>
                <w:sz w:val="16"/>
                <w:szCs w:val="16"/>
              </w:rPr>
            </w:pPr>
            <w:r w:rsidRPr="00A8245C">
              <w:rPr>
                <w:rFonts w:ascii="Roboto" w:eastAsia="Malgun Gothic" w:hAnsi="Roboto"/>
                <w:b/>
                <w:bCs/>
                <w:color w:val="000000" w:themeColor="text1"/>
                <w:sz w:val="16"/>
                <w:szCs w:val="16"/>
              </w:rPr>
              <w:t xml:space="preserve">Activity 3.2: </w:t>
            </w:r>
            <w:r w:rsidRPr="00A8245C">
              <w:rPr>
                <w:rFonts w:ascii="Roboto" w:eastAsia="Malgun Gothic" w:hAnsi="Roboto"/>
                <w:color w:val="000000" w:themeColor="text1"/>
                <w:sz w:val="16"/>
                <w:szCs w:val="16"/>
              </w:rPr>
              <w:t xml:space="preserve">Conduct a </w:t>
            </w:r>
            <w:proofErr w:type="gramStart"/>
            <w:r w:rsidRPr="00A8245C">
              <w:rPr>
                <w:rFonts w:ascii="Roboto" w:eastAsia="Malgun Gothic" w:hAnsi="Roboto"/>
                <w:color w:val="000000" w:themeColor="text1"/>
                <w:sz w:val="16"/>
                <w:szCs w:val="16"/>
              </w:rPr>
              <w:t>stakeholders</w:t>
            </w:r>
            <w:proofErr w:type="gramEnd"/>
            <w:r w:rsidRPr="00A8245C">
              <w:rPr>
                <w:rFonts w:ascii="Roboto" w:eastAsia="Malgun Gothic" w:hAnsi="Roboto"/>
                <w:color w:val="000000" w:themeColor="text1"/>
                <w:sz w:val="16"/>
                <w:szCs w:val="16"/>
              </w:rPr>
              <w:t xml:space="preserve"> mapping and inception meetings with the national and local institutions and partners/ CSOs identified for project implementation.</w:t>
            </w:r>
          </w:p>
        </w:tc>
        <w:tc>
          <w:tcPr>
            <w:tcW w:w="1471" w:type="dxa"/>
            <w:vAlign w:val="center"/>
          </w:tcPr>
          <w:p w14:paraId="3078655E" w14:textId="5E42F422" w:rsidR="00093564" w:rsidRPr="00D75710" w:rsidRDefault="00093564" w:rsidP="00093564">
            <w:pPr>
              <w:jc w:val="right"/>
              <w:rPr>
                <w:rFonts w:ascii="Roboto" w:hAnsi="Roboto"/>
                <w:sz w:val="16"/>
                <w:szCs w:val="16"/>
              </w:rPr>
            </w:pPr>
            <w:r>
              <w:rPr>
                <w:rFonts w:ascii="Roboto" w:hAnsi="Roboto"/>
                <w:sz w:val="16"/>
                <w:szCs w:val="16"/>
              </w:rPr>
              <w:t>0 USD</w:t>
            </w:r>
          </w:p>
        </w:tc>
        <w:tc>
          <w:tcPr>
            <w:tcW w:w="1447" w:type="dxa"/>
            <w:vAlign w:val="center"/>
          </w:tcPr>
          <w:p w14:paraId="2D57F914" w14:textId="0B9D6594" w:rsidR="00093564" w:rsidRPr="00D75710" w:rsidRDefault="00093564" w:rsidP="00093564">
            <w:pPr>
              <w:jc w:val="right"/>
              <w:rPr>
                <w:rFonts w:ascii="Roboto" w:hAnsi="Roboto"/>
                <w:sz w:val="16"/>
                <w:szCs w:val="16"/>
              </w:rPr>
            </w:pPr>
            <w:r>
              <w:rPr>
                <w:rFonts w:ascii="Roboto" w:hAnsi="Roboto"/>
                <w:sz w:val="16"/>
                <w:szCs w:val="16"/>
              </w:rPr>
              <w:t>0 USD</w:t>
            </w:r>
          </w:p>
        </w:tc>
        <w:tc>
          <w:tcPr>
            <w:tcW w:w="1447" w:type="dxa"/>
            <w:vAlign w:val="center"/>
          </w:tcPr>
          <w:p w14:paraId="51C6586E" w14:textId="0CB3BD2E" w:rsidR="00093564" w:rsidRPr="00D75710" w:rsidRDefault="00093564" w:rsidP="00093564">
            <w:pPr>
              <w:jc w:val="right"/>
              <w:rPr>
                <w:rFonts w:ascii="Roboto" w:hAnsi="Roboto"/>
                <w:sz w:val="16"/>
                <w:szCs w:val="16"/>
              </w:rPr>
            </w:pPr>
            <w:r>
              <w:rPr>
                <w:rFonts w:ascii="Roboto" w:hAnsi="Roboto"/>
                <w:sz w:val="16"/>
                <w:szCs w:val="16"/>
              </w:rPr>
              <w:t>10,000 USD</w:t>
            </w:r>
          </w:p>
        </w:tc>
        <w:tc>
          <w:tcPr>
            <w:tcW w:w="1230" w:type="dxa"/>
            <w:vAlign w:val="center"/>
          </w:tcPr>
          <w:p w14:paraId="26510F89" w14:textId="0A560A90" w:rsidR="00093564" w:rsidRPr="00D75710" w:rsidRDefault="00093564" w:rsidP="00093564">
            <w:pPr>
              <w:jc w:val="right"/>
              <w:rPr>
                <w:rFonts w:ascii="Roboto" w:hAnsi="Roboto"/>
                <w:sz w:val="16"/>
                <w:szCs w:val="16"/>
              </w:rPr>
            </w:pPr>
            <w:r>
              <w:rPr>
                <w:rFonts w:ascii="Roboto" w:hAnsi="Roboto"/>
                <w:sz w:val="16"/>
                <w:szCs w:val="16"/>
              </w:rPr>
              <w:t>0 USD</w:t>
            </w:r>
          </w:p>
        </w:tc>
        <w:tc>
          <w:tcPr>
            <w:tcW w:w="1224" w:type="dxa"/>
            <w:vAlign w:val="center"/>
          </w:tcPr>
          <w:p w14:paraId="63ADDB29" w14:textId="1648EC36" w:rsidR="00093564" w:rsidRPr="00093564" w:rsidRDefault="00093564" w:rsidP="00093564">
            <w:pPr>
              <w:jc w:val="right"/>
              <w:rPr>
                <w:rFonts w:ascii="Roboto" w:hAnsi="Roboto"/>
                <w:b/>
                <w:bCs/>
                <w:sz w:val="16"/>
                <w:szCs w:val="16"/>
              </w:rPr>
            </w:pPr>
            <w:r w:rsidRPr="00093564">
              <w:rPr>
                <w:rFonts w:ascii="Roboto" w:hAnsi="Roboto"/>
                <w:b/>
                <w:bCs/>
                <w:sz w:val="16"/>
                <w:szCs w:val="16"/>
              </w:rPr>
              <w:t>10,000 USD</w:t>
            </w:r>
          </w:p>
        </w:tc>
      </w:tr>
      <w:tr w:rsidR="00093564" w:rsidRPr="00D75710" w14:paraId="412ACD76" w14:textId="35A18C77" w:rsidTr="00093564">
        <w:tc>
          <w:tcPr>
            <w:tcW w:w="585" w:type="dxa"/>
            <w:vAlign w:val="center"/>
          </w:tcPr>
          <w:p w14:paraId="096DB5D4" w14:textId="77777777" w:rsidR="00093564" w:rsidRPr="00226CC0" w:rsidRDefault="00093564" w:rsidP="00093564">
            <w:pPr>
              <w:rPr>
                <w:rFonts w:ascii="Roboto" w:hAnsi="Roboto"/>
                <w:b/>
                <w:bCs/>
                <w:sz w:val="16"/>
                <w:szCs w:val="16"/>
              </w:rPr>
            </w:pPr>
            <w:r w:rsidRPr="00226CC0">
              <w:rPr>
                <w:rFonts w:ascii="Roboto" w:hAnsi="Roboto"/>
                <w:b/>
                <w:bCs/>
                <w:sz w:val="16"/>
                <w:szCs w:val="16"/>
              </w:rPr>
              <w:t>3.1.3</w:t>
            </w:r>
          </w:p>
        </w:tc>
        <w:tc>
          <w:tcPr>
            <w:tcW w:w="1612" w:type="dxa"/>
          </w:tcPr>
          <w:p w14:paraId="50E54EEC" w14:textId="77777777" w:rsidR="00093564" w:rsidRPr="00D75710" w:rsidRDefault="00093564" w:rsidP="00093564">
            <w:pPr>
              <w:rPr>
                <w:rFonts w:ascii="Roboto" w:hAnsi="Roboto"/>
                <w:sz w:val="16"/>
                <w:szCs w:val="16"/>
              </w:rPr>
            </w:pPr>
            <w:r w:rsidRPr="00A8245C">
              <w:rPr>
                <w:rFonts w:ascii="Roboto" w:eastAsia="Malgun Gothic" w:hAnsi="Roboto"/>
                <w:b/>
                <w:bCs/>
                <w:color w:val="000000" w:themeColor="text1"/>
                <w:sz w:val="16"/>
                <w:szCs w:val="16"/>
              </w:rPr>
              <w:t xml:space="preserve">Activity 3.3: </w:t>
            </w:r>
            <w:r w:rsidRPr="00A8245C">
              <w:rPr>
                <w:rFonts w:ascii="Roboto" w:eastAsia="Malgun Gothic" w:hAnsi="Roboto"/>
                <w:color w:val="000000" w:themeColor="text1"/>
                <w:sz w:val="16"/>
                <w:szCs w:val="16"/>
              </w:rPr>
              <w:t>Realize a needs assessment and roadmap for pilot project implementation, with the view of prioritizing the municipal needs in terms of innovation.</w:t>
            </w:r>
          </w:p>
        </w:tc>
        <w:tc>
          <w:tcPr>
            <w:tcW w:w="1471" w:type="dxa"/>
            <w:vAlign w:val="center"/>
          </w:tcPr>
          <w:p w14:paraId="0C0A8C1A" w14:textId="3ECF6407" w:rsidR="00093564" w:rsidRPr="00D75710" w:rsidRDefault="00093564" w:rsidP="00093564">
            <w:pPr>
              <w:jc w:val="right"/>
              <w:rPr>
                <w:rFonts w:ascii="Roboto" w:hAnsi="Roboto"/>
                <w:sz w:val="16"/>
                <w:szCs w:val="16"/>
              </w:rPr>
            </w:pPr>
            <w:r>
              <w:rPr>
                <w:rFonts w:ascii="Roboto" w:hAnsi="Roboto"/>
                <w:sz w:val="16"/>
                <w:szCs w:val="16"/>
              </w:rPr>
              <w:t>0 USD</w:t>
            </w:r>
          </w:p>
        </w:tc>
        <w:tc>
          <w:tcPr>
            <w:tcW w:w="1447" w:type="dxa"/>
            <w:vAlign w:val="center"/>
          </w:tcPr>
          <w:p w14:paraId="3099470D" w14:textId="304E874E" w:rsidR="00093564" w:rsidRPr="00D75710" w:rsidRDefault="00093564" w:rsidP="00093564">
            <w:pPr>
              <w:jc w:val="right"/>
              <w:rPr>
                <w:rFonts w:ascii="Roboto" w:hAnsi="Roboto"/>
                <w:sz w:val="16"/>
                <w:szCs w:val="16"/>
              </w:rPr>
            </w:pPr>
            <w:r>
              <w:rPr>
                <w:rFonts w:ascii="Roboto" w:hAnsi="Roboto"/>
                <w:sz w:val="16"/>
                <w:szCs w:val="16"/>
              </w:rPr>
              <w:t>0 USD</w:t>
            </w:r>
          </w:p>
        </w:tc>
        <w:tc>
          <w:tcPr>
            <w:tcW w:w="1447" w:type="dxa"/>
            <w:vAlign w:val="center"/>
          </w:tcPr>
          <w:p w14:paraId="39B3C519" w14:textId="5A654A7F" w:rsidR="00093564" w:rsidRPr="00D75710" w:rsidRDefault="00093564" w:rsidP="00093564">
            <w:pPr>
              <w:jc w:val="right"/>
              <w:rPr>
                <w:rFonts w:ascii="Roboto" w:hAnsi="Roboto"/>
                <w:sz w:val="16"/>
                <w:szCs w:val="16"/>
              </w:rPr>
            </w:pPr>
            <w:r>
              <w:rPr>
                <w:rFonts w:ascii="Roboto" w:hAnsi="Roboto"/>
                <w:sz w:val="16"/>
                <w:szCs w:val="16"/>
              </w:rPr>
              <w:t>15,000 USD</w:t>
            </w:r>
          </w:p>
        </w:tc>
        <w:tc>
          <w:tcPr>
            <w:tcW w:w="1230" w:type="dxa"/>
            <w:vAlign w:val="center"/>
          </w:tcPr>
          <w:p w14:paraId="29231008" w14:textId="43691400" w:rsidR="00093564" w:rsidRPr="00D75710" w:rsidRDefault="00093564" w:rsidP="00093564">
            <w:pPr>
              <w:jc w:val="right"/>
              <w:rPr>
                <w:rFonts w:ascii="Roboto" w:hAnsi="Roboto"/>
                <w:sz w:val="16"/>
                <w:szCs w:val="16"/>
              </w:rPr>
            </w:pPr>
            <w:r>
              <w:rPr>
                <w:rFonts w:ascii="Roboto" w:hAnsi="Roboto"/>
                <w:sz w:val="16"/>
                <w:szCs w:val="16"/>
              </w:rPr>
              <w:t>0 USD</w:t>
            </w:r>
          </w:p>
        </w:tc>
        <w:tc>
          <w:tcPr>
            <w:tcW w:w="1224" w:type="dxa"/>
            <w:vAlign w:val="center"/>
          </w:tcPr>
          <w:p w14:paraId="11967D83" w14:textId="56B40AC9" w:rsidR="00093564" w:rsidRPr="00093564" w:rsidRDefault="00093564" w:rsidP="00093564">
            <w:pPr>
              <w:jc w:val="right"/>
              <w:rPr>
                <w:rFonts w:ascii="Roboto" w:hAnsi="Roboto"/>
                <w:b/>
                <w:bCs/>
                <w:sz w:val="16"/>
                <w:szCs w:val="16"/>
              </w:rPr>
            </w:pPr>
            <w:r w:rsidRPr="00093564">
              <w:rPr>
                <w:rFonts w:ascii="Roboto" w:hAnsi="Roboto"/>
                <w:b/>
                <w:bCs/>
                <w:sz w:val="16"/>
                <w:szCs w:val="16"/>
              </w:rPr>
              <w:t>15,000 USD</w:t>
            </w:r>
          </w:p>
        </w:tc>
      </w:tr>
      <w:tr w:rsidR="00093564" w:rsidRPr="00D75710" w14:paraId="73EEA21A" w14:textId="6DA54E40" w:rsidTr="00093564">
        <w:tc>
          <w:tcPr>
            <w:tcW w:w="585" w:type="dxa"/>
            <w:vAlign w:val="center"/>
          </w:tcPr>
          <w:p w14:paraId="2218F771" w14:textId="77777777" w:rsidR="00093564" w:rsidRPr="00226CC0" w:rsidRDefault="00093564" w:rsidP="00093564">
            <w:pPr>
              <w:rPr>
                <w:rFonts w:ascii="Roboto" w:hAnsi="Roboto"/>
                <w:b/>
                <w:bCs/>
                <w:sz w:val="16"/>
                <w:szCs w:val="16"/>
              </w:rPr>
            </w:pPr>
            <w:r w:rsidRPr="00226CC0">
              <w:rPr>
                <w:rFonts w:ascii="Roboto" w:hAnsi="Roboto"/>
                <w:b/>
                <w:bCs/>
                <w:sz w:val="16"/>
                <w:szCs w:val="16"/>
              </w:rPr>
              <w:t>3.1.4</w:t>
            </w:r>
          </w:p>
        </w:tc>
        <w:tc>
          <w:tcPr>
            <w:tcW w:w="1612" w:type="dxa"/>
          </w:tcPr>
          <w:p w14:paraId="32D98025" w14:textId="77777777" w:rsidR="00093564" w:rsidRPr="00D75710" w:rsidRDefault="00093564" w:rsidP="00093564">
            <w:pPr>
              <w:rPr>
                <w:rFonts w:ascii="Roboto" w:hAnsi="Roboto"/>
                <w:sz w:val="16"/>
                <w:szCs w:val="16"/>
              </w:rPr>
            </w:pPr>
            <w:r w:rsidRPr="00A8245C">
              <w:rPr>
                <w:rFonts w:ascii="Roboto" w:eastAsia="Malgun Gothic" w:hAnsi="Roboto"/>
                <w:b/>
                <w:bCs/>
                <w:color w:val="000000" w:themeColor="text1"/>
                <w:sz w:val="16"/>
                <w:szCs w:val="16"/>
              </w:rPr>
              <w:t xml:space="preserve">Activity 3.4: </w:t>
            </w:r>
            <w:r w:rsidRPr="00A8245C">
              <w:rPr>
                <w:rFonts w:ascii="Roboto" w:eastAsia="Malgun Gothic" w:hAnsi="Roboto"/>
                <w:color w:val="000000" w:themeColor="text1"/>
                <w:sz w:val="16"/>
                <w:szCs w:val="16"/>
              </w:rPr>
              <w:t xml:space="preserve">Implement a pilot project to support an urban area on digitalization of data for urban </w:t>
            </w:r>
            <w:r w:rsidRPr="00A8245C">
              <w:rPr>
                <w:rFonts w:ascii="Roboto" w:eastAsia="Malgun Gothic" w:hAnsi="Roboto"/>
                <w:color w:val="000000" w:themeColor="text1"/>
                <w:sz w:val="16"/>
                <w:szCs w:val="16"/>
              </w:rPr>
              <w:lastRenderedPageBreak/>
              <w:t>development, hereby promoting collaboration with CSOs.</w:t>
            </w:r>
          </w:p>
        </w:tc>
        <w:tc>
          <w:tcPr>
            <w:tcW w:w="1471" w:type="dxa"/>
            <w:vAlign w:val="center"/>
          </w:tcPr>
          <w:p w14:paraId="2B0FA764" w14:textId="37C6EC52" w:rsidR="00093564" w:rsidRPr="00D75710" w:rsidRDefault="00093564" w:rsidP="00093564">
            <w:pPr>
              <w:jc w:val="right"/>
              <w:rPr>
                <w:rFonts w:ascii="Roboto" w:hAnsi="Roboto"/>
                <w:sz w:val="16"/>
                <w:szCs w:val="16"/>
              </w:rPr>
            </w:pPr>
            <w:r>
              <w:rPr>
                <w:rFonts w:ascii="Roboto" w:hAnsi="Roboto"/>
                <w:sz w:val="16"/>
                <w:szCs w:val="16"/>
              </w:rPr>
              <w:lastRenderedPageBreak/>
              <w:t>0 USD</w:t>
            </w:r>
          </w:p>
        </w:tc>
        <w:tc>
          <w:tcPr>
            <w:tcW w:w="1447" w:type="dxa"/>
            <w:vAlign w:val="center"/>
          </w:tcPr>
          <w:p w14:paraId="243E34ED" w14:textId="4FA97914" w:rsidR="00093564" w:rsidRPr="00D75710" w:rsidRDefault="00093564" w:rsidP="00093564">
            <w:pPr>
              <w:jc w:val="right"/>
              <w:rPr>
                <w:rFonts w:ascii="Roboto" w:hAnsi="Roboto"/>
                <w:sz w:val="16"/>
                <w:szCs w:val="16"/>
              </w:rPr>
            </w:pPr>
            <w:r>
              <w:rPr>
                <w:rFonts w:ascii="Roboto" w:hAnsi="Roboto"/>
                <w:sz w:val="16"/>
                <w:szCs w:val="16"/>
              </w:rPr>
              <w:t>0 USD</w:t>
            </w:r>
          </w:p>
        </w:tc>
        <w:tc>
          <w:tcPr>
            <w:tcW w:w="1447" w:type="dxa"/>
            <w:vAlign w:val="center"/>
          </w:tcPr>
          <w:p w14:paraId="0E007385" w14:textId="57AFA74E" w:rsidR="00093564" w:rsidRPr="00D75710" w:rsidRDefault="00C15688" w:rsidP="00093564">
            <w:pPr>
              <w:jc w:val="right"/>
              <w:rPr>
                <w:rFonts w:ascii="Roboto" w:hAnsi="Roboto"/>
                <w:sz w:val="16"/>
                <w:szCs w:val="16"/>
              </w:rPr>
            </w:pPr>
            <w:r>
              <w:rPr>
                <w:rFonts w:ascii="Roboto" w:hAnsi="Roboto"/>
                <w:sz w:val="16"/>
                <w:szCs w:val="16"/>
              </w:rPr>
              <w:t>30</w:t>
            </w:r>
            <w:r w:rsidR="00093564">
              <w:rPr>
                <w:rFonts w:ascii="Roboto" w:hAnsi="Roboto"/>
                <w:sz w:val="16"/>
                <w:szCs w:val="16"/>
              </w:rPr>
              <w:t>,000 USD</w:t>
            </w:r>
          </w:p>
        </w:tc>
        <w:tc>
          <w:tcPr>
            <w:tcW w:w="1230" w:type="dxa"/>
            <w:vAlign w:val="center"/>
          </w:tcPr>
          <w:p w14:paraId="2E865EC6" w14:textId="09A0D5B6" w:rsidR="00093564" w:rsidRPr="00D75710" w:rsidRDefault="00093564" w:rsidP="00093564">
            <w:pPr>
              <w:jc w:val="right"/>
              <w:rPr>
                <w:rFonts w:ascii="Roboto" w:hAnsi="Roboto"/>
                <w:sz w:val="16"/>
                <w:szCs w:val="16"/>
              </w:rPr>
            </w:pPr>
            <w:r>
              <w:rPr>
                <w:rFonts w:ascii="Roboto" w:hAnsi="Roboto"/>
                <w:sz w:val="16"/>
                <w:szCs w:val="16"/>
              </w:rPr>
              <w:t>40,000 USD</w:t>
            </w:r>
          </w:p>
        </w:tc>
        <w:tc>
          <w:tcPr>
            <w:tcW w:w="1224" w:type="dxa"/>
            <w:vAlign w:val="center"/>
          </w:tcPr>
          <w:p w14:paraId="79B7D0AD" w14:textId="0C094FF7" w:rsidR="00093564" w:rsidRPr="00093564" w:rsidRDefault="00093564" w:rsidP="00093564">
            <w:pPr>
              <w:jc w:val="right"/>
              <w:rPr>
                <w:rFonts w:ascii="Roboto" w:hAnsi="Roboto"/>
                <w:b/>
                <w:bCs/>
                <w:sz w:val="16"/>
                <w:szCs w:val="16"/>
              </w:rPr>
            </w:pPr>
            <w:r w:rsidRPr="00093564">
              <w:rPr>
                <w:rFonts w:ascii="Roboto" w:hAnsi="Roboto"/>
                <w:b/>
                <w:bCs/>
                <w:sz w:val="16"/>
                <w:szCs w:val="16"/>
              </w:rPr>
              <w:t>90,000 USD</w:t>
            </w:r>
          </w:p>
        </w:tc>
      </w:tr>
      <w:tr w:rsidR="00093564" w:rsidRPr="00D75710" w14:paraId="41A40560" w14:textId="77777777" w:rsidTr="00093564">
        <w:tc>
          <w:tcPr>
            <w:tcW w:w="2197" w:type="dxa"/>
            <w:gridSpan w:val="2"/>
            <w:vAlign w:val="center"/>
          </w:tcPr>
          <w:p w14:paraId="427966A2" w14:textId="46813EB1" w:rsidR="00093564" w:rsidRPr="00A8245C" w:rsidRDefault="00093564" w:rsidP="00093564">
            <w:pPr>
              <w:jc w:val="right"/>
              <w:rPr>
                <w:rFonts w:ascii="Roboto" w:eastAsia="Malgun Gothic" w:hAnsi="Roboto"/>
                <w:b/>
                <w:bCs/>
                <w:color w:val="000000" w:themeColor="text1"/>
                <w:sz w:val="16"/>
                <w:szCs w:val="16"/>
              </w:rPr>
            </w:pPr>
            <w:r>
              <w:rPr>
                <w:rFonts w:ascii="Roboto" w:eastAsia="Malgun Gothic" w:hAnsi="Roboto"/>
                <w:b/>
                <w:bCs/>
                <w:color w:val="000000" w:themeColor="text1"/>
                <w:sz w:val="16"/>
                <w:szCs w:val="16"/>
              </w:rPr>
              <w:t>Sub-Total Outcome 3</w:t>
            </w:r>
          </w:p>
        </w:tc>
        <w:tc>
          <w:tcPr>
            <w:tcW w:w="1471" w:type="dxa"/>
            <w:vAlign w:val="center"/>
          </w:tcPr>
          <w:p w14:paraId="46632579" w14:textId="22992E96" w:rsidR="00093564" w:rsidRPr="00093564" w:rsidRDefault="00093564" w:rsidP="00093564">
            <w:pPr>
              <w:jc w:val="right"/>
              <w:rPr>
                <w:rFonts w:ascii="Roboto" w:hAnsi="Roboto"/>
                <w:b/>
                <w:bCs/>
                <w:sz w:val="16"/>
                <w:szCs w:val="16"/>
              </w:rPr>
            </w:pPr>
            <w:r w:rsidRPr="00093564">
              <w:rPr>
                <w:rFonts w:ascii="Roboto" w:hAnsi="Roboto"/>
                <w:b/>
                <w:bCs/>
                <w:sz w:val="16"/>
                <w:szCs w:val="16"/>
              </w:rPr>
              <w:t>0 USD</w:t>
            </w:r>
          </w:p>
        </w:tc>
        <w:tc>
          <w:tcPr>
            <w:tcW w:w="1447" w:type="dxa"/>
            <w:vAlign w:val="center"/>
          </w:tcPr>
          <w:p w14:paraId="64A17DE1" w14:textId="39959E5A" w:rsidR="00093564" w:rsidRPr="00093564" w:rsidRDefault="00093564" w:rsidP="00093564">
            <w:pPr>
              <w:jc w:val="right"/>
              <w:rPr>
                <w:rFonts w:ascii="Roboto" w:hAnsi="Roboto"/>
                <w:b/>
                <w:bCs/>
                <w:sz w:val="16"/>
                <w:szCs w:val="16"/>
              </w:rPr>
            </w:pPr>
            <w:r w:rsidRPr="00093564">
              <w:rPr>
                <w:rFonts w:ascii="Roboto" w:hAnsi="Roboto"/>
                <w:b/>
                <w:bCs/>
                <w:sz w:val="16"/>
                <w:szCs w:val="16"/>
              </w:rPr>
              <w:t>0 USD</w:t>
            </w:r>
          </w:p>
        </w:tc>
        <w:tc>
          <w:tcPr>
            <w:tcW w:w="1447" w:type="dxa"/>
            <w:vAlign w:val="center"/>
          </w:tcPr>
          <w:p w14:paraId="2267024C" w14:textId="1DC5912D" w:rsidR="00093564" w:rsidRPr="00093564" w:rsidRDefault="00C15688" w:rsidP="00093564">
            <w:pPr>
              <w:jc w:val="right"/>
              <w:rPr>
                <w:rFonts w:ascii="Roboto" w:hAnsi="Roboto"/>
                <w:b/>
                <w:bCs/>
                <w:sz w:val="16"/>
                <w:szCs w:val="16"/>
              </w:rPr>
            </w:pPr>
            <w:r>
              <w:rPr>
                <w:rFonts w:ascii="Roboto" w:hAnsi="Roboto"/>
                <w:b/>
                <w:bCs/>
                <w:sz w:val="16"/>
                <w:szCs w:val="16"/>
              </w:rPr>
              <w:t>6</w:t>
            </w:r>
            <w:r w:rsidR="00093564" w:rsidRPr="00093564">
              <w:rPr>
                <w:rFonts w:ascii="Roboto" w:hAnsi="Roboto"/>
                <w:b/>
                <w:bCs/>
                <w:sz w:val="16"/>
                <w:szCs w:val="16"/>
              </w:rPr>
              <w:t>0,000 USD</w:t>
            </w:r>
          </w:p>
        </w:tc>
        <w:tc>
          <w:tcPr>
            <w:tcW w:w="1230" w:type="dxa"/>
            <w:vAlign w:val="center"/>
          </w:tcPr>
          <w:p w14:paraId="64CFE41D" w14:textId="66EB0844" w:rsidR="00093564" w:rsidRPr="00093564" w:rsidRDefault="00093564" w:rsidP="00093564">
            <w:pPr>
              <w:jc w:val="right"/>
              <w:rPr>
                <w:rFonts w:ascii="Roboto" w:hAnsi="Roboto"/>
                <w:b/>
                <w:bCs/>
                <w:sz w:val="16"/>
                <w:szCs w:val="16"/>
              </w:rPr>
            </w:pPr>
            <w:r w:rsidRPr="00093564">
              <w:rPr>
                <w:rFonts w:ascii="Roboto" w:hAnsi="Roboto"/>
                <w:b/>
                <w:bCs/>
                <w:sz w:val="16"/>
                <w:szCs w:val="16"/>
              </w:rPr>
              <w:t>40,000 USD</w:t>
            </w:r>
          </w:p>
        </w:tc>
        <w:tc>
          <w:tcPr>
            <w:tcW w:w="1224" w:type="dxa"/>
            <w:vAlign w:val="center"/>
          </w:tcPr>
          <w:p w14:paraId="166F29D1" w14:textId="1BFFFE7B" w:rsidR="00093564" w:rsidRPr="00093564" w:rsidRDefault="00093564" w:rsidP="00093564">
            <w:pPr>
              <w:jc w:val="right"/>
              <w:rPr>
                <w:rFonts w:ascii="Roboto" w:hAnsi="Roboto"/>
                <w:b/>
                <w:bCs/>
                <w:sz w:val="16"/>
                <w:szCs w:val="16"/>
              </w:rPr>
            </w:pPr>
            <w:r w:rsidRPr="00093564">
              <w:rPr>
                <w:rFonts w:ascii="Roboto" w:hAnsi="Roboto"/>
                <w:b/>
                <w:bCs/>
                <w:sz w:val="16"/>
                <w:szCs w:val="16"/>
              </w:rPr>
              <w:t>120,000 USD</w:t>
            </w:r>
          </w:p>
        </w:tc>
      </w:tr>
      <w:tr w:rsidR="00093564" w:rsidRPr="00D75710" w14:paraId="35F5F42A" w14:textId="0AB47AC5" w:rsidTr="009E6AB9">
        <w:tc>
          <w:tcPr>
            <w:tcW w:w="585" w:type="dxa"/>
            <w:shd w:val="clear" w:color="auto" w:fill="9CC2E5" w:themeFill="accent5" w:themeFillTint="99"/>
            <w:vAlign w:val="center"/>
          </w:tcPr>
          <w:p w14:paraId="24CDA6EC" w14:textId="77777777" w:rsidR="00093564" w:rsidRPr="00226CC0" w:rsidRDefault="00093564" w:rsidP="00093564">
            <w:pPr>
              <w:rPr>
                <w:rFonts w:ascii="Roboto" w:hAnsi="Roboto"/>
                <w:b/>
                <w:bCs/>
                <w:sz w:val="16"/>
                <w:szCs w:val="16"/>
              </w:rPr>
            </w:pPr>
            <w:r>
              <w:rPr>
                <w:rFonts w:ascii="Roboto" w:hAnsi="Roboto"/>
                <w:b/>
                <w:bCs/>
                <w:sz w:val="16"/>
                <w:szCs w:val="16"/>
              </w:rPr>
              <w:t>4</w:t>
            </w:r>
          </w:p>
        </w:tc>
        <w:tc>
          <w:tcPr>
            <w:tcW w:w="7207" w:type="dxa"/>
            <w:gridSpan w:val="5"/>
            <w:shd w:val="clear" w:color="auto" w:fill="9CC2E5" w:themeFill="accent5" w:themeFillTint="99"/>
          </w:tcPr>
          <w:p w14:paraId="00897FBC" w14:textId="77777777" w:rsidR="00093564" w:rsidRPr="00D75710" w:rsidRDefault="00093564" w:rsidP="00093564">
            <w:pPr>
              <w:rPr>
                <w:rFonts w:ascii="Roboto" w:hAnsi="Roboto"/>
                <w:sz w:val="16"/>
                <w:szCs w:val="16"/>
              </w:rPr>
            </w:pPr>
            <w:r w:rsidRPr="005D00B1">
              <w:rPr>
                <w:rFonts w:ascii="Roboto" w:hAnsi="Roboto" w:cstheme="minorHAnsi"/>
                <w:b/>
                <w:bCs/>
                <w:sz w:val="16"/>
                <w:szCs w:val="16"/>
              </w:rPr>
              <w:t>Outcome 4</w:t>
            </w:r>
            <w:r w:rsidRPr="005D00B1">
              <w:rPr>
                <w:rFonts w:ascii="Roboto" w:hAnsi="Roboto" w:cstheme="minorHAnsi"/>
                <w:sz w:val="16"/>
                <w:szCs w:val="16"/>
              </w:rPr>
              <w:t xml:space="preserve">: </w:t>
            </w:r>
            <w:r w:rsidRPr="00C270D8">
              <w:rPr>
                <w:rFonts w:ascii="Roboto" w:hAnsi="Roboto" w:cs="Calibri"/>
                <w:sz w:val="16"/>
                <w:szCs w:val="16"/>
              </w:rPr>
              <w:t xml:space="preserve">Improved knowledge creation and </w:t>
            </w:r>
            <w:proofErr w:type="gramStart"/>
            <w:r w:rsidRPr="00C270D8">
              <w:rPr>
                <w:rFonts w:ascii="Roboto" w:hAnsi="Roboto" w:cs="Calibri"/>
                <w:sz w:val="16"/>
                <w:szCs w:val="16"/>
              </w:rPr>
              <w:t>sharing, and</w:t>
            </w:r>
            <w:proofErr w:type="gramEnd"/>
            <w:r w:rsidRPr="00C270D8">
              <w:rPr>
                <w:rFonts w:ascii="Roboto" w:hAnsi="Roboto" w:cs="Calibri"/>
                <w:sz w:val="16"/>
                <w:szCs w:val="16"/>
              </w:rPr>
              <w:t xml:space="preserve"> enhanced global awareness of </w:t>
            </w:r>
            <w:r w:rsidRPr="00DE148A">
              <w:rPr>
                <w:rFonts w:ascii="Roboto" w:eastAsia="Malgun Gothic" w:hAnsi="Roboto"/>
                <w:color w:val="000000" w:themeColor="text1"/>
                <w:sz w:val="16"/>
                <w:szCs w:val="16"/>
              </w:rPr>
              <w:t>experiences</w:t>
            </w:r>
            <w:r w:rsidRPr="00C270D8">
              <w:rPr>
                <w:rFonts w:ascii="Roboto" w:hAnsi="Roboto" w:cs="Calibri"/>
                <w:sz w:val="16"/>
                <w:szCs w:val="16"/>
              </w:rPr>
              <w:t xml:space="preserve"> on the nexus of NUP and people-centred smart cities approaches and models.</w:t>
            </w:r>
          </w:p>
        </w:tc>
        <w:tc>
          <w:tcPr>
            <w:tcW w:w="1224" w:type="dxa"/>
            <w:shd w:val="clear" w:color="auto" w:fill="9CC2E5" w:themeFill="accent5" w:themeFillTint="99"/>
          </w:tcPr>
          <w:p w14:paraId="48D682CD" w14:textId="77777777" w:rsidR="00093564" w:rsidRPr="005D00B1" w:rsidRDefault="00093564" w:rsidP="00093564">
            <w:pPr>
              <w:rPr>
                <w:rFonts w:ascii="Roboto" w:hAnsi="Roboto" w:cstheme="minorHAnsi"/>
                <w:b/>
                <w:bCs/>
                <w:sz w:val="16"/>
                <w:szCs w:val="16"/>
              </w:rPr>
            </w:pPr>
          </w:p>
        </w:tc>
      </w:tr>
      <w:tr w:rsidR="00093564" w:rsidRPr="00D75710" w14:paraId="25EEAE25" w14:textId="12451484" w:rsidTr="009E6AB9">
        <w:tc>
          <w:tcPr>
            <w:tcW w:w="585" w:type="dxa"/>
            <w:shd w:val="clear" w:color="auto" w:fill="DEEAF6" w:themeFill="accent5" w:themeFillTint="33"/>
            <w:vAlign w:val="center"/>
          </w:tcPr>
          <w:p w14:paraId="37A4B0D2" w14:textId="77777777" w:rsidR="00093564" w:rsidRPr="00226CC0" w:rsidRDefault="00093564" w:rsidP="00093564">
            <w:pPr>
              <w:rPr>
                <w:rFonts w:ascii="Roboto" w:hAnsi="Roboto"/>
                <w:b/>
                <w:bCs/>
                <w:sz w:val="16"/>
                <w:szCs w:val="16"/>
              </w:rPr>
            </w:pPr>
            <w:r>
              <w:rPr>
                <w:rFonts w:ascii="Roboto" w:hAnsi="Roboto"/>
                <w:b/>
                <w:bCs/>
                <w:sz w:val="16"/>
                <w:szCs w:val="16"/>
              </w:rPr>
              <w:t>4.1</w:t>
            </w:r>
          </w:p>
        </w:tc>
        <w:tc>
          <w:tcPr>
            <w:tcW w:w="7207" w:type="dxa"/>
            <w:gridSpan w:val="5"/>
            <w:shd w:val="clear" w:color="auto" w:fill="DEEAF6" w:themeFill="accent5" w:themeFillTint="33"/>
          </w:tcPr>
          <w:p w14:paraId="44204B1F" w14:textId="77777777" w:rsidR="00093564" w:rsidRPr="00D75710" w:rsidRDefault="00093564" w:rsidP="00093564">
            <w:pPr>
              <w:rPr>
                <w:rFonts w:ascii="Roboto" w:hAnsi="Roboto"/>
                <w:sz w:val="16"/>
                <w:szCs w:val="16"/>
              </w:rPr>
            </w:pPr>
            <w:r w:rsidRPr="005D00B1">
              <w:rPr>
                <w:rFonts w:ascii="Roboto" w:hAnsi="Roboto" w:cstheme="minorHAnsi"/>
                <w:b/>
                <w:bCs/>
                <w:sz w:val="16"/>
                <w:szCs w:val="16"/>
                <w:lang w:val="en-US"/>
              </w:rPr>
              <w:t xml:space="preserve">Output 4: </w:t>
            </w:r>
            <w:r w:rsidRPr="005D00B1">
              <w:rPr>
                <w:rFonts w:ascii="Roboto" w:hAnsi="Roboto" w:cstheme="minorHAnsi"/>
                <w:sz w:val="16"/>
                <w:szCs w:val="16"/>
                <w:lang w:val="en-US"/>
              </w:rPr>
              <w:t xml:space="preserve">Improved knowledge creation and </w:t>
            </w:r>
            <w:proofErr w:type="gramStart"/>
            <w:r w:rsidRPr="005D00B1">
              <w:rPr>
                <w:rFonts w:ascii="Roboto" w:hAnsi="Roboto" w:cstheme="minorHAnsi"/>
                <w:sz w:val="16"/>
                <w:szCs w:val="16"/>
                <w:lang w:val="en-US"/>
              </w:rPr>
              <w:t>sharing, and</w:t>
            </w:r>
            <w:proofErr w:type="gramEnd"/>
            <w:r w:rsidRPr="005D00B1">
              <w:rPr>
                <w:rFonts w:ascii="Roboto" w:hAnsi="Roboto" w:cstheme="minorHAnsi"/>
                <w:sz w:val="16"/>
                <w:szCs w:val="16"/>
                <w:lang w:val="en-US"/>
              </w:rPr>
              <w:t xml:space="preserve"> enhanced global awareness of experiences on the nexus of NUP and people-centered smart cities approaches and models</w:t>
            </w:r>
            <w:r>
              <w:rPr>
                <w:rFonts w:ascii="Roboto" w:hAnsi="Roboto" w:cstheme="minorHAnsi"/>
                <w:sz w:val="16"/>
                <w:szCs w:val="16"/>
                <w:lang w:val="en-US"/>
              </w:rPr>
              <w:t>.</w:t>
            </w:r>
          </w:p>
        </w:tc>
        <w:tc>
          <w:tcPr>
            <w:tcW w:w="1224" w:type="dxa"/>
            <w:shd w:val="clear" w:color="auto" w:fill="DEEAF6" w:themeFill="accent5" w:themeFillTint="33"/>
          </w:tcPr>
          <w:p w14:paraId="7F30B53C" w14:textId="77777777" w:rsidR="00093564" w:rsidRPr="005D00B1" w:rsidRDefault="00093564" w:rsidP="00093564">
            <w:pPr>
              <w:rPr>
                <w:rFonts w:ascii="Roboto" w:hAnsi="Roboto" w:cstheme="minorHAnsi"/>
                <w:b/>
                <w:bCs/>
                <w:sz w:val="16"/>
                <w:szCs w:val="16"/>
                <w:lang w:val="en-US"/>
              </w:rPr>
            </w:pPr>
          </w:p>
        </w:tc>
      </w:tr>
      <w:tr w:rsidR="00093564" w:rsidRPr="00F305BB" w14:paraId="1AA137B8" w14:textId="16D40CEB" w:rsidTr="00F305BB">
        <w:tc>
          <w:tcPr>
            <w:tcW w:w="585" w:type="dxa"/>
            <w:vAlign w:val="center"/>
          </w:tcPr>
          <w:p w14:paraId="509B78AA" w14:textId="77777777" w:rsidR="00093564" w:rsidRPr="00226CC0" w:rsidRDefault="00093564" w:rsidP="00093564">
            <w:pPr>
              <w:rPr>
                <w:rFonts w:ascii="Roboto" w:hAnsi="Roboto"/>
                <w:b/>
                <w:bCs/>
                <w:sz w:val="16"/>
                <w:szCs w:val="16"/>
              </w:rPr>
            </w:pPr>
            <w:r>
              <w:rPr>
                <w:rFonts w:ascii="Roboto" w:hAnsi="Roboto"/>
                <w:b/>
                <w:bCs/>
                <w:sz w:val="16"/>
                <w:szCs w:val="16"/>
              </w:rPr>
              <w:t>4.1.1</w:t>
            </w:r>
          </w:p>
        </w:tc>
        <w:tc>
          <w:tcPr>
            <w:tcW w:w="1612" w:type="dxa"/>
          </w:tcPr>
          <w:p w14:paraId="7770E693" w14:textId="77777777" w:rsidR="00093564" w:rsidRPr="00D75710" w:rsidRDefault="00093564" w:rsidP="00093564">
            <w:pPr>
              <w:rPr>
                <w:rFonts w:ascii="Roboto" w:hAnsi="Roboto"/>
                <w:sz w:val="16"/>
                <w:szCs w:val="16"/>
              </w:rPr>
            </w:pPr>
            <w:r w:rsidRPr="00C26AF4">
              <w:rPr>
                <w:rFonts w:ascii="Roboto" w:eastAsia="Malgun Gothic" w:hAnsi="Roboto"/>
                <w:b/>
                <w:bCs/>
                <w:color w:val="000000" w:themeColor="text1"/>
                <w:sz w:val="16"/>
                <w:szCs w:val="16"/>
              </w:rPr>
              <w:t xml:space="preserve">Activity 4.1: </w:t>
            </w:r>
            <w:r w:rsidRPr="00C26AF4">
              <w:rPr>
                <w:rFonts w:ascii="Roboto" w:eastAsia="Malgun Gothic" w:hAnsi="Roboto"/>
                <w:color w:val="000000" w:themeColor="text1"/>
                <w:sz w:val="16"/>
                <w:szCs w:val="16"/>
              </w:rPr>
              <w:t xml:space="preserve">Support organization, </w:t>
            </w:r>
            <w:proofErr w:type="gramStart"/>
            <w:r w:rsidRPr="00C26AF4">
              <w:rPr>
                <w:rFonts w:ascii="Roboto" w:eastAsia="Malgun Gothic" w:hAnsi="Roboto"/>
                <w:color w:val="000000" w:themeColor="text1"/>
                <w:sz w:val="16"/>
                <w:szCs w:val="16"/>
              </w:rPr>
              <w:t>facilitation</w:t>
            </w:r>
            <w:proofErr w:type="gramEnd"/>
            <w:r w:rsidRPr="00C26AF4">
              <w:rPr>
                <w:rFonts w:ascii="Roboto" w:eastAsia="Malgun Gothic" w:hAnsi="Roboto"/>
                <w:color w:val="000000" w:themeColor="text1"/>
                <w:sz w:val="16"/>
                <w:szCs w:val="16"/>
              </w:rPr>
              <w:t xml:space="preserve"> and implementation of Exchange Visit(s)</w:t>
            </w:r>
          </w:p>
        </w:tc>
        <w:tc>
          <w:tcPr>
            <w:tcW w:w="1471" w:type="dxa"/>
            <w:vAlign w:val="center"/>
          </w:tcPr>
          <w:p w14:paraId="5C1D41C6" w14:textId="57CE02BB" w:rsidR="00093564" w:rsidRPr="00D75710" w:rsidRDefault="00BE091B" w:rsidP="00F305BB">
            <w:pPr>
              <w:jc w:val="right"/>
              <w:rPr>
                <w:rFonts w:ascii="Roboto" w:hAnsi="Roboto"/>
                <w:sz w:val="16"/>
                <w:szCs w:val="16"/>
              </w:rPr>
            </w:pPr>
            <w:r>
              <w:rPr>
                <w:rFonts w:ascii="Roboto" w:hAnsi="Roboto"/>
                <w:sz w:val="16"/>
                <w:szCs w:val="16"/>
              </w:rPr>
              <w:t>0 USD</w:t>
            </w:r>
          </w:p>
        </w:tc>
        <w:tc>
          <w:tcPr>
            <w:tcW w:w="1447" w:type="dxa"/>
            <w:vAlign w:val="center"/>
          </w:tcPr>
          <w:p w14:paraId="5CCDA358" w14:textId="662FA995" w:rsidR="00093564" w:rsidRPr="00D75710" w:rsidRDefault="00BE091B" w:rsidP="00F305BB">
            <w:pPr>
              <w:jc w:val="right"/>
              <w:rPr>
                <w:rFonts w:ascii="Roboto" w:hAnsi="Roboto"/>
                <w:sz w:val="16"/>
                <w:szCs w:val="16"/>
              </w:rPr>
            </w:pPr>
            <w:r>
              <w:rPr>
                <w:rFonts w:ascii="Roboto" w:hAnsi="Roboto"/>
                <w:sz w:val="16"/>
                <w:szCs w:val="16"/>
              </w:rPr>
              <w:t>5,000 USD</w:t>
            </w:r>
          </w:p>
        </w:tc>
        <w:tc>
          <w:tcPr>
            <w:tcW w:w="1447" w:type="dxa"/>
            <w:vAlign w:val="center"/>
          </w:tcPr>
          <w:p w14:paraId="27A5AAC7" w14:textId="3DF0550C" w:rsidR="00093564" w:rsidRPr="00D75710" w:rsidRDefault="00BE091B" w:rsidP="00F305BB">
            <w:pPr>
              <w:jc w:val="right"/>
              <w:rPr>
                <w:rFonts w:ascii="Roboto" w:hAnsi="Roboto"/>
                <w:sz w:val="16"/>
                <w:szCs w:val="16"/>
              </w:rPr>
            </w:pPr>
            <w:r>
              <w:rPr>
                <w:rFonts w:ascii="Roboto" w:hAnsi="Roboto"/>
                <w:sz w:val="16"/>
                <w:szCs w:val="16"/>
              </w:rPr>
              <w:t>4,000 USD</w:t>
            </w:r>
          </w:p>
        </w:tc>
        <w:tc>
          <w:tcPr>
            <w:tcW w:w="1230" w:type="dxa"/>
            <w:vAlign w:val="center"/>
          </w:tcPr>
          <w:p w14:paraId="6B9051DB" w14:textId="767255E8" w:rsidR="00093564" w:rsidRPr="00D75710" w:rsidRDefault="00BE091B" w:rsidP="00F305BB">
            <w:pPr>
              <w:jc w:val="right"/>
              <w:rPr>
                <w:rFonts w:ascii="Roboto" w:hAnsi="Roboto"/>
                <w:sz w:val="16"/>
                <w:szCs w:val="16"/>
              </w:rPr>
            </w:pPr>
            <w:r>
              <w:rPr>
                <w:rFonts w:ascii="Roboto" w:hAnsi="Roboto"/>
                <w:sz w:val="16"/>
                <w:szCs w:val="16"/>
              </w:rPr>
              <w:t>0 USD</w:t>
            </w:r>
          </w:p>
        </w:tc>
        <w:tc>
          <w:tcPr>
            <w:tcW w:w="1224" w:type="dxa"/>
            <w:vAlign w:val="center"/>
          </w:tcPr>
          <w:p w14:paraId="60004319" w14:textId="0752893E" w:rsidR="00093564" w:rsidRPr="00F305BB" w:rsidRDefault="00BE091B" w:rsidP="00F305BB">
            <w:pPr>
              <w:jc w:val="right"/>
              <w:rPr>
                <w:rFonts w:ascii="Roboto" w:hAnsi="Roboto"/>
                <w:b/>
                <w:bCs/>
                <w:sz w:val="16"/>
                <w:szCs w:val="16"/>
              </w:rPr>
            </w:pPr>
            <w:r w:rsidRPr="00F305BB">
              <w:rPr>
                <w:rFonts w:ascii="Roboto" w:hAnsi="Roboto"/>
                <w:b/>
                <w:bCs/>
                <w:sz w:val="16"/>
                <w:szCs w:val="16"/>
              </w:rPr>
              <w:t>9,000 USD</w:t>
            </w:r>
          </w:p>
        </w:tc>
      </w:tr>
      <w:tr w:rsidR="00093564" w:rsidRPr="00F305BB" w14:paraId="20339737" w14:textId="597B7BB3" w:rsidTr="00F305BB">
        <w:tc>
          <w:tcPr>
            <w:tcW w:w="585" w:type="dxa"/>
            <w:vAlign w:val="center"/>
          </w:tcPr>
          <w:p w14:paraId="35E35CBF" w14:textId="77777777" w:rsidR="00093564" w:rsidRPr="00226CC0" w:rsidRDefault="00093564" w:rsidP="00093564">
            <w:pPr>
              <w:rPr>
                <w:rFonts w:ascii="Roboto" w:hAnsi="Roboto"/>
                <w:b/>
                <w:bCs/>
                <w:sz w:val="16"/>
                <w:szCs w:val="16"/>
              </w:rPr>
            </w:pPr>
            <w:r>
              <w:rPr>
                <w:rFonts w:ascii="Roboto" w:hAnsi="Roboto"/>
                <w:b/>
                <w:bCs/>
                <w:sz w:val="16"/>
                <w:szCs w:val="16"/>
              </w:rPr>
              <w:t>4.1.2</w:t>
            </w:r>
          </w:p>
        </w:tc>
        <w:tc>
          <w:tcPr>
            <w:tcW w:w="1612" w:type="dxa"/>
          </w:tcPr>
          <w:p w14:paraId="6E69C920" w14:textId="77777777" w:rsidR="00093564" w:rsidRPr="00D75710" w:rsidRDefault="00093564" w:rsidP="00093564">
            <w:pPr>
              <w:rPr>
                <w:rFonts w:ascii="Roboto" w:hAnsi="Roboto"/>
                <w:sz w:val="16"/>
                <w:szCs w:val="16"/>
              </w:rPr>
            </w:pPr>
            <w:r w:rsidRPr="00C26AF4">
              <w:rPr>
                <w:rFonts w:ascii="Roboto" w:eastAsia="Malgun Gothic" w:hAnsi="Roboto"/>
                <w:b/>
                <w:bCs/>
                <w:color w:val="000000" w:themeColor="text1"/>
                <w:sz w:val="16"/>
                <w:szCs w:val="16"/>
              </w:rPr>
              <w:t xml:space="preserve">Activity 4.2: </w:t>
            </w:r>
            <w:r w:rsidRPr="00C26AF4">
              <w:rPr>
                <w:rFonts w:ascii="Roboto" w:eastAsia="Malgun Gothic" w:hAnsi="Roboto"/>
                <w:color w:val="000000" w:themeColor="text1"/>
                <w:sz w:val="16"/>
                <w:szCs w:val="16"/>
              </w:rPr>
              <w:t>Deliver three (3) annual reports on activities and financial updates</w:t>
            </w:r>
          </w:p>
        </w:tc>
        <w:tc>
          <w:tcPr>
            <w:tcW w:w="1471" w:type="dxa"/>
            <w:vAlign w:val="center"/>
          </w:tcPr>
          <w:p w14:paraId="4CF09770" w14:textId="72AF53F7" w:rsidR="00093564" w:rsidRPr="00D75710" w:rsidRDefault="00BE091B" w:rsidP="00F305BB">
            <w:pPr>
              <w:jc w:val="right"/>
              <w:rPr>
                <w:rFonts w:ascii="Roboto" w:hAnsi="Roboto"/>
                <w:sz w:val="16"/>
                <w:szCs w:val="16"/>
              </w:rPr>
            </w:pPr>
            <w:r>
              <w:rPr>
                <w:rFonts w:ascii="Roboto" w:hAnsi="Roboto"/>
                <w:sz w:val="16"/>
                <w:szCs w:val="16"/>
              </w:rPr>
              <w:t>750 USD</w:t>
            </w:r>
          </w:p>
        </w:tc>
        <w:tc>
          <w:tcPr>
            <w:tcW w:w="1447" w:type="dxa"/>
            <w:vAlign w:val="center"/>
          </w:tcPr>
          <w:p w14:paraId="029D42C8" w14:textId="51272847" w:rsidR="00093564" w:rsidRPr="00D75710" w:rsidRDefault="00BE091B" w:rsidP="00F305BB">
            <w:pPr>
              <w:jc w:val="right"/>
              <w:rPr>
                <w:rFonts w:ascii="Roboto" w:hAnsi="Roboto"/>
                <w:sz w:val="16"/>
                <w:szCs w:val="16"/>
              </w:rPr>
            </w:pPr>
            <w:r>
              <w:rPr>
                <w:rFonts w:ascii="Roboto" w:hAnsi="Roboto"/>
                <w:sz w:val="16"/>
                <w:szCs w:val="16"/>
              </w:rPr>
              <w:t>750 USD</w:t>
            </w:r>
          </w:p>
        </w:tc>
        <w:tc>
          <w:tcPr>
            <w:tcW w:w="1447" w:type="dxa"/>
            <w:vAlign w:val="center"/>
          </w:tcPr>
          <w:p w14:paraId="0CD6BE79" w14:textId="7CE4B7F6" w:rsidR="00093564" w:rsidRPr="00D75710" w:rsidRDefault="00BE091B" w:rsidP="00F305BB">
            <w:pPr>
              <w:jc w:val="right"/>
              <w:rPr>
                <w:rFonts w:ascii="Roboto" w:hAnsi="Roboto"/>
                <w:sz w:val="16"/>
                <w:szCs w:val="16"/>
              </w:rPr>
            </w:pPr>
            <w:r>
              <w:rPr>
                <w:rFonts w:ascii="Roboto" w:hAnsi="Roboto"/>
                <w:sz w:val="16"/>
                <w:szCs w:val="16"/>
              </w:rPr>
              <w:t>750 USD</w:t>
            </w:r>
          </w:p>
        </w:tc>
        <w:tc>
          <w:tcPr>
            <w:tcW w:w="1230" w:type="dxa"/>
            <w:vAlign w:val="center"/>
          </w:tcPr>
          <w:p w14:paraId="2AE14C29" w14:textId="325C4358" w:rsidR="00093564" w:rsidRPr="00D75710" w:rsidRDefault="00BE091B" w:rsidP="00F305BB">
            <w:pPr>
              <w:jc w:val="right"/>
              <w:rPr>
                <w:rFonts w:ascii="Roboto" w:hAnsi="Roboto"/>
                <w:sz w:val="16"/>
                <w:szCs w:val="16"/>
              </w:rPr>
            </w:pPr>
            <w:r>
              <w:rPr>
                <w:rFonts w:ascii="Roboto" w:hAnsi="Roboto"/>
                <w:sz w:val="16"/>
                <w:szCs w:val="16"/>
              </w:rPr>
              <w:t>750 USD</w:t>
            </w:r>
          </w:p>
        </w:tc>
        <w:tc>
          <w:tcPr>
            <w:tcW w:w="1224" w:type="dxa"/>
            <w:vAlign w:val="center"/>
          </w:tcPr>
          <w:p w14:paraId="7145648E" w14:textId="3378F0C8" w:rsidR="00093564" w:rsidRPr="00F305BB" w:rsidRDefault="00BE091B" w:rsidP="00F305BB">
            <w:pPr>
              <w:jc w:val="right"/>
              <w:rPr>
                <w:rFonts w:ascii="Roboto" w:hAnsi="Roboto"/>
                <w:b/>
                <w:bCs/>
                <w:sz w:val="16"/>
                <w:szCs w:val="16"/>
              </w:rPr>
            </w:pPr>
            <w:r w:rsidRPr="00F305BB">
              <w:rPr>
                <w:rFonts w:ascii="Roboto" w:hAnsi="Roboto"/>
                <w:b/>
                <w:bCs/>
                <w:sz w:val="16"/>
                <w:szCs w:val="16"/>
              </w:rPr>
              <w:t>3,000 USD</w:t>
            </w:r>
          </w:p>
        </w:tc>
      </w:tr>
      <w:tr w:rsidR="00093564" w:rsidRPr="00F305BB" w14:paraId="61D97FC2" w14:textId="5AE18E32" w:rsidTr="00F305BB">
        <w:tc>
          <w:tcPr>
            <w:tcW w:w="585" w:type="dxa"/>
            <w:vAlign w:val="center"/>
          </w:tcPr>
          <w:p w14:paraId="763CD60B" w14:textId="77777777" w:rsidR="00093564" w:rsidRPr="00226CC0" w:rsidRDefault="00093564" w:rsidP="00093564">
            <w:pPr>
              <w:rPr>
                <w:rFonts w:ascii="Roboto" w:hAnsi="Roboto"/>
                <w:b/>
                <w:bCs/>
                <w:sz w:val="16"/>
                <w:szCs w:val="16"/>
              </w:rPr>
            </w:pPr>
            <w:r>
              <w:rPr>
                <w:rFonts w:ascii="Roboto" w:hAnsi="Roboto"/>
                <w:b/>
                <w:bCs/>
                <w:sz w:val="16"/>
                <w:szCs w:val="16"/>
              </w:rPr>
              <w:t>4.1.3</w:t>
            </w:r>
          </w:p>
        </w:tc>
        <w:tc>
          <w:tcPr>
            <w:tcW w:w="1612" w:type="dxa"/>
          </w:tcPr>
          <w:p w14:paraId="16EC65A0" w14:textId="77777777" w:rsidR="00093564" w:rsidRPr="00D75710" w:rsidRDefault="00093564" w:rsidP="00093564">
            <w:pPr>
              <w:rPr>
                <w:rFonts w:ascii="Roboto" w:hAnsi="Roboto"/>
                <w:sz w:val="16"/>
                <w:szCs w:val="16"/>
              </w:rPr>
            </w:pPr>
            <w:r w:rsidRPr="00C26AF4">
              <w:rPr>
                <w:rFonts w:ascii="Roboto" w:eastAsia="Malgun Gothic" w:hAnsi="Roboto"/>
                <w:b/>
                <w:bCs/>
                <w:color w:val="000000" w:themeColor="text1"/>
                <w:sz w:val="16"/>
                <w:szCs w:val="16"/>
              </w:rPr>
              <w:t xml:space="preserve">Activity 4.3: </w:t>
            </w:r>
            <w:r w:rsidRPr="00C26AF4">
              <w:rPr>
                <w:rFonts w:ascii="Roboto" w:eastAsia="Malgun Gothic" w:hAnsi="Roboto"/>
                <w:color w:val="000000" w:themeColor="text1"/>
                <w:sz w:val="16"/>
                <w:szCs w:val="16"/>
              </w:rPr>
              <w:t>Share Azerbaijan experience in Global Campaign on NUP and People-</w:t>
            </w:r>
            <w:proofErr w:type="spellStart"/>
            <w:r w:rsidRPr="00C26AF4">
              <w:rPr>
                <w:rFonts w:ascii="Roboto" w:eastAsia="Malgun Gothic" w:hAnsi="Roboto"/>
                <w:color w:val="000000" w:themeColor="text1"/>
                <w:sz w:val="16"/>
                <w:szCs w:val="16"/>
              </w:rPr>
              <w:t>centered</w:t>
            </w:r>
            <w:proofErr w:type="spellEnd"/>
            <w:r w:rsidRPr="00C26AF4">
              <w:rPr>
                <w:rFonts w:ascii="Roboto" w:eastAsia="Malgun Gothic" w:hAnsi="Roboto"/>
                <w:color w:val="000000" w:themeColor="text1"/>
                <w:sz w:val="16"/>
                <w:szCs w:val="16"/>
              </w:rPr>
              <w:t xml:space="preserve"> Smart City networks</w:t>
            </w:r>
          </w:p>
        </w:tc>
        <w:tc>
          <w:tcPr>
            <w:tcW w:w="1471" w:type="dxa"/>
            <w:vAlign w:val="center"/>
          </w:tcPr>
          <w:p w14:paraId="600B3DC0" w14:textId="3B194D1F" w:rsidR="00093564" w:rsidRPr="00D75710" w:rsidRDefault="00BE091B" w:rsidP="00F305BB">
            <w:pPr>
              <w:jc w:val="right"/>
              <w:rPr>
                <w:rFonts w:ascii="Roboto" w:hAnsi="Roboto"/>
                <w:sz w:val="16"/>
                <w:szCs w:val="16"/>
              </w:rPr>
            </w:pPr>
            <w:r>
              <w:rPr>
                <w:rFonts w:ascii="Roboto" w:hAnsi="Roboto"/>
                <w:sz w:val="16"/>
                <w:szCs w:val="16"/>
              </w:rPr>
              <w:t>0 USD</w:t>
            </w:r>
          </w:p>
        </w:tc>
        <w:tc>
          <w:tcPr>
            <w:tcW w:w="1447" w:type="dxa"/>
            <w:vAlign w:val="center"/>
          </w:tcPr>
          <w:p w14:paraId="35003881" w14:textId="48BA8C99" w:rsidR="00093564" w:rsidRPr="00D75710" w:rsidRDefault="00BE091B" w:rsidP="00F305BB">
            <w:pPr>
              <w:jc w:val="right"/>
              <w:rPr>
                <w:rFonts w:ascii="Roboto" w:hAnsi="Roboto"/>
                <w:sz w:val="16"/>
                <w:szCs w:val="16"/>
              </w:rPr>
            </w:pPr>
            <w:r>
              <w:rPr>
                <w:rFonts w:ascii="Roboto" w:hAnsi="Roboto"/>
                <w:sz w:val="16"/>
                <w:szCs w:val="16"/>
              </w:rPr>
              <w:t>0 USD</w:t>
            </w:r>
          </w:p>
        </w:tc>
        <w:tc>
          <w:tcPr>
            <w:tcW w:w="1447" w:type="dxa"/>
            <w:vAlign w:val="center"/>
          </w:tcPr>
          <w:p w14:paraId="0679B0F4" w14:textId="2CEE84BA" w:rsidR="00093564" w:rsidRPr="00D75710" w:rsidRDefault="00BE091B" w:rsidP="00F305BB">
            <w:pPr>
              <w:jc w:val="right"/>
              <w:rPr>
                <w:rFonts w:ascii="Roboto" w:hAnsi="Roboto"/>
                <w:sz w:val="16"/>
                <w:szCs w:val="16"/>
              </w:rPr>
            </w:pPr>
            <w:r>
              <w:rPr>
                <w:rFonts w:ascii="Roboto" w:hAnsi="Roboto"/>
                <w:sz w:val="16"/>
                <w:szCs w:val="16"/>
              </w:rPr>
              <w:t>0 USD</w:t>
            </w:r>
          </w:p>
        </w:tc>
        <w:tc>
          <w:tcPr>
            <w:tcW w:w="1230" w:type="dxa"/>
            <w:vAlign w:val="center"/>
          </w:tcPr>
          <w:p w14:paraId="14B43ECA" w14:textId="1E115DAE" w:rsidR="00093564" w:rsidRPr="00D75710" w:rsidRDefault="00BE091B" w:rsidP="00F305BB">
            <w:pPr>
              <w:jc w:val="right"/>
              <w:rPr>
                <w:rFonts w:ascii="Roboto" w:hAnsi="Roboto"/>
                <w:sz w:val="16"/>
                <w:szCs w:val="16"/>
              </w:rPr>
            </w:pPr>
            <w:r>
              <w:rPr>
                <w:rFonts w:ascii="Roboto" w:hAnsi="Roboto"/>
                <w:sz w:val="16"/>
                <w:szCs w:val="16"/>
              </w:rPr>
              <w:t>2,500 USD</w:t>
            </w:r>
          </w:p>
        </w:tc>
        <w:tc>
          <w:tcPr>
            <w:tcW w:w="1224" w:type="dxa"/>
            <w:vAlign w:val="center"/>
          </w:tcPr>
          <w:p w14:paraId="1A190B87" w14:textId="081A2EB5" w:rsidR="00093564" w:rsidRPr="00F305BB" w:rsidRDefault="00BE091B" w:rsidP="00F305BB">
            <w:pPr>
              <w:jc w:val="right"/>
              <w:rPr>
                <w:rFonts w:ascii="Roboto" w:hAnsi="Roboto"/>
                <w:b/>
                <w:bCs/>
                <w:sz w:val="16"/>
                <w:szCs w:val="16"/>
              </w:rPr>
            </w:pPr>
            <w:proofErr w:type="gramStart"/>
            <w:r w:rsidRPr="00F305BB">
              <w:rPr>
                <w:rFonts w:ascii="Roboto" w:hAnsi="Roboto"/>
                <w:b/>
                <w:bCs/>
                <w:sz w:val="16"/>
                <w:szCs w:val="16"/>
              </w:rPr>
              <w:t>2,500  USD</w:t>
            </w:r>
            <w:proofErr w:type="gramEnd"/>
          </w:p>
        </w:tc>
      </w:tr>
      <w:tr w:rsidR="00093564" w:rsidRPr="00F305BB" w14:paraId="6903DF28" w14:textId="77777777" w:rsidTr="00F305BB">
        <w:tc>
          <w:tcPr>
            <w:tcW w:w="2197" w:type="dxa"/>
            <w:gridSpan w:val="2"/>
            <w:vAlign w:val="center"/>
          </w:tcPr>
          <w:p w14:paraId="0816B3E3" w14:textId="676AB511" w:rsidR="00093564" w:rsidRPr="00C26AF4" w:rsidRDefault="00093564" w:rsidP="00093564">
            <w:pPr>
              <w:jc w:val="right"/>
              <w:rPr>
                <w:rFonts w:ascii="Roboto" w:eastAsia="Malgun Gothic" w:hAnsi="Roboto"/>
                <w:b/>
                <w:bCs/>
                <w:color w:val="000000" w:themeColor="text1"/>
                <w:sz w:val="16"/>
                <w:szCs w:val="16"/>
              </w:rPr>
            </w:pPr>
            <w:r>
              <w:rPr>
                <w:rFonts w:ascii="Roboto" w:eastAsia="Malgun Gothic" w:hAnsi="Roboto"/>
                <w:b/>
                <w:bCs/>
                <w:color w:val="000000" w:themeColor="text1"/>
                <w:sz w:val="16"/>
                <w:szCs w:val="16"/>
              </w:rPr>
              <w:t>Sub-Total Outcome 4</w:t>
            </w:r>
          </w:p>
        </w:tc>
        <w:tc>
          <w:tcPr>
            <w:tcW w:w="1471" w:type="dxa"/>
            <w:vAlign w:val="center"/>
          </w:tcPr>
          <w:p w14:paraId="69FFB619" w14:textId="6EE3FB77" w:rsidR="00093564" w:rsidRPr="00F305BB" w:rsidRDefault="00BE091B" w:rsidP="00F305BB">
            <w:pPr>
              <w:jc w:val="right"/>
              <w:rPr>
                <w:rFonts w:ascii="Roboto" w:hAnsi="Roboto"/>
                <w:b/>
                <w:bCs/>
                <w:sz w:val="16"/>
                <w:szCs w:val="16"/>
              </w:rPr>
            </w:pPr>
            <w:r w:rsidRPr="00F305BB">
              <w:rPr>
                <w:rFonts w:ascii="Roboto" w:hAnsi="Roboto"/>
                <w:b/>
                <w:bCs/>
                <w:sz w:val="16"/>
                <w:szCs w:val="16"/>
              </w:rPr>
              <w:t>750 USD</w:t>
            </w:r>
          </w:p>
        </w:tc>
        <w:tc>
          <w:tcPr>
            <w:tcW w:w="1447" w:type="dxa"/>
            <w:vAlign w:val="center"/>
          </w:tcPr>
          <w:p w14:paraId="11F9C47C" w14:textId="1A5F35E9" w:rsidR="00093564" w:rsidRPr="00F305BB" w:rsidRDefault="00BE091B" w:rsidP="00F305BB">
            <w:pPr>
              <w:jc w:val="right"/>
              <w:rPr>
                <w:rFonts w:ascii="Roboto" w:hAnsi="Roboto"/>
                <w:b/>
                <w:bCs/>
                <w:sz w:val="16"/>
                <w:szCs w:val="16"/>
              </w:rPr>
            </w:pPr>
            <w:r w:rsidRPr="00F305BB">
              <w:rPr>
                <w:rFonts w:ascii="Roboto" w:hAnsi="Roboto"/>
                <w:b/>
                <w:bCs/>
                <w:sz w:val="16"/>
                <w:szCs w:val="16"/>
              </w:rPr>
              <w:t>5,750 USD</w:t>
            </w:r>
          </w:p>
        </w:tc>
        <w:tc>
          <w:tcPr>
            <w:tcW w:w="1447" w:type="dxa"/>
            <w:vAlign w:val="center"/>
          </w:tcPr>
          <w:p w14:paraId="35F39600" w14:textId="342BC248" w:rsidR="00093564" w:rsidRPr="00F305BB" w:rsidRDefault="00F305BB" w:rsidP="00F305BB">
            <w:pPr>
              <w:jc w:val="right"/>
              <w:rPr>
                <w:rFonts w:ascii="Roboto" w:hAnsi="Roboto"/>
                <w:b/>
                <w:bCs/>
                <w:sz w:val="16"/>
                <w:szCs w:val="16"/>
              </w:rPr>
            </w:pPr>
            <w:r w:rsidRPr="00F305BB">
              <w:rPr>
                <w:rFonts w:ascii="Roboto" w:hAnsi="Roboto"/>
                <w:b/>
                <w:bCs/>
                <w:sz w:val="16"/>
                <w:szCs w:val="16"/>
              </w:rPr>
              <w:t>4,750 USD</w:t>
            </w:r>
          </w:p>
        </w:tc>
        <w:tc>
          <w:tcPr>
            <w:tcW w:w="1230" w:type="dxa"/>
            <w:vAlign w:val="center"/>
          </w:tcPr>
          <w:p w14:paraId="5CCE4661" w14:textId="75A6E679" w:rsidR="00093564" w:rsidRPr="00F305BB" w:rsidRDefault="00F305BB" w:rsidP="00F305BB">
            <w:pPr>
              <w:jc w:val="right"/>
              <w:rPr>
                <w:rFonts w:ascii="Roboto" w:hAnsi="Roboto"/>
                <w:b/>
                <w:bCs/>
                <w:sz w:val="16"/>
                <w:szCs w:val="16"/>
              </w:rPr>
            </w:pPr>
            <w:r w:rsidRPr="00F305BB">
              <w:rPr>
                <w:rFonts w:ascii="Roboto" w:hAnsi="Roboto"/>
                <w:b/>
                <w:bCs/>
                <w:sz w:val="16"/>
                <w:szCs w:val="16"/>
              </w:rPr>
              <w:t>3,250 USD</w:t>
            </w:r>
          </w:p>
        </w:tc>
        <w:tc>
          <w:tcPr>
            <w:tcW w:w="1224" w:type="dxa"/>
            <w:vAlign w:val="center"/>
          </w:tcPr>
          <w:p w14:paraId="706EE2E8" w14:textId="4529317A" w:rsidR="00093564" w:rsidRPr="00F305BB" w:rsidRDefault="00F305BB" w:rsidP="00F305BB">
            <w:pPr>
              <w:jc w:val="right"/>
              <w:rPr>
                <w:rFonts w:ascii="Roboto" w:hAnsi="Roboto"/>
                <w:b/>
                <w:bCs/>
                <w:sz w:val="16"/>
                <w:szCs w:val="16"/>
              </w:rPr>
            </w:pPr>
            <w:r w:rsidRPr="00F305BB">
              <w:rPr>
                <w:rFonts w:ascii="Roboto" w:hAnsi="Roboto"/>
                <w:b/>
                <w:bCs/>
                <w:sz w:val="16"/>
                <w:szCs w:val="16"/>
              </w:rPr>
              <w:t>14,500 USD</w:t>
            </w:r>
          </w:p>
        </w:tc>
      </w:tr>
    </w:tbl>
    <w:p w14:paraId="0753EE7F" w14:textId="787F3491" w:rsidR="009B61E1" w:rsidRDefault="009B61E1" w:rsidP="00992E7B">
      <w:pPr>
        <w:spacing w:after="60" w:line="240" w:lineRule="auto"/>
        <w:jc w:val="both"/>
        <w:rPr>
          <w:rFonts w:ascii="Roboto" w:hAnsi="Roboto" w:cstheme="minorHAnsi"/>
          <w:color w:val="000000" w:themeColor="text1"/>
          <w:sz w:val="20"/>
          <w:szCs w:val="20"/>
        </w:rPr>
      </w:pPr>
    </w:p>
    <w:p w14:paraId="4310A120" w14:textId="77777777" w:rsidR="00EE6A43" w:rsidRPr="00992E7B" w:rsidRDefault="00EE6A43" w:rsidP="00992E7B">
      <w:pPr>
        <w:spacing w:after="60" w:line="240" w:lineRule="auto"/>
        <w:jc w:val="both"/>
        <w:rPr>
          <w:rFonts w:ascii="Roboto" w:hAnsi="Roboto" w:cstheme="minorHAnsi"/>
          <w:color w:val="000000" w:themeColor="text1"/>
          <w:sz w:val="20"/>
          <w:szCs w:val="20"/>
        </w:rPr>
      </w:pPr>
    </w:p>
    <w:p w14:paraId="52C8937D" w14:textId="77777777" w:rsidR="00010817" w:rsidRPr="007327AD" w:rsidRDefault="006E2BBE" w:rsidP="00EC3266">
      <w:pPr>
        <w:pStyle w:val="Heading1"/>
        <w:ind w:left="720" w:hanging="720"/>
        <w:rPr>
          <w:rFonts w:ascii="Roboto" w:hAnsi="Roboto"/>
          <w:sz w:val="32"/>
          <w:szCs w:val="32"/>
        </w:rPr>
      </w:pPr>
      <w:bookmarkStart w:id="109" w:name="_Toc109894493"/>
      <w:bookmarkStart w:id="110" w:name="_Toc109403640"/>
      <w:bookmarkStart w:id="111" w:name="_Toc129274595"/>
      <w:r w:rsidRPr="007327AD">
        <w:rPr>
          <w:rFonts w:ascii="Roboto" w:hAnsi="Roboto"/>
          <w:sz w:val="32"/>
          <w:szCs w:val="32"/>
        </w:rPr>
        <w:t>Evaluation</w:t>
      </w:r>
      <w:bookmarkEnd w:id="109"/>
      <w:bookmarkEnd w:id="110"/>
      <w:bookmarkEnd w:id="111"/>
    </w:p>
    <w:p w14:paraId="73CF01A4" w14:textId="77777777" w:rsidR="006E2BBE" w:rsidRPr="007327AD" w:rsidRDefault="00543CE1" w:rsidP="00823C7E">
      <w:pPr>
        <w:pStyle w:val="Heading2"/>
      </w:pPr>
      <w:bookmarkStart w:id="112" w:name="_Toc109894494"/>
      <w:bookmarkStart w:id="113" w:name="_Toc109403641"/>
      <w:bookmarkStart w:id="114" w:name="_Toc129274596"/>
      <w:r w:rsidRPr="007327AD">
        <w:t>Evaluation Plan</w:t>
      </w:r>
      <w:bookmarkEnd w:id="112"/>
      <w:bookmarkEnd w:id="113"/>
      <w:bookmarkEnd w:id="114"/>
      <w:r w:rsidRPr="007327AD">
        <w:t xml:space="preserve"> </w:t>
      </w:r>
    </w:p>
    <w:p w14:paraId="13837E28" w14:textId="77777777" w:rsidR="00EE5A6E" w:rsidRPr="00C04EAF" w:rsidRDefault="00EE5A6E" w:rsidP="008F40C9">
      <w:pPr>
        <w:widowControl w:val="0"/>
        <w:autoSpaceDE w:val="0"/>
        <w:autoSpaceDN w:val="0"/>
        <w:adjustRightInd w:val="0"/>
        <w:spacing w:afterLines="60" w:after="144" w:line="240" w:lineRule="auto"/>
        <w:jc w:val="both"/>
        <w:rPr>
          <w:rFonts w:ascii="Roboto" w:hAnsi="Roboto" w:cstheme="minorHAnsi"/>
          <w:sz w:val="20"/>
          <w:szCs w:val="20"/>
        </w:rPr>
      </w:pPr>
      <w:bookmarkStart w:id="115" w:name="_Hlk64672403"/>
      <w:r w:rsidRPr="00C04EAF">
        <w:rPr>
          <w:rFonts w:ascii="Roboto" w:hAnsi="Roboto" w:cstheme="minorHAnsi"/>
          <w:sz w:val="20"/>
          <w:szCs w:val="20"/>
        </w:rPr>
        <w:t xml:space="preserve">The evaluation of this program will be in accordance with UN-Habitat evaluation policy and will be conducted following norms and standards of evaluation in United Nations. It will conduct final evaluation of the project, conducted by external evaluator that has not been informed in designing or implementing the project. The resource for evaluation is provided by the project in accordance with UN-Habitat revised evaluation framework 2016. </w:t>
      </w:r>
    </w:p>
    <w:p w14:paraId="368B7250" w14:textId="0F895841" w:rsidR="00EE5A6E" w:rsidRPr="00C04EAF" w:rsidRDefault="00EE5A6E" w:rsidP="008F40C9">
      <w:pPr>
        <w:spacing w:afterLines="60" w:after="144" w:line="240" w:lineRule="auto"/>
        <w:jc w:val="both"/>
        <w:rPr>
          <w:rFonts w:ascii="Roboto" w:hAnsi="Roboto" w:cstheme="minorHAnsi"/>
          <w:sz w:val="20"/>
          <w:szCs w:val="20"/>
        </w:rPr>
      </w:pPr>
      <w:r w:rsidRPr="00C04EAF">
        <w:rPr>
          <w:rFonts w:ascii="Roboto" w:hAnsi="Roboto" w:cstheme="minorHAnsi"/>
          <w:sz w:val="20"/>
          <w:szCs w:val="20"/>
        </w:rPr>
        <w:t xml:space="preserve">The conventional evaluation methodology will be utilized to contribute to the adaptation of the intervention to institutional dynamics during the discussions with national, local authorities and relevant stakeholders. The program manager, with the assistance of the program team, will </w:t>
      </w:r>
      <w:proofErr w:type="spellStart"/>
      <w:r w:rsidRPr="00C04EAF">
        <w:rPr>
          <w:rFonts w:ascii="Roboto" w:hAnsi="Roboto" w:cstheme="minorHAnsi"/>
          <w:sz w:val="20"/>
          <w:szCs w:val="20"/>
        </w:rPr>
        <w:t>analyze</w:t>
      </w:r>
      <w:proofErr w:type="spellEnd"/>
      <w:r w:rsidRPr="00C04EAF">
        <w:rPr>
          <w:rFonts w:ascii="Roboto" w:hAnsi="Roboto" w:cstheme="minorHAnsi"/>
          <w:sz w:val="20"/>
          <w:szCs w:val="20"/>
        </w:rPr>
        <w:t xml:space="preserve"> data and information collected periodically. The analyses and data collected will facilitate discussion on the project implementation, decision making, as well as further develop strategies, </w:t>
      </w:r>
      <w:proofErr w:type="gramStart"/>
      <w:r w:rsidRPr="00C04EAF">
        <w:rPr>
          <w:rFonts w:ascii="Roboto" w:hAnsi="Roboto" w:cstheme="minorHAnsi"/>
          <w:sz w:val="20"/>
          <w:szCs w:val="20"/>
        </w:rPr>
        <w:t>update</w:t>
      </w:r>
      <w:proofErr w:type="gramEnd"/>
      <w:r w:rsidRPr="00C04EAF">
        <w:rPr>
          <w:rFonts w:ascii="Roboto" w:hAnsi="Roboto" w:cstheme="minorHAnsi"/>
          <w:sz w:val="20"/>
          <w:szCs w:val="20"/>
        </w:rPr>
        <w:t xml:space="preserve"> and readjust the approach taken if needed, in order to ensure the implementation of activities in a timely manner.</w:t>
      </w:r>
    </w:p>
    <w:p w14:paraId="4CD6019F" w14:textId="17CCAF9F" w:rsidR="00EE5A6E" w:rsidRPr="008F40C9" w:rsidRDefault="00EE5A6E" w:rsidP="008F40C9">
      <w:pPr>
        <w:spacing w:afterLines="60" w:after="144" w:line="240" w:lineRule="auto"/>
        <w:jc w:val="both"/>
        <w:rPr>
          <w:rFonts w:ascii="Roboto" w:hAnsi="Roboto" w:cstheme="minorHAnsi"/>
          <w:color w:val="000000" w:themeColor="text1"/>
          <w:sz w:val="20"/>
          <w:szCs w:val="20"/>
        </w:rPr>
      </w:pPr>
      <w:r w:rsidRPr="00C04EAF">
        <w:rPr>
          <w:rFonts w:ascii="Roboto" w:hAnsi="Roboto" w:cstheme="minorHAnsi"/>
          <w:color w:val="000000" w:themeColor="text1"/>
          <w:sz w:val="20"/>
          <w:szCs w:val="20"/>
        </w:rPr>
        <w:t>Further, the conventional monitoring of activities and outputs will be conducted to assess progress toward desired outcomes and outputs, particularly against indicators. In doing so, different instruments will support the monitoring: record of activities (reports and attendance lists), surveys, assessments and focus group meetings with beneficiaries, and case studies.</w:t>
      </w:r>
    </w:p>
    <w:p w14:paraId="4909037B" w14:textId="77777777" w:rsidR="00EE5A6E" w:rsidRPr="008F40C9" w:rsidRDefault="00EE5A6E" w:rsidP="008F40C9">
      <w:pPr>
        <w:spacing w:afterLines="60" w:after="144" w:line="240" w:lineRule="auto"/>
        <w:jc w:val="both"/>
        <w:rPr>
          <w:rFonts w:ascii="Roboto" w:hAnsi="Roboto" w:cstheme="minorHAnsi"/>
          <w:b/>
          <w:bCs/>
          <w:color w:val="000000" w:themeColor="text1"/>
          <w:sz w:val="20"/>
          <w:szCs w:val="20"/>
        </w:rPr>
      </w:pPr>
      <w:r w:rsidRPr="008F40C9">
        <w:rPr>
          <w:rFonts w:ascii="Roboto" w:hAnsi="Roboto" w:cstheme="minorHAnsi"/>
          <w:b/>
          <w:bCs/>
          <w:color w:val="000000" w:themeColor="text1"/>
          <w:sz w:val="20"/>
          <w:szCs w:val="20"/>
        </w:rPr>
        <w:t xml:space="preserve">Disaggregation of field data </w:t>
      </w:r>
    </w:p>
    <w:p w14:paraId="79D773E6" w14:textId="77777777" w:rsidR="00EE5A6E" w:rsidRPr="008F40C9" w:rsidRDefault="00EE5A6E" w:rsidP="008F40C9">
      <w:pPr>
        <w:spacing w:afterLines="60" w:after="144" w:line="240" w:lineRule="auto"/>
        <w:jc w:val="both"/>
        <w:rPr>
          <w:rFonts w:ascii="Roboto" w:hAnsi="Roboto" w:cstheme="minorHAnsi"/>
          <w:color w:val="000000" w:themeColor="text1"/>
          <w:sz w:val="20"/>
          <w:szCs w:val="20"/>
        </w:rPr>
      </w:pPr>
      <w:r w:rsidRPr="008F40C9">
        <w:rPr>
          <w:rFonts w:ascii="Roboto" w:hAnsi="Roboto" w:cstheme="minorHAnsi"/>
          <w:color w:val="000000" w:themeColor="text1"/>
          <w:sz w:val="20"/>
          <w:szCs w:val="20"/>
        </w:rPr>
        <w:t xml:space="preserve">The collection of disaggregated data will be conducted in a cultural- and gender-sensitive manner and beneficiaries will be requested to provide their information on a voluntary and self-identification basis (e.g., </w:t>
      </w:r>
      <w:proofErr w:type="gramStart"/>
      <w:r w:rsidRPr="008F40C9">
        <w:rPr>
          <w:rFonts w:ascii="Roboto" w:hAnsi="Roboto" w:cstheme="minorHAnsi"/>
          <w:color w:val="000000" w:themeColor="text1"/>
          <w:sz w:val="20"/>
          <w:szCs w:val="20"/>
        </w:rPr>
        <w:t>ethnic</w:t>
      </w:r>
      <w:proofErr w:type="gramEnd"/>
      <w:r w:rsidRPr="008F40C9">
        <w:rPr>
          <w:rFonts w:ascii="Roboto" w:hAnsi="Roboto" w:cstheme="minorHAnsi"/>
          <w:color w:val="000000" w:themeColor="text1"/>
          <w:sz w:val="20"/>
          <w:szCs w:val="20"/>
        </w:rPr>
        <w:t xml:space="preserve"> or religious identity, disability/</w:t>
      </w:r>
      <w:proofErr w:type="spellStart"/>
      <w:r w:rsidRPr="008F40C9">
        <w:rPr>
          <w:rFonts w:ascii="Roboto" w:hAnsi="Roboto" w:cstheme="minorHAnsi"/>
          <w:color w:val="000000" w:themeColor="text1"/>
          <w:sz w:val="20"/>
          <w:szCs w:val="20"/>
        </w:rPr>
        <w:t>ies</w:t>
      </w:r>
      <w:proofErr w:type="spellEnd"/>
      <w:r w:rsidRPr="008F40C9">
        <w:rPr>
          <w:rFonts w:ascii="Roboto" w:hAnsi="Roboto" w:cstheme="minorHAnsi"/>
          <w:color w:val="000000" w:themeColor="text1"/>
          <w:sz w:val="20"/>
          <w:szCs w:val="20"/>
        </w:rPr>
        <w:t>, gender identity).</w:t>
      </w:r>
    </w:p>
    <w:p w14:paraId="0F3EFD80" w14:textId="77777777" w:rsidR="00EE5A6E" w:rsidRPr="008F40C9" w:rsidRDefault="00EE5A6E" w:rsidP="008F40C9">
      <w:pPr>
        <w:spacing w:afterLines="60" w:after="144" w:line="240" w:lineRule="auto"/>
        <w:jc w:val="both"/>
        <w:rPr>
          <w:rFonts w:ascii="Roboto" w:hAnsi="Roboto" w:cstheme="minorHAnsi"/>
          <w:b/>
          <w:bCs/>
          <w:color w:val="000000" w:themeColor="text1"/>
          <w:sz w:val="20"/>
          <w:szCs w:val="20"/>
        </w:rPr>
      </w:pPr>
      <w:r w:rsidRPr="008F40C9">
        <w:rPr>
          <w:rFonts w:ascii="Roboto" w:hAnsi="Roboto" w:cstheme="minorHAnsi"/>
          <w:b/>
          <w:bCs/>
          <w:color w:val="000000" w:themeColor="text1"/>
          <w:sz w:val="20"/>
          <w:szCs w:val="20"/>
        </w:rPr>
        <w:t xml:space="preserve">Indicators </w:t>
      </w:r>
    </w:p>
    <w:p w14:paraId="7E8FC01C" w14:textId="77777777" w:rsidR="00EE5A6E" w:rsidRPr="008F40C9" w:rsidRDefault="00EE5A6E" w:rsidP="008F40C9">
      <w:pPr>
        <w:spacing w:afterLines="60" w:after="144" w:line="240" w:lineRule="auto"/>
        <w:jc w:val="both"/>
        <w:rPr>
          <w:rFonts w:ascii="Roboto" w:hAnsi="Roboto" w:cstheme="minorHAnsi"/>
          <w:color w:val="000000" w:themeColor="text1"/>
          <w:sz w:val="20"/>
          <w:szCs w:val="20"/>
        </w:rPr>
      </w:pPr>
      <w:r w:rsidRPr="008F40C9">
        <w:rPr>
          <w:rFonts w:ascii="Roboto" w:hAnsi="Roboto" w:cstheme="minorHAnsi"/>
          <w:color w:val="000000" w:themeColor="text1"/>
          <w:sz w:val="20"/>
          <w:szCs w:val="20"/>
        </w:rPr>
        <w:t xml:space="preserve">In this project Performance indicators mentioned in the </w:t>
      </w:r>
      <w:proofErr w:type="spellStart"/>
      <w:r w:rsidRPr="008F40C9">
        <w:rPr>
          <w:rFonts w:ascii="Roboto" w:hAnsi="Roboto" w:cstheme="minorHAnsi"/>
          <w:color w:val="000000" w:themeColor="text1"/>
          <w:sz w:val="20"/>
          <w:szCs w:val="20"/>
        </w:rPr>
        <w:t>Logframe</w:t>
      </w:r>
      <w:proofErr w:type="spellEnd"/>
      <w:r w:rsidRPr="008F40C9">
        <w:rPr>
          <w:rFonts w:ascii="Roboto" w:hAnsi="Roboto" w:cstheme="minorHAnsi"/>
          <w:color w:val="000000" w:themeColor="text1"/>
          <w:sz w:val="20"/>
          <w:szCs w:val="20"/>
        </w:rPr>
        <w:t xml:space="preserve"> will be used for the monitoring and evaluation. Most of indicators used are quantitative, such as number of national and local authorities with people-centred smart cities approach into NUPs or sub-national urban policies.</w:t>
      </w:r>
    </w:p>
    <w:p w14:paraId="3A398318" w14:textId="77777777" w:rsidR="00EE5A6E" w:rsidRPr="008F40C9" w:rsidRDefault="00EE5A6E" w:rsidP="008F40C9">
      <w:pPr>
        <w:spacing w:afterLines="60" w:after="144" w:line="240" w:lineRule="auto"/>
        <w:jc w:val="both"/>
        <w:rPr>
          <w:rFonts w:ascii="Roboto" w:hAnsi="Roboto" w:cstheme="minorHAnsi"/>
          <w:b/>
          <w:bCs/>
          <w:color w:val="000000" w:themeColor="text1"/>
          <w:sz w:val="20"/>
          <w:szCs w:val="20"/>
        </w:rPr>
      </w:pPr>
      <w:r w:rsidRPr="008F40C9">
        <w:rPr>
          <w:rFonts w:ascii="Roboto" w:hAnsi="Roboto" w:cstheme="minorHAnsi"/>
          <w:b/>
          <w:bCs/>
          <w:color w:val="000000" w:themeColor="text1"/>
          <w:sz w:val="20"/>
          <w:szCs w:val="20"/>
        </w:rPr>
        <w:t>Mid-term and Final Evaluation</w:t>
      </w:r>
    </w:p>
    <w:p w14:paraId="4B66F507" w14:textId="77777777" w:rsidR="00EE5A6E" w:rsidRPr="008F40C9" w:rsidRDefault="00EE5A6E" w:rsidP="008F40C9">
      <w:pPr>
        <w:spacing w:afterLines="60" w:after="144" w:line="240" w:lineRule="auto"/>
        <w:jc w:val="both"/>
        <w:rPr>
          <w:rFonts w:ascii="Roboto" w:hAnsi="Roboto" w:cstheme="minorHAnsi"/>
          <w:color w:val="000000" w:themeColor="text1"/>
          <w:sz w:val="20"/>
          <w:szCs w:val="20"/>
        </w:rPr>
      </w:pPr>
      <w:r w:rsidRPr="008F40C9">
        <w:rPr>
          <w:rFonts w:ascii="Roboto" w:hAnsi="Roboto" w:cstheme="minorHAnsi"/>
          <w:color w:val="000000" w:themeColor="text1"/>
          <w:sz w:val="20"/>
          <w:szCs w:val="20"/>
        </w:rPr>
        <w:lastRenderedPageBreak/>
        <w:t>As part of monitoring and evaluation requirement, the mid-term review will be conducted in the middle of the project to analyse and evaluate the progress and achievements of the program activities. The results of the mid-term evaluation will feed into the decision-making of the program implementation, thus it will help the Program Team readjust the course of actions for the second half of the year, if needed.</w:t>
      </w:r>
    </w:p>
    <w:p w14:paraId="011D4B1D" w14:textId="77777777" w:rsidR="00EE5A6E" w:rsidRPr="008F40C9" w:rsidRDefault="00EE5A6E" w:rsidP="008F40C9">
      <w:pPr>
        <w:spacing w:afterLines="60" w:after="144" w:line="240" w:lineRule="auto"/>
        <w:jc w:val="both"/>
        <w:rPr>
          <w:rFonts w:ascii="Roboto" w:hAnsi="Roboto" w:cstheme="minorHAnsi"/>
          <w:color w:val="000000" w:themeColor="text1"/>
          <w:sz w:val="20"/>
          <w:szCs w:val="20"/>
        </w:rPr>
      </w:pPr>
      <w:r w:rsidRPr="008F40C9">
        <w:rPr>
          <w:rFonts w:ascii="Roboto" w:hAnsi="Roboto" w:cstheme="minorHAnsi"/>
          <w:color w:val="000000" w:themeColor="text1"/>
          <w:sz w:val="20"/>
          <w:szCs w:val="20"/>
        </w:rPr>
        <w:t xml:space="preserve">Further, the scope for final evaluation will also be refined at this stage. For the closing of the program, a final evaluation will be conducted to collect lessons learned and stress the achievement of the program implementation. Due to the timeframe and budget envelope of the program, a final evaluation is envisaged to be an internal evaluation. </w:t>
      </w:r>
    </w:p>
    <w:p w14:paraId="6D852256" w14:textId="77777777" w:rsidR="00EE5A6E" w:rsidRPr="008F40C9" w:rsidRDefault="00EE5A6E" w:rsidP="008F40C9">
      <w:pPr>
        <w:spacing w:afterLines="60" w:after="144" w:line="240" w:lineRule="auto"/>
        <w:jc w:val="both"/>
        <w:rPr>
          <w:rFonts w:ascii="Roboto" w:hAnsi="Roboto" w:cstheme="minorHAnsi"/>
          <w:b/>
          <w:bCs/>
          <w:color w:val="000000" w:themeColor="text1"/>
          <w:sz w:val="20"/>
          <w:szCs w:val="20"/>
        </w:rPr>
      </w:pPr>
      <w:r w:rsidRPr="008F40C9">
        <w:rPr>
          <w:rFonts w:ascii="Roboto" w:hAnsi="Roboto" w:cstheme="minorHAnsi"/>
          <w:b/>
          <w:bCs/>
          <w:color w:val="000000" w:themeColor="text1"/>
          <w:sz w:val="20"/>
          <w:szCs w:val="20"/>
        </w:rPr>
        <w:t>Reporting to Donor</w:t>
      </w:r>
    </w:p>
    <w:p w14:paraId="3C2D02FE" w14:textId="4418A5A5" w:rsidR="002F2163" w:rsidRPr="008F40C9" w:rsidRDefault="00EE5A6E" w:rsidP="008F40C9">
      <w:pPr>
        <w:spacing w:afterLines="60" w:after="144" w:line="240" w:lineRule="auto"/>
        <w:jc w:val="both"/>
        <w:rPr>
          <w:rFonts w:ascii="Roboto" w:hAnsi="Roboto" w:cstheme="minorHAnsi"/>
          <w:color w:val="000000" w:themeColor="text1"/>
          <w:sz w:val="20"/>
          <w:szCs w:val="20"/>
        </w:rPr>
      </w:pPr>
      <w:r w:rsidRPr="008F40C9">
        <w:rPr>
          <w:rFonts w:ascii="Roboto" w:hAnsi="Roboto" w:cstheme="minorHAnsi"/>
          <w:color w:val="000000" w:themeColor="text1"/>
          <w:sz w:val="20"/>
          <w:szCs w:val="20"/>
        </w:rPr>
        <w:t xml:space="preserve">The reporting will be ensured by following donor’s requirements: it will be conducted on a quarterly basis and as needed. A final report will be submitted after 90 days of the end of the program or as required by the donor. Quarterly and final reports will incorporate the findings of Monitoring and Evaluation that will be adopted in the first and second phases of the program respectively. </w:t>
      </w:r>
    </w:p>
    <w:p w14:paraId="06553402" w14:textId="76F1BC1E" w:rsidR="00EE5A6E" w:rsidRDefault="00775DE5" w:rsidP="00823C7E">
      <w:pPr>
        <w:pStyle w:val="Heading2"/>
      </w:pPr>
      <w:bookmarkStart w:id="116" w:name="_Toc109894495"/>
      <w:bookmarkStart w:id="117" w:name="_Toc109403642"/>
      <w:bookmarkStart w:id="118" w:name="_Toc129274597"/>
      <w:bookmarkStart w:id="119" w:name="_Hlk74137589"/>
      <w:r w:rsidRPr="007327AD">
        <w:t xml:space="preserve">Knowledge Management </w:t>
      </w:r>
      <w:r w:rsidR="002F2163" w:rsidRPr="007327AD">
        <w:t xml:space="preserve">and </w:t>
      </w:r>
      <w:r w:rsidRPr="007327AD">
        <w:t>lessons learned</w:t>
      </w:r>
      <w:bookmarkEnd w:id="116"/>
      <w:bookmarkEnd w:id="117"/>
      <w:bookmarkEnd w:id="118"/>
      <w:r w:rsidRPr="007327AD">
        <w:t xml:space="preserve"> </w:t>
      </w:r>
    </w:p>
    <w:p w14:paraId="42AD9D08" w14:textId="2E8A4D78" w:rsidR="00172DE6" w:rsidRPr="00F13D6C" w:rsidRDefault="00EE5A6E" w:rsidP="00F13D6C">
      <w:pPr>
        <w:spacing w:afterLines="60" w:after="144" w:line="240" w:lineRule="auto"/>
        <w:jc w:val="both"/>
        <w:rPr>
          <w:rFonts w:ascii="Roboto" w:hAnsi="Roboto" w:cstheme="minorHAnsi"/>
          <w:color w:val="000000" w:themeColor="text1"/>
          <w:sz w:val="20"/>
          <w:szCs w:val="20"/>
        </w:rPr>
      </w:pPr>
      <w:r w:rsidRPr="00F13D6C">
        <w:rPr>
          <w:rFonts w:ascii="Roboto" w:hAnsi="Roboto" w:cstheme="minorHAnsi"/>
          <w:color w:val="000000" w:themeColor="text1"/>
          <w:sz w:val="20"/>
          <w:szCs w:val="20"/>
        </w:rPr>
        <w:t xml:space="preserve">Good Practice and lessons learned from this program will be shared widely through UN-Habitat’s social media and publications. The program will also refer to UN-Habitat’s knowledge management products and knowledge management materials developed during the Phase 1. The Knowledge sharing webinar Report (to be published) and the Knowledge Exchange 2022 Report (to be published) will be referenced. The result of independent evaluation of Phase 1 will also be reflected in Phase 2. The Project can also provide feedbacks and findings to be implemented into the upcoming knowledge management products of UN-Habitat. </w:t>
      </w:r>
      <w:proofErr w:type="gramStart"/>
      <w:r w:rsidRPr="00F13D6C">
        <w:rPr>
          <w:rFonts w:ascii="Roboto" w:hAnsi="Roboto" w:cstheme="minorHAnsi"/>
          <w:color w:val="000000" w:themeColor="text1"/>
          <w:sz w:val="20"/>
          <w:szCs w:val="20"/>
        </w:rPr>
        <w:t>Also</w:t>
      </w:r>
      <w:proofErr w:type="gramEnd"/>
      <w:r w:rsidRPr="00F13D6C">
        <w:rPr>
          <w:rFonts w:ascii="Roboto" w:hAnsi="Roboto" w:cstheme="minorHAnsi"/>
          <w:color w:val="000000" w:themeColor="text1"/>
          <w:sz w:val="20"/>
          <w:szCs w:val="20"/>
        </w:rPr>
        <w:t xml:space="preserve"> lessons arising from evaluation will be well-organized by participants in the evaluation process.</w:t>
      </w:r>
      <w:bookmarkEnd w:id="115"/>
      <w:bookmarkEnd w:id="119"/>
    </w:p>
    <w:p w14:paraId="196E263B" w14:textId="07688CD2" w:rsidR="002F2163" w:rsidRDefault="002F2163" w:rsidP="00823C7E">
      <w:pPr>
        <w:pStyle w:val="Heading2"/>
      </w:pPr>
      <w:bookmarkStart w:id="120" w:name="_Toc109894496"/>
      <w:bookmarkStart w:id="121" w:name="_Toc109403643"/>
      <w:bookmarkStart w:id="122" w:name="_Toc129274598"/>
      <w:r w:rsidRPr="007327AD">
        <w:t>Innovation</w:t>
      </w:r>
      <w:bookmarkEnd w:id="120"/>
      <w:bookmarkEnd w:id="121"/>
      <w:bookmarkEnd w:id="122"/>
    </w:p>
    <w:p w14:paraId="4E4B802F" w14:textId="68EC3BB6" w:rsidR="00EE5A6E" w:rsidRPr="00F13D6C" w:rsidRDefault="00EE5A6E" w:rsidP="00F13D6C">
      <w:pPr>
        <w:spacing w:afterLines="60" w:after="144" w:line="240" w:lineRule="auto"/>
        <w:jc w:val="both"/>
        <w:rPr>
          <w:rFonts w:ascii="Roboto" w:hAnsi="Roboto" w:cstheme="minorHAnsi"/>
          <w:color w:val="000000" w:themeColor="text1"/>
          <w:sz w:val="20"/>
          <w:szCs w:val="20"/>
        </w:rPr>
      </w:pPr>
      <w:r w:rsidRPr="00F13D6C">
        <w:rPr>
          <w:rFonts w:ascii="Roboto" w:hAnsi="Roboto" w:cstheme="minorHAnsi"/>
          <w:color w:val="000000" w:themeColor="text1"/>
          <w:sz w:val="20"/>
          <w:szCs w:val="20"/>
        </w:rPr>
        <w:t xml:space="preserve">In the National Urban Policy programme, harnessing and accelerating the opportunities that knowledge, science and technology and human capital provide across all dimensions of the urban sphere is now more important than ever. Both SDG 11 and the NUA cannot be achieved without deep, transformative societal commitments and resources necessary to deliver </w:t>
      </w:r>
      <w:r w:rsidR="00F13D6C">
        <w:rPr>
          <w:rFonts w:ascii="Roboto" w:hAnsi="Roboto" w:cstheme="minorHAnsi"/>
          <w:color w:val="000000" w:themeColor="text1"/>
          <w:sz w:val="20"/>
          <w:szCs w:val="20"/>
        </w:rPr>
        <w:t>the 2030 Sustainable Development Agenda</w:t>
      </w:r>
      <w:r w:rsidRPr="00F13D6C">
        <w:rPr>
          <w:rFonts w:ascii="Roboto" w:hAnsi="Roboto" w:cstheme="minorHAnsi"/>
          <w:color w:val="000000" w:themeColor="text1"/>
          <w:sz w:val="20"/>
          <w:szCs w:val="20"/>
        </w:rPr>
        <w:t>.</w:t>
      </w:r>
    </w:p>
    <w:p w14:paraId="1BB8BA4E" w14:textId="3BA85532" w:rsidR="00EE5A6E" w:rsidRPr="001F1FAD" w:rsidRDefault="00EE5A6E" w:rsidP="001F1FAD">
      <w:pPr>
        <w:spacing w:afterLines="60" w:after="144" w:line="240" w:lineRule="auto"/>
        <w:jc w:val="both"/>
        <w:rPr>
          <w:rFonts w:ascii="Roboto" w:hAnsi="Roboto" w:cstheme="minorHAnsi"/>
          <w:color w:val="000000" w:themeColor="text1"/>
          <w:sz w:val="20"/>
          <w:szCs w:val="20"/>
        </w:rPr>
      </w:pPr>
      <w:r w:rsidRPr="001F1FAD">
        <w:rPr>
          <w:rFonts w:ascii="Roboto" w:hAnsi="Roboto" w:cstheme="minorHAnsi"/>
          <w:color w:val="000000" w:themeColor="text1"/>
          <w:sz w:val="20"/>
          <w:szCs w:val="20"/>
        </w:rPr>
        <w:t xml:space="preserve">The focus on people-centred smart cities as aligned with the sub-programme 2 Outcome 3 of the strategic plan on the expanded deployment of frontier technologies and innovations, is a key entry point for implementation of National Urban Policy and Smart city strategies. The project shall engage all stakeholders and encourage them to think and engage with innovative ideas to achieve sustainable urbanization through innovation in all the interventions. </w:t>
      </w:r>
    </w:p>
    <w:p w14:paraId="18CFF5AA" w14:textId="77777777" w:rsidR="00EE5A6E" w:rsidRPr="001F1FAD" w:rsidRDefault="00EE5A6E" w:rsidP="001F1FAD">
      <w:pPr>
        <w:spacing w:afterLines="60" w:after="144" w:line="240" w:lineRule="auto"/>
        <w:jc w:val="both"/>
        <w:rPr>
          <w:rFonts w:ascii="Roboto" w:hAnsi="Roboto" w:cstheme="minorHAnsi"/>
          <w:color w:val="000000" w:themeColor="text1"/>
          <w:sz w:val="20"/>
          <w:szCs w:val="20"/>
        </w:rPr>
      </w:pPr>
      <w:r w:rsidRPr="001F1FAD">
        <w:rPr>
          <w:rFonts w:ascii="Roboto" w:hAnsi="Roboto" w:cstheme="minorHAnsi"/>
          <w:color w:val="000000" w:themeColor="text1"/>
          <w:sz w:val="20"/>
          <w:szCs w:val="20"/>
        </w:rPr>
        <w:t xml:space="preserve">The project shall also apply both digital and non-digital mechanisms including digital technologies and new technical approaches as well as dynamic partnerships, while adopting innovative design, implementation efficiency, inclusiveness </w:t>
      </w:r>
      <w:proofErr w:type="gramStart"/>
      <w:r w:rsidRPr="001F1FAD">
        <w:rPr>
          <w:rFonts w:ascii="Roboto" w:hAnsi="Roboto" w:cstheme="minorHAnsi"/>
          <w:color w:val="000000" w:themeColor="text1"/>
          <w:sz w:val="20"/>
          <w:szCs w:val="20"/>
        </w:rPr>
        <w:t>in order to</w:t>
      </w:r>
      <w:proofErr w:type="gramEnd"/>
      <w:r w:rsidRPr="001F1FAD">
        <w:rPr>
          <w:rFonts w:ascii="Roboto" w:hAnsi="Roboto" w:cstheme="minorHAnsi"/>
          <w:color w:val="000000" w:themeColor="text1"/>
          <w:sz w:val="20"/>
          <w:szCs w:val="20"/>
        </w:rPr>
        <w:t xml:space="preserve"> maximize the impact in their respective project contexts.</w:t>
      </w:r>
    </w:p>
    <w:p w14:paraId="0C211388" w14:textId="5E3BEAB3" w:rsidR="002F2163" w:rsidRPr="001F1FAD" w:rsidRDefault="00EE5A6E" w:rsidP="001F1FAD">
      <w:pPr>
        <w:spacing w:afterLines="60" w:after="144" w:line="240" w:lineRule="auto"/>
        <w:jc w:val="both"/>
        <w:rPr>
          <w:rFonts w:ascii="Roboto" w:hAnsi="Roboto" w:cstheme="minorHAnsi"/>
          <w:color w:val="000000" w:themeColor="text1"/>
          <w:sz w:val="20"/>
          <w:szCs w:val="20"/>
        </w:rPr>
      </w:pPr>
      <w:r w:rsidRPr="001F1FAD">
        <w:rPr>
          <w:rFonts w:ascii="Roboto" w:hAnsi="Roboto" w:cstheme="minorHAnsi"/>
          <w:color w:val="000000" w:themeColor="text1"/>
          <w:sz w:val="20"/>
          <w:szCs w:val="20"/>
        </w:rPr>
        <w:t xml:space="preserve">This project will consider innovations in new ideas, </w:t>
      </w:r>
      <w:proofErr w:type="gramStart"/>
      <w:r w:rsidRPr="001F1FAD">
        <w:rPr>
          <w:rFonts w:ascii="Roboto" w:hAnsi="Roboto" w:cstheme="minorHAnsi"/>
          <w:color w:val="000000" w:themeColor="text1"/>
          <w:sz w:val="20"/>
          <w:szCs w:val="20"/>
        </w:rPr>
        <w:t>partnerships</w:t>
      </w:r>
      <w:proofErr w:type="gramEnd"/>
      <w:r w:rsidRPr="001F1FAD">
        <w:rPr>
          <w:rFonts w:ascii="Roboto" w:hAnsi="Roboto" w:cstheme="minorHAnsi"/>
          <w:color w:val="000000" w:themeColor="text1"/>
          <w:sz w:val="20"/>
          <w:szCs w:val="20"/>
        </w:rPr>
        <w:t xml:space="preserve"> and financing mechanisms to promote the people centred approach within this smart city framework which is fundamental to UN-Habitat. The programme activities will reference on the playbook series on how to implement people centred smart cities.</w:t>
      </w:r>
    </w:p>
    <w:p w14:paraId="6BF700AD" w14:textId="1ED87BFF" w:rsidR="00D516D7" w:rsidRDefault="002F2163" w:rsidP="00823C7E">
      <w:pPr>
        <w:pStyle w:val="Heading2"/>
      </w:pPr>
      <w:bookmarkStart w:id="123" w:name="_Toc109894497"/>
      <w:bookmarkStart w:id="124" w:name="_Toc109403644"/>
      <w:bookmarkStart w:id="125" w:name="_Toc129274599"/>
      <w:r w:rsidRPr="007327AD">
        <w:t>Capacity Building (link with UN-Habitat’s Capacity Building Strategy)</w:t>
      </w:r>
      <w:bookmarkEnd w:id="123"/>
      <w:bookmarkEnd w:id="124"/>
      <w:bookmarkEnd w:id="125"/>
    </w:p>
    <w:p w14:paraId="1EC161F9" w14:textId="52ECC5C6" w:rsidR="00EE5A6E" w:rsidRPr="001F1FAD" w:rsidRDefault="00EE5A6E" w:rsidP="001F1FAD">
      <w:pPr>
        <w:spacing w:afterLines="60" w:after="144" w:line="240" w:lineRule="auto"/>
        <w:jc w:val="both"/>
        <w:rPr>
          <w:rFonts w:ascii="Roboto" w:hAnsi="Roboto" w:cstheme="minorHAnsi"/>
          <w:color w:val="000000" w:themeColor="text1"/>
          <w:sz w:val="20"/>
          <w:szCs w:val="20"/>
        </w:rPr>
      </w:pPr>
      <w:r w:rsidRPr="001F1FAD">
        <w:rPr>
          <w:rFonts w:ascii="Roboto" w:hAnsi="Roboto" w:cstheme="minorHAnsi"/>
          <w:color w:val="000000" w:themeColor="text1"/>
          <w:sz w:val="20"/>
          <w:szCs w:val="20"/>
        </w:rPr>
        <w:t xml:space="preserve">The UN-Habitat Capacity Building Strategy (2020) aims at improving the delivery of capacity building services to Member States and local governments and other key urban stakeholders for greater impact and resource efficiency. </w:t>
      </w:r>
    </w:p>
    <w:p w14:paraId="341A2D29" w14:textId="64AFA20C" w:rsidR="00EE5A6E" w:rsidRPr="001F1FAD" w:rsidRDefault="00EE5A6E" w:rsidP="001F1FAD">
      <w:pPr>
        <w:spacing w:afterLines="60" w:after="144" w:line="240" w:lineRule="auto"/>
        <w:jc w:val="both"/>
        <w:rPr>
          <w:rFonts w:ascii="Roboto" w:hAnsi="Roboto" w:cstheme="minorHAnsi"/>
          <w:color w:val="000000" w:themeColor="text1"/>
          <w:sz w:val="20"/>
          <w:szCs w:val="20"/>
        </w:rPr>
      </w:pPr>
      <w:r w:rsidRPr="001F1FAD">
        <w:rPr>
          <w:rFonts w:ascii="Roboto" w:hAnsi="Roboto" w:cstheme="minorHAnsi"/>
          <w:color w:val="000000" w:themeColor="text1"/>
          <w:sz w:val="20"/>
          <w:szCs w:val="20"/>
        </w:rPr>
        <w:t xml:space="preserve">Within the NUPP, international </w:t>
      </w:r>
      <w:proofErr w:type="gramStart"/>
      <w:r w:rsidRPr="001F1FAD">
        <w:rPr>
          <w:rFonts w:ascii="Roboto" w:hAnsi="Roboto" w:cstheme="minorHAnsi"/>
          <w:color w:val="000000" w:themeColor="text1"/>
          <w:sz w:val="20"/>
          <w:szCs w:val="20"/>
        </w:rPr>
        <w:t>experience</w:t>
      </w:r>
      <w:proofErr w:type="gramEnd"/>
      <w:r w:rsidRPr="001F1FAD">
        <w:rPr>
          <w:rFonts w:ascii="Roboto" w:hAnsi="Roboto" w:cstheme="minorHAnsi"/>
          <w:color w:val="000000" w:themeColor="text1"/>
          <w:sz w:val="20"/>
          <w:szCs w:val="20"/>
        </w:rPr>
        <w:t xml:space="preserve"> and practices on the development of NUP shall be shared, followed by country-specific findings on key areas of improvement. Furthermore, there shall be policy dialogue and consultative workshops that shall analyse existing sectorial policies with suggestions on how they could form into synergistic combination.</w:t>
      </w:r>
    </w:p>
    <w:p w14:paraId="04D9B43E" w14:textId="7149F9E8" w:rsidR="003C71DD" w:rsidRPr="001F1FAD" w:rsidRDefault="00EE5A6E" w:rsidP="001F1FAD">
      <w:pPr>
        <w:spacing w:afterLines="60" w:after="144" w:line="240" w:lineRule="auto"/>
        <w:jc w:val="both"/>
        <w:rPr>
          <w:rFonts w:ascii="Roboto" w:hAnsi="Roboto" w:cstheme="minorHAnsi"/>
          <w:color w:val="000000" w:themeColor="text1"/>
          <w:sz w:val="20"/>
          <w:szCs w:val="20"/>
        </w:rPr>
      </w:pPr>
      <w:r w:rsidRPr="001F1FAD">
        <w:rPr>
          <w:rFonts w:ascii="Roboto" w:hAnsi="Roboto" w:cstheme="minorHAnsi"/>
          <w:color w:val="000000" w:themeColor="text1"/>
          <w:sz w:val="20"/>
          <w:szCs w:val="20"/>
        </w:rPr>
        <w:t>In the programme, several capacity building activities have been planned that shall include an exchange visit, workshops, and trainings for the government officials and key stakeholders in areas of formulation and implementation of people-centred smart city approaches in National Urban Polices.</w:t>
      </w:r>
    </w:p>
    <w:sectPr w:rsidR="003C71DD" w:rsidRPr="001F1FAD" w:rsidSect="00641781">
      <w:pgSz w:w="11906" w:h="16838"/>
      <w:pgMar w:top="1170" w:right="1440" w:bottom="108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 w:author="Duk Hwan Son" w:date="2023-03-14T14:43:00Z" w:initials="DHS">
    <w:p w14:paraId="33B412BC" w14:textId="3A3F890D" w:rsidR="00125C03" w:rsidRDefault="00A65277">
      <w:pPr>
        <w:pStyle w:val="CommentText"/>
      </w:pPr>
      <w:r w:rsidRPr="00A65277">
        <w:t>It is necessary to consider the same duration as the global program of 48 months (November 2022 – November 2026) for Azerbaijan NUP.</w:t>
      </w:r>
    </w:p>
  </w:comment>
  <w:comment w:id="4" w:author="Katja Schaefer" w:date="2023-04-04T16:46:00Z" w:initials="KS">
    <w:p w14:paraId="2CAD49FE" w14:textId="77777777" w:rsidR="00564ADB" w:rsidRDefault="00564ADB" w:rsidP="006B1CDA">
      <w:r>
        <w:rPr>
          <w:rStyle w:val="CommentReference"/>
        </w:rPr>
        <w:annotationRef/>
      </w:r>
      <w:r>
        <w:rPr>
          <w:color w:val="000000"/>
          <w:sz w:val="20"/>
          <w:szCs w:val="20"/>
        </w:rPr>
        <w:t xml:space="preserve">Fine with me if this allows for a slow onset of the initiative in Azerbaijan,. </w:t>
      </w:r>
    </w:p>
  </w:comment>
  <w:comment w:id="5" w:author="Duk Hwan Son" w:date="2023-03-14T14:45:00Z" w:initials="DHS">
    <w:p w14:paraId="13515181" w14:textId="18E63AD8" w:rsidR="00C115D7" w:rsidRDefault="00C115D7">
      <w:pPr>
        <w:pStyle w:val="CommentText"/>
      </w:pPr>
      <w:r>
        <w:rPr>
          <w:rStyle w:val="CommentReference"/>
        </w:rPr>
        <w:annotationRef/>
      </w:r>
      <w:r>
        <w:t>Same above</w:t>
      </w:r>
    </w:p>
  </w:comment>
  <w:comment w:id="6" w:author="Katja Schaefer" w:date="2023-04-04T16:47:00Z" w:initials="KS">
    <w:p w14:paraId="3C01B0BC" w14:textId="77777777" w:rsidR="00676FAE" w:rsidRDefault="00676FAE" w:rsidP="006143D4">
      <w:r>
        <w:rPr>
          <w:rStyle w:val="CommentReference"/>
        </w:rPr>
        <w:annotationRef/>
      </w:r>
      <w:r>
        <w:rPr>
          <w:color w:val="000000"/>
          <w:sz w:val="20"/>
          <w:szCs w:val="20"/>
        </w:rPr>
        <w:t>The launch cannot be in hindzeit; hence, you can confirm the start of the initiative as the overall global programme but the commencement in Azerbaijan in May 23</w:t>
      </w:r>
    </w:p>
  </w:comment>
  <w:comment w:id="21" w:author="Everlyne Odhiambo" w:date="2023-03-13T11:48:00Z" w:initials="EO">
    <w:p w14:paraId="06297F89" w14:textId="35660802" w:rsidR="00561601" w:rsidRPr="008E203B" w:rsidRDefault="00561601" w:rsidP="00561601">
      <w:pPr>
        <w:pStyle w:val="CommentText"/>
        <w:rPr>
          <w:rFonts w:eastAsia="Malgun Gothic"/>
          <w:lang w:eastAsia="ko-KR"/>
        </w:rPr>
      </w:pPr>
      <w:r>
        <w:rPr>
          <w:rStyle w:val="CommentReference"/>
        </w:rPr>
        <w:annotationRef/>
      </w:r>
      <w:r>
        <w:t xml:space="preserve">Could capacity in terms of human resource also be a challenge towards successfully implementing people-centred smart cities ? Considering that Katja suggested recruitment of international consultatnt while citing lack of such skill within the country. </w:t>
      </w:r>
    </w:p>
  </w:comment>
  <w:comment w:id="22" w:author="Eol Chae" w:date="2023-03-14T13:47:00Z" w:initials="EC">
    <w:p w14:paraId="7F64D17E" w14:textId="77777777" w:rsidR="008E203B" w:rsidRDefault="00D712EB">
      <w:pPr>
        <w:pStyle w:val="CommentText"/>
      </w:pPr>
      <w:r>
        <w:rPr>
          <w:rStyle w:val="CommentReference"/>
        </w:rPr>
        <w:annotationRef/>
      </w:r>
      <w:r w:rsidR="008E203B">
        <w:t xml:space="preserve">I agree. Although I am not sure if it is much important to address this in the challenge or NUP status, overall lack of Capacity (not just in digital transformation) in urban policy making is addressed in the outcomes, </w:t>
      </w:r>
      <w:r w:rsidR="008E203B">
        <w:t xml:space="preserve">outputs and deliverable. </w:t>
      </w:r>
    </w:p>
    <w:p w14:paraId="59C5C11D" w14:textId="77777777" w:rsidR="008E203B" w:rsidRDefault="008E203B">
      <w:pPr>
        <w:pStyle w:val="CommentText"/>
      </w:pPr>
    </w:p>
    <w:p w14:paraId="284B7FA5" w14:textId="77777777" w:rsidR="008E203B" w:rsidRDefault="008E203B" w:rsidP="005E221D">
      <w:pPr>
        <w:pStyle w:val="CommentText"/>
      </w:pPr>
      <w:r>
        <w:t>If these challenges are to be used as a very basic policy discussion ground in the future, it seems that the overall project activities can be aligned by including the lack of policy capacity of as one of the challenges.</w:t>
      </w:r>
    </w:p>
  </w:comment>
  <w:comment w:id="23" w:author="Katja Schaefer" w:date="2023-04-04T16:50:00Z" w:initials="KS">
    <w:p w14:paraId="51C623BC" w14:textId="77777777" w:rsidR="00C24337" w:rsidRDefault="00C24337" w:rsidP="00DA2783">
      <w:r>
        <w:rPr>
          <w:rStyle w:val="CommentReference"/>
        </w:rPr>
        <w:annotationRef/>
      </w:r>
      <w:r>
        <w:rPr>
          <w:color w:val="000000"/>
          <w:sz w:val="20"/>
          <w:szCs w:val="20"/>
        </w:rPr>
        <w:t>I agree with Eol’s comment. The issue of capacity is general. Hence, we can leave this piece out for the moment as the overall UN-Habitat programme in Azerbaijan will roll out a capacity development programme entailing a wide range of issues.</w:t>
      </w:r>
    </w:p>
  </w:comment>
  <w:comment w:id="27" w:author="Everlyne Odhiambo" w:date="2023-03-13T11:59:00Z" w:initials="EO">
    <w:p w14:paraId="0AB04D84" w14:textId="28EF4358" w:rsidR="005D55E7" w:rsidRDefault="005D55E7" w:rsidP="005D55E7">
      <w:pPr>
        <w:pStyle w:val="CommentText"/>
      </w:pPr>
      <w:r>
        <w:rPr>
          <w:rStyle w:val="CommentReference"/>
        </w:rPr>
        <w:annotationRef/>
      </w:r>
      <w:r>
        <w:t xml:space="preserve">Does the Republic of Azerbaijan have an explicit NUP document? If not, perhaps we can highlight that despite absence of an express NUP document, the government has made remarkable efforts towards urbanization and sustainable development as explained herein. </w:t>
      </w:r>
    </w:p>
  </w:comment>
  <w:comment w:id="28" w:author="Eol Chae" w:date="2023-03-14T14:10:00Z" w:initials="EC">
    <w:p w14:paraId="788A3E6D" w14:textId="77777777" w:rsidR="00BF77E1" w:rsidRDefault="00BF77E1" w:rsidP="005E221D">
      <w:pPr>
        <w:pStyle w:val="CommentText"/>
      </w:pPr>
      <w:r>
        <w:rPr>
          <w:rStyle w:val="CommentReference"/>
        </w:rPr>
        <w:annotationRef/>
      </w:r>
      <w:r>
        <w:rPr>
          <w:lang w:val="en-US"/>
        </w:rPr>
        <w:t>You can refer to the first paragraph of 2.3</w:t>
      </w:r>
    </w:p>
  </w:comment>
  <w:comment w:id="29" w:author="Katja Schaefer" w:date="2023-04-04T16:52:00Z" w:initials="KS">
    <w:p w14:paraId="7330D0D3" w14:textId="19BFFF8A" w:rsidR="002457E0" w:rsidRDefault="002457E0" w:rsidP="00A43482">
      <w:r>
        <w:rPr>
          <w:rStyle w:val="CommentReference"/>
        </w:rPr>
        <w:annotationRef/>
      </w:r>
      <w:r>
        <w:rPr>
          <w:color w:val="000000"/>
          <w:sz w:val="20"/>
          <w:szCs w:val="20"/>
        </w:rPr>
        <w:fldChar w:fldCharType="begin"/>
      </w:r>
      <w:r>
        <w:rPr>
          <w:color w:val="000000"/>
          <w:sz w:val="20"/>
          <w:szCs w:val="20"/>
        </w:rPr>
        <w:instrText xml:space="preserve"> HYPERLINK "mailto:everlyne.odhiambo@un.org" </w:instrText>
      </w:r>
      <w:r>
        <w:rPr>
          <w:color w:val="000000"/>
          <w:sz w:val="20"/>
          <w:szCs w:val="20"/>
        </w:rPr>
      </w:r>
      <w:bookmarkStart w:id="30" w:name="_@_0DBC6CFB8FD118479A96E82475EBDFFDZ"/>
      <w:r>
        <w:rPr>
          <w:color w:val="000000"/>
          <w:sz w:val="20"/>
          <w:szCs w:val="20"/>
        </w:rPr>
        <w:fldChar w:fldCharType="separate"/>
      </w:r>
      <w:bookmarkEnd w:id="30"/>
      <w:r w:rsidRPr="002457E0">
        <w:rPr>
          <w:rStyle w:val="Mention"/>
          <w:noProof/>
          <w:sz w:val="20"/>
          <w:szCs w:val="20"/>
        </w:rPr>
        <w:t>@Everlyne Akinyi (Intern)</w:t>
      </w:r>
      <w:r>
        <w:rPr>
          <w:color w:val="000000"/>
          <w:sz w:val="20"/>
          <w:szCs w:val="20"/>
        </w:rPr>
        <w:fldChar w:fldCharType="end"/>
      </w:r>
      <w:r>
        <w:rPr>
          <w:color w:val="000000"/>
          <w:sz w:val="20"/>
          <w:szCs w:val="20"/>
        </w:rPr>
        <w:t xml:space="preserve"> no NUP available in country and major efforts need to be guided by such a document. I herewith ignore your comment.i</w:t>
      </w:r>
    </w:p>
  </w:comment>
  <w:comment w:id="31" w:author="Eol Chae" w:date="2023-03-14T13:38:00Z" w:initials="EC">
    <w:p w14:paraId="28DE4827" w14:textId="2A33BF27" w:rsidR="00674019" w:rsidRDefault="00674019">
      <w:pPr>
        <w:pStyle w:val="CommentText"/>
      </w:pPr>
      <w:r>
        <w:rPr>
          <w:rStyle w:val="CommentReference"/>
        </w:rPr>
        <w:annotationRef/>
      </w:r>
      <w:r>
        <w:t xml:space="preserve">I am not sure we have this document. Dear team, if I am missing any, please kindly guide. </w:t>
      </w:r>
    </w:p>
    <w:p w14:paraId="0BEB7B03" w14:textId="77777777" w:rsidR="00674019" w:rsidRDefault="00674019" w:rsidP="005E221D">
      <w:pPr>
        <w:pStyle w:val="CommentText"/>
      </w:pPr>
      <w:r>
        <w:t xml:space="preserve">Otherwise, we can request to Katja. </w:t>
      </w:r>
    </w:p>
  </w:comment>
  <w:comment w:id="32" w:author="Katja Schaefer" w:date="2023-04-04T16:52:00Z" w:initials="KS">
    <w:p w14:paraId="75BB1E9B" w14:textId="77777777" w:rsidR="002457E0" w:rsidRDefault="002457E0" w:rsidP="00A716D2">
      <w:r>
        <w:rPr>
          <w:rStyle w:val="CommentReference"/>
        </w:rPr>
        <w:annotationRef/>
      </w:r>
      <w:r>
        <w:rPr>
          <w:color w:val="000000"/>
          <w:sz w:val="20"/>
          <w:szCs w:val="20"/>
        </w:rPr>
        <w:t>It was shared and will attach it again to the email</w:t>
      </w:r>
    </w:p>
  </w:comment>
  <w:comment w:id="41" w:author="Duk Hwan Son" w:date="2023-03-14T15:01:00Z" w:initials="DHS">
    <w:p w14:paraId="00E38100" w14:textId="7EDE0ABC" w:rsidR="007D7728" w:rsidRDefault="007D7728">
      <w:pPr>
        <w:pStyle w:val="CommentText"/>
      </w:pPr>
      <w:r>
        <w:rPr>
          <w:rStyle w:val="CommentReference"/>
        </w:rPr>
        <w:annotationRef/>
      </w:r>
      <w:r w:rsidR="00A02F01">
        <w:t>Is this indicator needed? Please check again.</w:t>
      </w:r>
    </w:p>
  </w:comment>
  <w:comment w:id="42" w:author="Katja Schaefer" w:date="2023-04-04T16:53:00Z" w:initials="KS">
    <w:p w14:paraId="7254520B" w14:textId="77777777" w:rsidR="00591828" w:rsidRDefault="00591828" w:rsidP="00CA4FDC">
      <w:r>
        <w:rPr>
          <w:rStyle w:val="CommentReference"/>
        </w:rPr>
        <w:annotationRef/>
      </w:r>
      <w:r>
        <w:rPr>
          <w:color w:val="000000"/>
          <w:sz w:val="20"/>
          <w:szCs w:val="20"/>
        </w:rPr>
        <w:t>It was not suggested by me but makes sense and can already be positively responded to.</w:t>
      </w:r>
    </w:p>
  </w:comment>
  <w:comment w:id="46" w:author="Eol Chae" w:date="2023-03-14T14:33:00Z" w:initials="EC">
    <w:p w14:paraId="26481604" w14:textId="3C8ED0CA" w:rsidR="00CF4754" w:rsidRDefault="00CF4754" w:rsidP="005E221D">
      <w:pPr>
        <w:pStyle w:val="CommentText"/>
      </w:pPr>
      <w:r>
        <w:rPr>
          <w:rStyle w:val="CommentReference"/>
        </w:rPr>
        <w:annotationRef/>
      </w:r>
      <w:r>
        <w:rPr>
          <w:lang w:val="en-US"/>
        </w:rPr>
        <w:t xml:space="preserve">We have to discuss this with the team and also after, with the donor. </w:t>
      </w:r>
    </w:p>
  </w:comment>
  <w:comment w:id="47" w:author="Duk Hwan Son" w:date="2023-03-14T15:03:00Z" w:initials="DHS">
    <w:p w14:paraId="77C4BC2B" w14:textId="049CBD23" w:rsidR="0011735D" w:rsidRDefault="003E072B">
      <w:pPr>
        <w:pStyle w:val="CommentText"/>
      </w:pPr>
      <w:r w:rsidRPr="003E072B">
        <w:t>We may need four annual reports like other NUP2 projects.</w:t>
      </w:r>
    </w:p>
  </w:comment>
  <w:comment w:id="48" w:author="Katja Schaefer" w:date="2023-04-04T16:54:00Z" w:initials="KS">
    <w:p w14:paraId="0D9E71E5" w14:textId="77777777" w:rsidR="00730DF1" w:rsidRDefault="00730DF1" w:rsidP="004A7E98">
      <w:r>
        <w:rPr>
          <w:rStyle w:val="CommentReference"/>
        </w:rPr>
        <w:annotationRef/>
      </w:r>
      <w:r>
        <w:rPr>
          <w:color w:val="000000"/>
          <w:sz w:val="20"/>
          <w:szCs w:val="20"/>
        </w:rPr>
        <w:t>We are fine with whatever. This figure was suggested by your team and I have changed it to 2</w:t>
      </w:r>
    </w:p>
  </w:comment>
  <w:comment w:id="51" w:author="Duk Hwan Son" w:date="2023-03-14T15:18:00Z" w:initials="DHS">
    <w:p w14:paraId="7865159D" w14:textId="6FC9EE7F" w:rsidR="009C5913" w:rsidRDefault="009C5913">
      <w:pPr>
        <w:pStyle w:val="CommentText"/>
      </w:pPr>
      <w:r>
        <w:rPr>
          <w:rStyle w:val="CommentReference"/>
        </w:rPr>
        <w:annotationRef/>
      </w:r>
      <w:r w:rsidRPr="003E072B">
        <w:t>We may need four annual reports like other NUP2 projects.</w:t>
      </w:r>
    </w:p>
  </w:comment>
  <w:comment w:id="52" w:author="Katja Schaefer" w:date="2023-04-04T16:56:00Z" w:initials="KS">
    <w:p w14:paraId="4BBCCE8D" w14:textId="77777777" w:rsidR="00DE34C2" w:rsidRDefault="00DE34C2" w:rsidP="005A1A14">
      <w:r>
        <w:rPr>
          <w:rStyle w:val="CommentReference"/>
        </w:rPr>
        <w:annotationRef/>
      </w:r>
      <w:r>
        <w:rPr>
          <w:color w:val="000000"/>
          <w:sz w:val="20"/>
          <w:szCs w:val="20"/>
        </w:rPr>
        <w:t>Changed!</w:t>
      </w:r>
    </w:p>
  </w:comment>
  <w:comment w:id="61" w:author="Rina Ito" w:date="2023-03-13T16:27:00Z" w:initials="RI">
    <w:p w14:paraId="75AA55C6" w14:textId="2BBF428E" w:rsidR="00372325" w:rsidRDefault="00372325" w:rsidP="005E221D">
      <w:pPr>
        <w:pStyle w:val="CommentText"/>
      </w:pPr>
      <w:r>
        <w:rPr>
          <w:rStyle w:val="CommentReference"/>
        </w:rPr>
        <w:annotationRef/>
      </w:r>
      <w:r>
        <w:t>Please note that the project implementation duration will be less than 4 years, until 6th November 2026</w:t>
      </w:r>
    </w:p>
  </w:comment>
  <w:comment w:id="62" w:author="Katja Schaefer" w:date="2023-04-04T16:58:00Z" w:initials="KS">
    <w:p w14:paraId="106A2829" w14:textId="77777777" w:rsidR="000111C3" w:rsidRDefault="000111C3" w:rsidP="00BC7F61">
      <w:r>
        <w:rPr>
          <w:rStyle w:val="CommentReference"/>
        </w:rPr>
        <w:annotationRef/>
      </w:r>
      <w:r>
        <w:rPr>
          <w:color w:val="000000"/>
          <w:sz w:val="20"/>
          <w:szCs w:val="20"/>
        </w:rPr>
        <w:t>I have indicated quarters, I think this is ok and does not need to go so deeply into detail</w:t>
      </w:r>
    </w:p>
  </w:comment>
  <w:comment w:id="75" w:author="Eol CHAE (Affiliate)" w:date="2023-03-21T14:39:00Z" w:initials="EC">
    <w:p w14:paraId="13681958" w14:textId="00BE08AC" w:rsidR="00963E95" w:rsidRDefault="00963E95" w:rsidP="00F54D84">
      <w:pPr>
        <w:pStyle w:val="CommentText"/>
      </w:pPr>
      <w:r>
        <w:rPr>
          <w:rStyle w:val="CommentReference"/>
        </w:rPr>
        <w:annotationRef/>
      </w:r>
      <w:r>
        <w:t>This document should be attached</w:t>
      </w:r>
    </w:p>
  </w:comment>
  <w:comment w:id="76" w:author="Katja Schaefer" w:date="2023-04-04T16:59:00Z" w:initials="KS">
    <w:p w14:paraId="2B31D8E6" w14:textId="77777777" w:rsidR="000111C3" w:rsidRDefault="000111C3" w:rsidP="00B8642F">
      <w:r>
        <w:rPr>
          <w:rStyle w:val="CommentReference"/>
        </w:rPr>
        <w:annotationRef/>
      </w:r>
      <w:r>
        <w:rPr>
          <w:color w:val="000000"/>
          <w:sz w:val="20"/>
          <w:szCs w:val="20"/>
        </w:rPr>
        <w:t>This is not a public document to be shared with the world widely. It is between Azerbaijan and UN-Habitat. I will attach to the response email. But please do not share widely</w:t>
      </w:r>
    </w:p>
  </w:comment>
  <w:comment w:id="89" w:author="Duk Hwan Son" w:date="2023-03-14T15:23:00Z" w:initials="DHS">
    <w:p w14:paraId="2178AA55" w14:textId="1044B795" w:rsidR="00645DF5" w:rsidRDefault="00645DF5">
      <w:pPr>
        <w:pStyle w:val="CommentText"/>
      </w:pPr>
      <w:r>
        <w:rPr>
          <w:rStyle w:val="CommentReference"/>
        </w:rPr>
        <w:annotationRef/>
      </w:r>
      <w:r w:rsidR="00F23964" w:rsidRPr="008D7F3A">
        <w:t>At this time, Covid -19 pandemic situations are the stage of stabilization globally. Hence how about the change below?; “Pandemics such as Covid-19 breakout and cause lockdown installed in some regions slowing down the pace of physical projects.”</w:t>
      </w:r>
    </w:p>
  </w:comment>
  <w:comment w:id="90" w:author="Katja Schaefer" w:date="2023-04-04T17:02:00Z" w:initials="KS">
    <w:p w14:paraId="1A3220FC" w14:textId="77777777" w:rsidR="00BA2667" w:rsidRDefault="00BA2667" w:rsidP="00A4126B">
      <w:r>
        <w:rPr>
          <w:rStyle w:val="CommentReference"/>
        </w:rPr>
        <w:annotationRef/>
      </w:r>
      <w:r>
        <w:rPr>
          <w:color w:val="000000"/>
          <w:sz w:val="20"/>
          <w:szCs w:val="20"/>
        </w:rPr>
        <w:t>I think the suggested sentence provide by me is fine. Other pandemics will not necessarily cause lockdowns</w:t>
      </w:r>
    </w:p>
  </w:comment>
  <w:comment w:id="97" w:author="Duk Hwan Son" w:date="2023-03-14T15:24:00Z" w:initials="DHS">
    <w:p w14:paraId="6269821C" w14:textId="6799E8D8" w:rsidR="00677CF0" w:rsidRDefault="00677CF0">
      <w:pPr>
        <w:pStyle w:val="CommentText"/>
      </w:pPr>
      <w:r>
        <w:rPr>
          <w:rStyle w:val="CommentReference"/>
        </w:rPr>
        <w:annotationRef/>
      </w:r>
      <w:r w:rsidR="001D6979" w:rsidRPr="00B52BC5">
        <w:t>Kindly consider adding “Quick Guide for integrating Smart City Strategies in National Urban Policy.”</w:t>
      </w:r>
    </w:p>
  </w:comment>
  <w:comment w:id="98" w:author="Katja Schaefer" w:date="2023-04-04T17:02:00Z" w:initials="KS">
    <w:p w14:paraId="74F919B3" w14:textId="77777777" w:rsidR="00BA2667" w:rsidRDefault="00BA2667" w:rsidP="004829E9">
      <w:r>
        <w:rPr>
          <w:rStyle w:val="CommentReference"/>
        </w:rPr>
        <w:annotationRef/>
      </w:r>
      <w:r>
        <w:rPr>
          <w:color w:val="000000"/>
          <w:sz w:val="20"/>
          <w:szCs w:val="20"/>
        </w:rPr>
        <w:t>Done</w:t>
      </w:r>
    </w:p>
  </w:comment>
  <w:comment w:id="106" w:author="Eol CHAE (Affiliate)" w:date="2023-03-21T14:45:00Z" w:initials="EC">
    <w:p w14:paraId="2C684266" w14:textId="613FE588" w:rsidR="00E4759A" w:rsidRDefault="00E4759A" w:rsidP="00C05EDC">
      <w:pPr>
        <w:pStyle w:val="CommentText"/>
      </w:pPr>
      <w:r>
        <w:rPr>
          <w:rStyle w:val="CommentReference"/>
        </w:rPr>
        <w:annotationRef/>
      </w:r>
      <w:r>
        <w:t xml:space="preserve">The total amount is USD264,000 currently. </w:t>
      </w:r>
    </w:p>
  </w:comment>
  <w:comment w:id="107" w:author="Katja Schaefer" w:date="2023-04-04T17:03:00Z" w:initials="KS">
    <w:p w14:paraId="0EE064E1" w14:textId="77777777" w:rsidR="002A7FC9" w:rsidRDefault="002A7FC9" w:rsidP="006D531D">
      <w:r>
        <w:rPr>
          <w:rStyle w:val="CommentReference"/>
        </w:rPr>
        <w:annotationRef/>
      </w:r>
      <w:r>
        <w:rPr>
          <w:color w:val="000000"/>
          <w:sz w:val="20"/>
          <w:szCs w:val="20"/>
        </w:rPr>
        <w:t>Adjusted</w:t>
      </w:r>
    </w:p>
  </w:comment>
  <w:comment w:id="108" w:author="Rina Ito" w:date="2023-03-13T16:30:00Z" w:initials="RI">
    <w:p w14:paraId="2E9682CF" w14:textId="0EEA03C7" w:rsidR="00934C39" w:rsidRDefault="00934C39" w:rsidP="005E221D">
      <w:pPr>
        <w:pStyle w:val="CommentText"/>
      </w:pPr>
      <w:r>
        <w:rPr>
          <w:rStyle w:val="CommentReference"/>
        </w:rPr>
        <w:annotationRef/>
      </w:r>
      <w:r>
        <w:t>Is this personnel?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3B412BC" w15:done="0"/>
  <w15:commentEx w15:paraId="2CAD49FE" w15:paraIdParent="33B412BC" w15:done="0"/>
  <w15:commentEx w15:paraId="13515181" w15:done="0"/>
  <w15:commentEx w15:paraId="3C01B0BC" w15:paraIdParent="13515181" w15:done="0"/>
  <w15:commentEx w15:paraId="06297F89" w15:done="0"/>
  <w15:commentEx w15:paraId="284B7FA5" w15:paraIdParent="06297F89" w15:done="0"/>
  <w15:commentEx w15:paraId="51C623BC" w15:paraIdParent="06297F89" w15:done="0"/>
  <w15:commentEx w15:paraId="0AB04D84" w15:done="0"/>
  <w15:commentEx w15:paraId="788A3E6D" w15:paraIdParent="0AB04D84" w15:done="0"/>
  <w15:commentEx w15:paraId="7330D0D3" w15:paraIdParent="0AB04D84" w15:done="0"/>
  <w15:commentEx w15:paraId="0BEB7B03" w15:done="0"/>
  <w15:commentEx w15:paraId="75BB1E9B" w15:paraIdParent="0BEB7B03" w15:done="0"/>
  <w15:commentEx w15:paraId="00E38100" w15:done="0"/>
  <w15:commentEx w15:paraId="7254520B" w15:paraIdParent="00E38100" w15:done="0"/>
  <w15:commentEx w15:paraId="26481604" w15:done="0"/>
  <w15:commentEx w15:paraId="77C4BC2B" w15:paraIdParent="26481604" w15:done="0"/>
  <w15:commentEx w15:paraId="0D9E71E5" w15:paraIdParent="26481604" w15:done="0"/>
  <w15:commentEx w15:paraId="7865159D" w15:done="0"/>
  <w15:commentEx w15:paraId="4BBCCE8D" w15:paraIdParent="7865159D" w15:done="0"/>
  <w15:commentEx w15:paraId="75AA55C6" w15:done="0"/>
  <w15:commentEx w15:paraId="106A2829" w15:paraIdParent="75AA55C6" w15:done="0"/>
  <w15:commentEx w15:paraId="13681958" w15:done="0"/>
  <w15:commentEx w15:paraId="2B31D8E6" w15:paraIdParent="13681958" w15:done="0"/>
  <w15:commentEx w15:paraId="2178AA55" w15:done="0"/>
  <w15:commentEx w15:paraId="1A3220FC" w15:paraIdParent="2178AA55" w15:done="0"/>
  <w15:commentEx w15:paraId="6269821C" w15:done="0"/>
  <w15:commentEx w15:paraId="74F919B3" w15:paraIdParent="6269821C" w15:done="0"/>
  <w15:commentEx w15:paraId="2C684266" w15:done="0"/>
  <w15:commentEx w15:paraId="0EE064E1" w15:paraIdParent="2C684266" w15:done="0"/>
  <w15:commentEx w15:paraId="2E9682C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BB06A3" w16cex:dateUtc="2023-03-14T11:43:00Z"/>
  <w16cex:commentExtensible w16cex:durableId="27D6D2DE" w16cex:dateUtc="2023-04-04T13:46:00Z"/>
  <w16cex:commentExtensible w16cex:durableId="27BB070E" w16cex:dateUtc="2023-03-14T11:45:00Z"/>
  <w16cex:commentExtensible w16cex:durableId="27D6D30F" w16cex:dateUtc="2023-04-04T13:47:00Z"/>
  <w16cex:commentExtensible w16cex:durableId="27B9C8E8" w16cex:dateUtc="2023-03-13T13:08:00Z"/>
  <w16cex:commentExtensible w16cex:durableId="27BAF96D" w16cex:dateUtc="2023-03-14T10:47:00Z"/>
  <w16cex:commentExtensible w16cex:durableId="27D6D3CC" w16cex:dateUtc="2023-04-04T13:50:00Z"/>
  <w16cex:commentExtensible w16cex:durableId="27B9C947" w16cex:dateUtc="2023-03-13T13:09:00Z"/>
  <w16cex:commentExtensible w16cex:durableId="27BAFEBE" w16cex:dateUtc="2023-03-14T11:10:00Z"/>
  <w16cex:commentExtensible w16cex:durableId="27D6D439" w16cex:dateUtc="2023-04-04T13:52:00Z"/>
  <w16cex:commentExtensible w16cex:durableId="27BAF751" w16cex:dateUtc="2023-03-14T10:38:00Z"/>
  <w16cex:commentExtensible w16cex:durableId="27D6D444" w16cex:dateUtc="2023-04-04T13:52:00Z"/>
  <w16cex:commentExtensible w16cex:durableId="27BB0AB6" w16cex:dateUtc="2023-03-14T12:01:00Z"/>
  <w16cex:commentExtensible w16cex:durableId="27D6D49D" w16cex:dateUtc="2023-04-04T13:53:00Z"/>
  <w16cex:commentExtensible w16cex:durableId="27BB0455" w16cex:dateUtc="2023-03-14T11:33:00Z"/>
  <w16cex:commentExtensible w16cex:durableId="27BB0B33" w16cex:dateUtc="2023-03-14T12:03:00Z"/>
  <w16cex:commentExtensible w16cex:durableId="27D6D4E0" w16cex:dateUtc="2023-04-04T13:54:00Z"/>
  <w16cex:commentExtensible w16cex:durableId="27BB0EE0" w16cex:dateUtc="2023-03-14T12:18:00Z"/>
  <w16cex:commentExtensible w16cex:durableId="27D6D524" w16cex:dateUtc="2023-04-04T13:56:00Z"/>
  <w16cex:commentExtensible w16cex:durableId="27B9CD5D" w16cex:dateUtc="2023-03-13T13:27:00Z"/>
  <w16cex:commentExtensible w16cex:durableId="27D6D59E" w16cex:dateUtc="2023-04-04T13:58:00Z"/>
  <w16cex:commentExtensible w16cex:durableId="27C44034" w16cex:dateUtc="2023-03-21T11:39:00Z"/>
  <w16cex:commentExtensible w16cex:durableId="27D6D5F2" w16cex:dateUtc="2023-04-04T13:59:00Z"/>
  <w16cex:commentExtensible w16cex:durableId="27BB0FED" w16cex:dateUtc="2023-03-14T12:23:00Z"/>
  <w16cex:commentExtensible w16cex:durableId="27D6D68D" w16cex:dateUtc="2023-04-04T14:02:00Z"/>
  <w16cex:commentExtensible w16cex:durableId="27BB1034" w16cex:dateUtc="2023-03-14T12:24:00Z"/>
  <w16cex:commentExtensible w16cex:durableId="27D6D6C0" w16cex:dateUtc="2023-04-04T14:02:00Z"/>
  <w16cex:commentExtensible w16cex:durableId="27C44187" w16cex:dateUtc="2023-03-21T11:45:00Z"/>
  <w16cex:commentExtensible w16cex:durableId="27D6D6DF" w16cex:dateUtc="2023-04-04T14:03:00Z"/>
  <w16cex:commentExtensible w16cex:durableId="27B9CE2F" w16cex:dateUtc="2023-03-13T13:3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3B412BC" w16cid:durableId="27BB06A3"/>
  <w16cid:commentId w16cid:paraId="2CAD49FE" w16cid:durableId="27D6D2DE"/>
  <w16cid:commentId w16cid:paraId="13515181" w16cid:durableId="27BB070E"/>
  <w16cid:commentId w16cid:paraId="3C01B0BC" w16cid:durableId="27D6D30F"/>
  <w16cid:commentId w16cid:paraId="06297F89" w16cid:durableId="27B9C8E8"/>
  <w16cid:commentId w16cid:paraId="284B7FA5" w16cid:durableId="27BAF96D"/>
  <w16cid:commentId w16cid:paraId="51C623BC" w16cid:durableId="27D6D3CC"/>
  <w16cid:commentId w16cid:paraId="0AB04D84" w16cid:durableId="27B9C947"/>
  <w16cid:commentId w16cid:paraId="788A3E6D" w16cid:durableId="27BAFEBE"/>
  <w16cid:commentId w16cid:paraId="7330D0D3" w16cid:durableId="27D6D439"/>
  <w16cid:commentId w16cid:paraId="0BEB7B03" w16cid:durableId="27BAF751"/>
  <w16cid:commentId w16cid:paraId="75BB1E9B" w16cid:durableId="27D6D444"/>
  <w16cid:commentId w16cid:paraId="00E38100" w16cid:durableId="27BB0AB6"/>
  <w16cid:commentId w16cid:paraId="7254520B" w16cid:durableId="27D6D49D"/>
  <w16cid:commentId w16cid:paraId="26481604" w16cid:durableId="27BB0455"/>
  <w16cid:commentId w16cid:paraId="77C4BC2B" w16cid:durableId="27BB0B33"/>
  <w16cid:commentId w16cid:paraId="0D9E71E5" w16cid:durableId="27D6D4E0"/>
  <w16cid:commentId w16cid:paraId="7865159D" w16cid:durableId="27BB0EE0"/>
  <w16cid:commentId w16cid:paraId="4BBCCE8D" w16cid:durableId="27D6D524"/>
  <w16cid:commentId w16cid:paraId="75AA55C6" w16cid:durableId="27B9CD5D"/>
  <w16cid:commentId w16cid:paraId="106A2829" w16cid:durableId="27D6D59E"/>
  <w16cid:commentId w16cid:paraId="13681958" w16cid:durableId="27C44034"/>
  <w16cid:commentId w16cid:paraId="2B31D8E6" w16cid:durableId="27D6D5F2"/>
  <w16cid:commentId w16cid:paraId="2178AA55" w16cid:durableId="27BB0FED"/>
  <w16cid:commentId w16cid:paraId="1A3220FC" w16cid:durableId="27D6D68D"/>
  <w16cid:commentId w16cid:paraId="6269821C" w16cid:durableId="27BB1034"/>
  <w16cid:commentId w16cid:paraId="74F919B3" w16cid:durableId="27D6D6C0"/>
  <w16cid:commentId w16cid:paraId="2C684266" w16cid:durableId="27C44187"/>
  <w16cid:commentId w16cid:paraId="0EE064E1" w16cid:durableId="27D6D6DF"/>
  <w16cid:commentId w16cid:paraId="2E9682CF" w16cid:durableId="27B9CE2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6F1790" w14:textId="77777777" w:rsidR="00EB0C60" w:rsidRDefault="00EB0C60" w:rsidP="005F04C3">
      <w:pPr>
        <w:spacing w:after="0" w:line="240" w:lineRule="auto"/>
      </w:pPr>
      <w:r>
        <w:separator/>
      </w:r>
    </w:p>
  </w:endnote>
  <w:endnote w:type="continuationSeparator" w:id="0">
    <w:p w14:paraId="0DF139C3" w14:textId="77777777" w:rsidR="00EB0C60" w:rsidRDefault="00EB0C60" w:rsidP="005F04C3">
      <w:pPr>
        <w:spacing w:after="0" w:line="240" w:lineRule="auto"/>
      </w:pPr>
      <w:r>
        <w:continuationSeparator/>
      </w:r>
    </w:p>
  </w:endnote>
  <w:endnote w:type="continuationNotice" w:id="1">
    <w:p w14:paraId="4596B26A" w14:textId="77777777" w:rsidR="00EB0C60" w:rsidRDefault="00EB0C6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Roboto">
    <w:panose1 w:val="020B0604020202020204"/>
    <w:charset w:val="00"/>
    <w:family w:val="auto"/>
    <w:pitch w:val="variable"/>
    <w:sig w:usb0="E00002FF" w:usb1="5000205B" w:usb2="00000020" w:usb3="00000000" w:csb0="0000019F" w:csb1="00000000"/>
  </w:font>
  <w:font w:name="Calibri Light">
    <w:panose1 w:val="020F0302020204030204"/>
    <w:charset w:val="00"/>
    <w:family w:val="swiss"/>
    <w:pitch w:val="variable"/>
    <w:sig w:usb0="E0002AFF" w:usb1="C000247B"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Segoe UI">
    <w:panose1 w:val="020B0604020202020204"/>
    <w:charset w:val="00"/>
    <w:family w:val="swiss"/>
    <w:pitch w:val="variable"/>
    <w:sig w:usb0="E4002EFF" w:usb1="C000E47F" w:usb2="00000009" w:usb3="00000000" w:csb0="000001FF" w:csb1="00000000"/>
  </w:font>
  <w:font w:name="Calibri-BoldItalic">
    <w:altName w:val="Calibri"/>
    <w:panose1 w:val="020B0604020202020204"/>
    <w:charset w:val="00"/>
    <w:family w:val="roman"/>
    <w:notTrueType/>
    <w:pitch w:val="default"/>
  </w:font>
  <w:font w:name="Candara Light">
    <w:panose1 w:val="020B0604020202020204"/>
    <w:charset w:val="00"/>
    <w:family w:val="swiss"/>
    <w:pitch w:val="variable"/>
    <w:sig w:usb0="A00002FF" w:usb1="00000002"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53858096"/>
      <w:docPartObj>
        <w:docPartGallery w:val="Page Numbers (Bottom of Page)"/>
        <w:docPartUnique/>
      </w:docPartObj>
    </w:sdtPr>
    <w:sdtEndPr>
      <w:rPr>
        <w:rFonts w:ascii="Roboto" w:hAnsi="Roboto"/>
        <w:color w:val="000000" w:themeColor="text1"/>
        <w:sz w:val="16"/>
        <w:szCs w:val="16"/>
      </w:rPr>
    </w:sdtEndPr>
    <w:sdtContent>
      <w:p w14:paraId="651350E9" w14:textId="77777777" w:rsidR="00B30006" w:rsidRPr="008E0B5A" w:rsidRDefault="00B30006">
        <w:pPr>
          <w:pStyle w:val="Footer"/>
          <w:jc w:val="right"/>
          <w:rPr>
            <w:rFonts w:ascii="Roboto" w:hAnsi="Roboto"/>
            <w:color w:val="000000" w:themeColor="text1"/>
            <w:sz w:val="16"/>
            <w:szCs w:val="16"/>
          </w:rPr>
        </w:pPr>
        <w:r w:rsidRPr="008E0B5A">
          <w:rPr>
            <w:rFonts w:ascii="Roboto" w:hAnsi="Roboto"/>
            <w:color w:val="000000" w:themeColor="text1"/>
            <w:sz w:val="16"/>
            <w:szCs w:val="16"/>
            <w:shd w:val="clear" w:color="auto" w:fill="E6E6E6"/>
          </w:rPr>
          <w:fldChar w:fldCharType="begin"/>
        </w:r>
        <w:r w:rsidRPr="008E0B5A">
          <w:rPr>
            <w:rFonts w:ascii="Roboto" w:hAnsi="Roboto"/>
            <w:color w:val="000000" w:themeColor="text1"/>
            <w:sz w:val="16"/>
            <w:szCs w:val="16"/>
          </w:rPr>
          <w:instrText>PAGE   \* MERGEFORMAT</w:instrText>
        </w:r>
        <w:r w:rsidRPr="008E0B5A">
          <w:rPr>
            <w:rFonts w:ascii="Roboto" w:hAnsi="Roboto"/>
            <w:color w:val="000000" w:themeColor="text1"/>
            <w:sz w:val="16"/>
            <w:szCs w:val="16"/>
            <w:shd w:val="clear" w:color="auto" w:fill="E6E6E6"/>
          </w:rPr>
          <w:fldChar w:fldCharType="separate"/>
        </w:r>
        <w:r w:rsidR="001B6987" w:rsidRPr="008E0B5A">
          <w:rPr>
            <w:rFonts w:ascii="Roboto" w:hAnsi="Roboto"/>
            <w:noProof/>
            <w:color w:val="000000" w:themeColor="text1"/>
            <w:sz w:val="16"/>
            <w:szCs w:val="16"/>
            <w:lang w:val="es-ES"/>
          </w:rPr>
          <w:t>14</w:t>
        </w:r>
        <w:r w:rsidRPr="008E0B5A">
          <w:rPr>
            <w:rFonts w:ascii="Roboto" w:hAnsi="Roboto"/>
            <w:color w:val="000000" w:themeColor="text1"/>
            <w:sz w:val="16"/>
            <w:szCs w:val="16"/>
            <w:shd w:val="clear" w:color="auto" w:fill="E6E6E6"/>
          </w:rPr>
          <w:fldChar w:fldCharType="end"/>
        </w:r>
      </w:p>
    </w:sdtContent>
  </w:sdt>
  <w:p w14:paraId="3113F23B" w14:textId="77777777" w:rsidR="00B30006" w:rsidRDefault="00B3000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782FF9" w14:textId="77777777" w:rsidR="00EB0C60" w:rsidRDefault="00EB0C60" w:rsidP="005F04C3">
      <w:pPr>
        <w:spacing w:after="0" w:line="240" w:lineRule="auto"/>
      </w:pPr>
      <w:r>
        <w:separator/>
      </w:r>
    </w:p>
  </w:footnote>
  <w:footnote w:type="continuationSeparator" w:id="0">
    <w:p w14:paraId="56195EB7" w14:textId="77777777" w:rsidR="00EB0C60" w:rsidRDefault="00EB0C60" w:rsidP="005F04C3">
      <w:pPr>
        <w:spacing w:after="0" w:line="240" w:lineRule="auto"/>
      </w:pPr>
      <w:r>
        <w:continuationSeparator/>
      </w:r>
    </w:p>
  </w:footnote>
  <w:footnote w:type="continuationNotice" w:id="1">
    <w:p w14:paraId="6B1BA430" w14:textId="77777777" w:rsidR="00EB0C60" w:rsidRDefault="00EB0C60">
      <w:pPr>
        <w:spacing w:after="0" w:line="240" w:lineRule="auto"/>
      </w:pPr>
    </w:p>
  </w:footnote>
  <w:footnote w:id="2">
    <w:p w14:paraId="63C674C6" w14:textId="77777777" w:rsidR="004F135B" w:rsidRDefault="004F135B" w:rsidP="004F135B">
      <w:pPr>
        <w:pStyle w:val="FootnoteText"/>
      </w:pPr>
      <w:r>
        <w:rPr>
          <w:rStyle w:val="FootnoteReference"/>
        </w:rPr>
        <w:footnoteRef/>
      </w:r>
      <w:r>
        <w:t xml:space="preserve"> </w:t>
      </w:r>
      <w:r>
        <w:rPr>
          <w:rFonts w:eastAsiaTheme="minorEastAsia" w:cstheme="minorHAnsi"/>
          <w:color w:val="auto"/>
          <w:sz w:val="16"/>
          <w:szCs w:val="16"/>
          <w:lang w:val="en-GB" w:eastAsia="zh-CN"/>
        </w:rPr>
        <w:t xml:space="preserve">The </w:t>
      </w:r>
      <w:r w:rsidRPr="004F065F">
        <w:rPr>
          <w:rFonts w:eastAsiaTheme="minorEastAsia" w:cstheme="minorHAnsi"/>
          <w:color w:val="auto"/>
          <w:sz w:val="16"/>
          <w:szCs w:val="16"/>
          <w:lang w:val="en-GB" w:eastAsia="zh-CN"/>
        </w:rPr>
        <w:t>10 economic regions</w:t>
      </w:r>
      <w:r>
        <w:rPr>
          <w:rFonts w:eastAsiaTheme="minorEastAsia" w:cstheme="minorHAnsi"/>
          <w:color w:val="auto"/>
          <w:sz w:val="16"/>
          <w:szCs w:val="16"/>
          <w:lang w:val="en-GB" w:eastAsia="zh-CN"/>
        </w:rPr>
        <w:t xml:space="preserve"> of Azerbaijan</w:t>
      </w:r>
      <w:r w:rsidRPr="004F065F">
        <w:rPr>
          <w:rFonts w:eastAsiaTheme="minorEastAsia" w:cstheme="minorHAnsi"/>
          <w:color w:val="auto"/>
          <w:sz w:val="16"/>
          <w:szCs w:val="16"/>
          <w:lang w:val="en-GB" w:eastAsia="zh-CN"/>
        </w:rPr>
        <w:t>, including the Nakhchivan Autonomous Republic</w:t>
      </w:r>
      <w:r>
        <w:rPr>
          <w:rFonts w:eastAsiaTheme="minorEastAsia" w:cstheme="minorHAnsi"/>
          <w:color w:val="auto"/>
          <w:sz w:val="16"/>
          <w:szCs w:val="16"/>
          <w:lang w:val="en-GB" w:eastAsia="zh-CN"/>
        </w:rPr>
        <w:t xml:space="preserve">, </w:t>
      </w:r>
      <w:r w:rsidRPr="004F065F">
        <w:rPr>
          <w:rFonts w:eastAsiaTheme="minorEastAsia" w:cstheme="minorHAnsi"/>
          <w:color w:val="auto"/>
          <w:sz w:val="16"/>
          <w:szCs w:val="16"/>
          <w:lang w:val="en-GB" w:eastAsia="zh-CN"/>
        </w:rPr>
        <w:t>are: Absheron, Ganja-Gazakh, Shaki-Zagatala, Lankaran, Quba-Khachmaz, Aran, Yukhari Garabagh, Kalbajar-Lachin, Mountainous Shirvan, and Baku.</w:t>
      </w:r>
    </w:p>
  </w:footnote>
  <w:footnote w:id="3">
    <w:p w14:paraId="6FCEC9BB" w14:textId="3463E365" w:rsidR="00F722AB" w:rsidRDefault="00F722AB" w:rsidP="00F722AB">
      <w:pPr>
        <w:pStyle w:val="FootnoteText"/>
        <w:spacing w:after="0" w:line="240" w:lineRule="auto"/>
      </w:pPr>
      <w:r>
        <w:rPr>
          <w:rStyle w:val="FootnoteReference"/>
        </w:rPr>
        <w:footnoteRef/>
      </w:r>
      <w:r>
        <w:t xml:space="preserve"> </w:t>
      </w:r>
      <w:r w:rsidRPr="00F722AB">
        <w:rPr>
          <w:color w:val="000000" w:themeColor="text1"/>
          <w:sz w:val="16"/>
          <w:szCs w:val="16"/>
        </w:rPr>
        <w:t>https://minenergy.gov.az/en/dovlet-proqramlari/azerbaycan-respublikasi-regionlarinin-2019-2023-cu-illerde-sosial-iqtisadi-inkisafi-dovlet-proqrami</w:t>
      </w:r>
    </w:p>
  </w:footnote>
  <w:footnote w:id="4">
    <w:p w14:paraId="03DED83E" w14:textId="6D6025B0" w:rsidR="008B34E4" w:rsidRPr="008B34E4" w:rsidRDefault="008B34E4">
      <w:pPr>
        <w:pStyle w:val="FootnoteText"/>
      </w:pPr>
      <w:r>
        <w:rPr>
          <w:rStyle w:val="FootnoteReference"/>
        </w:rPr>
        <w:footnoteRef/>
      </w:r>
      <w:r w:rsidRPr="008B34E4">
        <w:t xml:space="preserve"> </w:t>
      </w:r>
      <w:r w:rsidRPr="008B34E4">
        <w:rPr>
          <w:color w:val="000000" w:themeColor="text1"/>
          <w:sz w:val="16"/>
          <w:szCs w:val="16"/>
        </w:rPr>
        <w:t>Reference: https://arxkom.gov.az/en/bakinin-bas-plani</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185E20"/>
    <w:multiLevelType w:val="hybridMultilevel"/>
    <w:tmpl w:val="5314BD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215620AC"/>
    <w:multiLevelType w:val="multilevel"/>
    <w:tmpl w:val="01100298"/>
    <w:lvl w:ilvl="0">
      <w:start w:val="1"/>
      <w:numFmt w:val="decimal"/>
      <w:pStyle w:val="Heading1"/>
      <w:lvlText w:val="%1"/>
      <w:lvlJc w:val="left"/>
      <w:pPr>
        <w:ind w:left="432" w:hanging="432"/>
      </w:pPr>
      <w:rPr>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 w15:restartNumberingAfterBreak="0">
    <w:nsid w:val="34E02137"/>
    <w:multiLevelType w:val="hybridMultilevel"/>
    <w:tmpl w:val="CCE4F3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1303DB4"/>
    <w:multiLevelType w:val="hybridMultilevel"/>
    <w:tmpl w:val="DED8BFA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3846017"/>
    <w:multiLevelType w:val="hybridMultilevel"/>
    <w:tmpl w:val="45426B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97D7124"/>
    <w:multiLevelType w:val="hybridMultilevel"/>
    <w:tmpl w:val="8A7654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C564093"/>
    <w:multiLevelType w:val="hybridMultilevel"/>
    <w:tmpl w:val="4022D67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48920493">
    <w:abstractNumId w:val="1"/>
  </w:num>
  <w:num w:numId="2" w16cid:durableId="2030905550">
    <w:abstractNumId w:val="0"/>
  </w:num>
  <w:num w:numId="3" w16cid:durableId="639461303">
    <w:abstractNumId w:val="2"/>
  </w:num>
  <w:num w:numId="4" w16cid:durableId="438570954">
    <w:abstractNumId w:val="6"/>
  </w:num>
  <w:num w:numId="5" w16cid:durableId="713895874">
    <w:abstractNumId w:val="4"/>
  </w:num>
  <w:num w:numId="6" w16cid:durableId="1593008540">
    <w:abstractNumId w:val="3"/>
  </w:num>
  <w:num w:numId="7" w16cid:durableId="473641689">
    <w:abstractNumId w:val="5"/>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Katja Schaefer">
    <w15:presenceInfo w15:providerId="AD" w15:userId="S::katja.schaefer@un.org::1a41e877-fe47-4ff0-801c-91fb683d72f9"/>
  </w15:person>
  <w15:person w15:author="Everlyne Odhiambo">
    <w15:presenceInfo w15:providerId="Windows Live" w15:userId="bb0d9408cb8df900"/>
  </w15:person>
  <w15:person w15:author="Eol CHAE (Affiliate)">
    <w15:presenceInfo w15:providerId="AD" w15:userId="S::eol.chae@un.org::8594e96a-123e-4702-986f-47f5c02e6dd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hideSpellingErrors/>
  <w:hideGrammaticalError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3787"/>
    <w:rsid w:val="0000034E"/>
    <w:rsid w:val="00000B81"/>
    <w:rsid w:val="00001003"/>
    <w:rsid w:val="00001A88"/>
    <w:rsid w:val="00002AB3"/>
    <w:rsid w:val="000033D6"/>
    <w:rsid w:val="00004C50"/>
    <w:rsid w:val="00005448"/>
    <w:rsid w:val="000055BA"/>
    <w:rsid w:val="00005AD7"/>
    <w:rsid w:val="000065D9"/>
    <w:rsid w:val="0000661A"/>
    <w:rsid w:val="000071E2"/>
    <w:rsid w:val="0000724B"/>
    <w:rsid w:val="000074EE"/>
    <w:rsid w:val="000079E1"/>
    <w:rsid w:val="00010817"/>
    <w:rsid w:val="00010B90"/>
    <w:rsid w:val="000111C3"/>
    <w:rsid w:val="0001120B"/>
    <w:rsid w:val="000117FF"/>
    <w:rsid w:val="00011CA7"/>
    <w:rsid w:val="00014B97"/>
    <w:rsid w:val="000168C1"/>
    <w:rsid w:val="0001740B"/>
    <w:rsid w:val="00020462"/>
    <w:rsid w:val="00021A03"/>
    <w:rsid w:val="00021DDD"/>
    <w:rsid w:val="00023104"/>
    <w:rsid w:val="00023329"/>
    <w:rsid w:val="0002347F"/>
    <w:rsid w:val="000234ED"/>
    <w:rsid w:val="00023710"/>
    <w:rsid w:val="000238E6"/>
    <w:rsid w:val="000248CA"/>
    <w:rsid w:val="000264D1"/>
    <w:rsid w:val="000264D8"/>
    <w:rsid w:val="0002795B"/>
    <w:rsid w:val="00027D01"/>
    <w:rsid w:val="000300F0"/>
    <w:rsid w:val="00030482"/>
    <w:rsid w:val="00030649"/>
    <w:rsid w:val="0003299C"/>
    <w:rsid w:val="000347F4"/>
    <w:rsid w:val="000349E1"/>
    <w:rsid w:val="00035319"/>
    <w:rsid w:val="00035F11"/>
    <w:rsid w:val="00041276"/>
    <w:rsid w:val="00041B33"/>
    <w:rsid w:val="000436D1"/>
    <w:rsid w:val="0004396B"/>
    <w:rsid w:val="000445FF"/>
    <w:rsid w:val="000470F5"/>
    <w:rsid w:val="000473C9"/>
    <w:rsid w:val="00047665"/>
    <w:rsid w:val="00050A1B"/>
    <w:rsid w:val="00051FC8"/>
    <w:rsid w:val="00052C3A"/>
    <w:rsid w:val="00052F3D"/>
    <w:rsid w:val="00053C32"/>
    <w:rsid w:val="000542CB"/>
    <w:rsid w:val="00055CB1"/>
    <w:rsid w:val="0005643D"/>
    <w:rsid w:val="00056E06"/>
    <w:rsid w:val="00056FFF"/>
    <w:rsid w:val="0006040F"/>
    <w:rsid w:val="00060B06"/>
    <w:rsid w:val="00060DA9"/>
    <w:rsid w:val="00060E23"/>
    <w:rsid w:val="0006249B"/>
    <w:rsid w:val="00062D0D"/>
    <w:rsid w:val="000637E9"/>
    <w:rsid w:val="000645B4"/>
    <w:rsid w:val="00064E60"/>
    <w:rsid w:val="0006574A"/>
    <w:rsid w:val="00066D86"/>
    <w:rsid w:val="00067B36"/>
    <w:rsid w:val="000714D5"/>
    <w:rsid w:val="00071571"/>
    <w:rsid w:val="00071740"/>
    <w:rsid w:val="00071968"/>
    <w:rsid w:val="00071ECE"/>
    <w:rsid w:val="00072AFA"/>
    <w:rsid w:val="00073AEF"/>
    <w:rsid w:val="00074CC9"/>
    <w:rsid w:val="00075413"/>
    <w:rsid w:val="00075C02"/>
    <w:rsid w:val="00075C59"/>
    <w:rsid w:val="00076D25"/>
    <w:rsid w:val="000773A7"/>
    <w:rsid w:val="000808E0"/>
    <w:rsid w:val="000815AD"/>
    <w:rsid w:val="000822BA"/>
    <w:rsid w:val="0008275B"/>
    <w:rsid w:val="000836F6"/>
    <w:rsid w:val="00084528"/>
    <w:rsid w:val="00084E31"/>
    <w:rsid w:val="00084E3A"/>
    <w:rsid w:val="00084F8E"/>
    <w:rsid w:val="000858F0"/>
    <w:rsid w:val="00085B16"/>
    <w:rsid w:val="00085D32"/>
    <w:rsid w:val="000865E0"/>
    <w:rsid w:val="000901DD"/>
    <w:rsid w:val="00091202"/>
    <w:rsid w:val="00093564"/>
    <w:rsid w:val="00093C27"/>
    <w:rsid w:val="00095455"/>
    <w:rsid w:val="00096666"/>
    <w:rsid w:val="000972CF"/>
    <w:rsid w:val="000A180D"/>
    <w:rsid w:val="000A449E"/>
    <w:rsid w:val="000A465A"/>
    <w:rsid w:val="000A4CE4"/>
    <w:rsid w:val="000A5D9E"/>
    <w:rsid w:val="000A6E9C"/>
    <w:rsid w:val="000A76C2"/>
    <w:rsid w:val="000A7ACA"/>
    <w:rsid w:val="000B067D"/>
    <w:rsid w:val="000B0B93"/>
    <w:rsid w:val="000B1AFC"/>
    <w:rsid w:val="000B2AED"/>
    <w:rsid w:val="000B331C"/>
    <w:rsid w:val="000B3920"/>
    <w:rsid w:val="000B498F"/>
    <w:rsid w:val="000B5434"/>
    <w:rsid w:val="000B6E74"/>
    <w:rsid w:val="000B710A"/>
    <w:rsid w:val="000B7271"/>
    <w:rsid w:val="000B78F8"/>
    <w:rsid w:val="000B7C53"/>
    <w:rsid w:val="000C00D6"/>
    <w:rsid w:val="000C0615"/>
    <w:rsid w:val="000C0BC2"/>
    <w:rsid w:val="000C1292"/>
    <w:rsid w:val="000C1D21"/>
    <w:rsid w:val="000C1FD7"/>
    <w:rsid w:val="000C320C"/>
    <w:rsid w:val="000C36C8"/>
    <w:rsid w:val="000C3A0F"/>
    <w:rsid w:val="000C56F7"/>
    <w:rsid w:val="000C598D"/>
    <w:rsid w:val="000C6007"/>
    <w:rsid w:val="000D02D8"/>
    <w:rsid w:val="000D05FC"/>
    <w:rsid w:val="000D0DCA"/>
    <w:rsid w:val="000D2237"/>
    <w:rsid w:val="000D26AD"/>
    <w:rsid w:val="000D3682"/>
    <w:rsid w:val="000D4D51"/>
    <w:rsid w:val="000D6412"/>
    <w:rsid w:val="000D6E6E"/>
    <w:rsid w:val="000D7BF8"/>
    <w:rsid w:val="000E00BE"/>
    <w:rsid w:val="000E01B2"/>
    <w:rsid w:val="000E03E4"/>
    <w:rsid w:val="000E1226"/>
    <w:rsid w:val="000E1B31"/>
    <w:rsid w:val="000E2015"/>
    <w:rsid w:val="000E2CFD"/>
    <w:rsid w:val="000E35E6"/>
    <w:rsid w:val="000E5013"/>
    <w:rsid w:val="000E6DB9"/>
    <w:rsid w:val="000E755D"/>
    <w:rsid w:val="000E79C5"/>
    <w:rsid w:val="000E7A9A"/>
    <w:rsid w:val="000F1AFD"/>
    <w:rsid w:val="000F2AAC"/>
    <w:rsid w:val="000F2BC3"/>
    <w:rsid w:val="000F2C24"/>
    <w:rsid w:val="000F2E3E"/>
    <w:rsid w:val="000F3303"/>
    <w:rsid w:val="000F351D"/>
    <w:rsid w:val="000F3AA4"/>
    <w:rsid w:val="000F4843"/>
    <w:rsid w:val="000F4F9C"/>
    <w:rsid w:val="000F5439"/>
    <w:rsid w:val="000F544F"/>
    <w:rsid w:val="000F5B4C"/>
    <w:rsid w:val="000F67F6"/>
    <w:rsid w:val="000F7D28"/>
    <w:rsid w:val="001027C8"/>
    <w:rsid w:val="00103499"/>
    <w:rsid w:val="00103C78"/>
    <w:rsid w:val="00105124"/>
    <w:rsid w:val="0010525A"/>
    <w:rsid w:val="00105445"/>
    <w:rsid w:val="00106EB6"/>
    <w:rsid w:val="0010796E"/>
    <w:rsid w:val="001104F9"/>
    <w:rsid w:val="00111422"/>
    <w:rsid w:val="00112879"/>
    <w:rsid w:val="00112D7A"/>
    <w:rsid w:val="0011326D"/>
    <w:rsid w:val="0011412C"/>
    <w:rsid w:val="00114360"/>
    <w:rsid w:val="0011674A"/>
    <w:rsid w:val="00116A03"/>
    <w:rsid w:val="0011735D"/>
    <w:rsid w:val="0011757D"/>
    <w:rsid w:val="001177C9"/>
    <w:rsid w:val="00120E9F"/>
    <w:rsid w:val="00121251"/>
    <w:rsid w:val="0012164C"/>
    <w:rsid w:val="001236C7"/>
    <w:rsid w:val="00123951"/>
    <w:rsid w:val="001247A3"/>
    <w:rsid w:val="00125C03"/>
    <w:rsid w:val="0012626E"/>
    <w:rsid w:val="00126304"/>
    <w:rsid w:val="00126461"/>
    <w:rsid w:val="0012656E"/>
    <w:rsid w:val="0012669C"/>
    <w:rsid w:val="00127DCE"/>
    <w:rsid w:val="00127E21"/>
    <w:rsid w:val="00130751"/>
    <w:rsid w:val="001311F8"/>
    <w:rsid w:val="001317CC"/>
    <w:rsid w:val="00132C21"/>
    <w:rsid w:val="001355E8"/>
    <w:rsid w:val="00135C7C"/>
    <w:rsid w:val="00135D34"/>
    <w:rsid w:val="0013631C"/>
    <w:rsid w:val="001413A8"/>
    <w:rsid w:val="001422EC"/>
    <w:rsid w:val="001446DB"/>
    <w:rsid w:val="00144A8F"/>
    <w:rsid w:val="00144C7F"/>
    <w:rsid w:val="00146BFB"/>
    <w:rsid w:val="001471B8"/>
    <w:rsid w:val="001503D7"/>
    <w:rsid w:val="00150629"/>
    <w:rsid w:val="00152470"/>
    <w:rsid w:val="001524BB"/>
    <w:rsid w:val="00153499"/>
    <w:rsid w:val="00153BCD"/>
    <w:rsid w:val="00154729"/>
    <w:rsid w:val="001560AF"/>
    <w:rsid w:val="00156280"/>
    <w:rsid w:val="00156AC4"/>
    <w:rsid w:val="00157880"/>
    <w:rsid w:val="00157947"/>
    <w:rsid w:val="00157A01"/>
    <w:rsid w:val="00160A72"/>
    <w:rsid w:val="00161D3B"/>
    <w:rsid w:val="00162719"/>
    <w:rsid w:val="00162DBA"/>
    <w:rsid w:val="00162F73"/>
    <w:rsid w:val="0016316D"/>
    <w:rsid w:val="001643D4"/>
    <w:rsid w:val="0016489B"/>
    <w:rsid w:val="00164979"/>
    <w:rsid w:val="00164BC4"/>
    <w:rsid w:val="00164E69"/>
    <w:rsid w:val="00164EE5"/>
    <w:rsid w:val="00165B4A"/>
    <w:rsid w:val="00166887"/>
    <w:rsid w:val="0016706A"/>
    <w:rsid w:val="0016793E"/>
    <w:rsid w:val="00167C32"/>
    <w:rsid w:val="00171268"/>
    <w:rsid w:val="0017197F"/>
    <w:rsid w:val="0017288F"/>
    <w:rsid w:val="00172BF8"/>
    <w:rsid w:val="00172DE6"/>
    <w:rsid w:val="00172FB9"/>
    <w:rsid w:val="00173011"/>
    <w:rsid w:val="00173050"/>
    <w:rsid w:val="00174D2A"/>
    <w:rsid w:val="00174FDD"/>
    <w:rsid w:val="00175B19"/>
    <w:rsid w:val="00176552"/>
    <w:rsid w:val="001768C1"/>
    <w:rsid w:val="001770B4"/>
    <w:rsid w:val="001801DE"/>
    <w:rsid w:val="001804FF"/>
    <w:rsid w:val="001806BD"/>
    <w:rsid w:val="00180D96"/>
    <w:rsid w:val="001818E0"/>
    <w:rsid w:val="00182342"/>
    <w:rsid w:val="001829E7"/>
    <w:rsid w:val="00182E76"/>
    <w:rsid w:val="0018398F"/>
    <w:rsid w:val="00183CDD"/>
    <w:rsid w:val="00183D17"/>
    <w:rsid w:val="0018460A"/>
    <w:rsid w:val="00184674"/>
    <w:rsid w:val="001856A2"/>
    <w:rsid w:val="00186262"/>
    <w:rsid w:val="0018740A"/>
    <w:rsid w:val="0018776A"/>
    <w:rsid w:val="00187D6F"/>
    <w:rsid w:val="001904AE"/>
    <w:rsid w:val="00190636"/>
    <w:rsid w:val="001917BD"/>
    <w:rsid w:val="00191D19"/>
    <w:rsid w:val="00193EF2"/>
    <w:rsid w:val="00194E96"/>
    <w:rsid w:val="00196C72"/>
    <w:rsid w:val="00196DF4"/>
    <w:rsid w:val="00196F77"/>
    <w:rsid w:val="0019776B"/>
    <w:rsid w:val="001A08B0"/>
    <w:rsid w:val="001A0A07"/>
    <w:rsid w:val="001A0E1B"/>
    <w:rsid w:val="001A10D9"/>
    <w:rsid w:val="001A1621"/>
    <w:rsid w:val="001A2297"/>
    <w:rsid w:val="001A2D21"/>
    <w:rsid w:val="001A3059"/>
    <w:rsid w:val="001A3208"/>
    <w:rsid w:val="001A495C"/>
    <w:rsid w:val="001A4A77"/>
    <w:rsid w:val="001A5500"/>
    <w:rsid w:val="001A6A98"/>
    <w:rsid w:val="001B1BB2"/>
    <w:rsid w:val="001B1CB5"/>
    <w:rsid w:val="001B2098"/>
    <w:rsid w:val="001B244B"/>
    <w:rsid w:val="001B28C8"/>
    <w:rsid w:val="001B2EDE"/>
    <w:rsid w:val="001B3338"/>
    <w:rsid w:val="001B3FDE"/>
    <w:rsid w:val="001B43A9"/>
    <w:rsid w:val="001B4770"/>
    <w:rsid w:val="001B56AA"/>
    <w:rsid w:val="001B5C50"/>
    <w:rsid w:val="001B6489"/>
    <w:rsid w:val="001B6987"/>
    <w:rsid w:val="001B6CDB"/>
    <w:rsid w:val="001B72FA"/>
    <w:rsid w:val="001C073C"/>
    <w:rsid w:val="001C1C45"/>
    <w:rsid w:val="001C2DDE"/>
    <w:rsid w:val="001C3755"/>
    <w:rsid w:val="001C4AB7"/>
    <w:rsid w:val="001C566E"/>
    <w:rsid w:val="001C59DA"/>
    <w:rsid w:val="001C7854"/>
    <w:rsid w:val="001D24F7"/>
    <w:rsid w:val="001D266A"/>
    <w:rsid w:val="001D2EED"/>
    <w:rsid w:val="001D3023"/>
    <w:rsid w:val="001D31D0"/>
    <w:rsid w:val="001D3A37"/>
    <w:rsid w:val="001D4458"/>
    <w:rsid w:val="001D4C93"/>
    <w:rsid w:val="001D510E"/>
    <w:rsid w:val="001D5400"/>
    <w:rsid w:val="001D5E3D"/>
    <w:rsid w:val="001D624C"/>
    <w:rsid w:val="001D6979"/>
    <w:rsid w:val="001D6BC0"/>
    <w:rsid w:val="001D6CF3"/>
    <w:rsid w:val="001D7A70"/>
    <w:rsid w:val="001E08A0"/>
    <w:rsid w:val="001E0FF9"/>
    <w:rsid w:val="001E1C89"/>
    <w:rsid w:val="001E1E96"/>
    <w:rsid w:val="001E3159"/>
    <w:rsid w:val="001E31C7"/>
    <w:rsid w:val="001E3B8A"/>
    <w:rsid w:val="001E46DF"/>
    <w:rsid w:val="001E4888"/>
    <w:rsid w:val="001E698C"/>
    <w:rsid w:val="001E7B00"/>
    <w:rsid w:val="001F037B"/>
    <w:rsid w:val="001F0583"/>
    <w:rsid w:val="001F0631"/>
    <w:rsid w:val="001F174B"/>
    <w:rsid w:val="001F1FAD"/>
    <w:rsid w:val="001F301F"/>
    <w:rsid w:val="001F3A38"/>
    <w:rsid w:val="001F3DB3"/>
    <w:rsid w:val="001F425B"/>
    <w:rsid w:val="001F5246"/>
    <w:rsid w:val="001F7E8B"/>
    <w:rsid w:val="002005FB"/>
    <w:rsid w:val="00201385"/>
    <w:rsid w:val="00202FF2"/>
    <w:rsid w:val="002039E8"/>
    <w:rsid w:val="00203B28"/>
    <w:rsid w:val="00203DD9"/>
    <w:rsid w:val="002051AA"/>
    <w:rsid w:val="00205237"/>
    <w:rsid w:val="00205BD3"/>
    <w:rsid w:val="00206272"/>
    <w:rsid w:val="00206E5A"/>
    <w:rsid w:val="00206F03"/>
    <w:rsid w:val="002077BD"/>
    <w:rsid w:val="00207AC9"/>
    <w:rsid w:val="0021052F"/>
    <w:rsid w:val="002106A7"/>
    <w:rsid w:val="00210799"/>
    <w:rsid w:val="00211090"/>
    <w:rsid w:val="0021203C"/>
    <w:rsid w:val="0021233D"/>
    <w:rsid w:val="0021280A"/>
    <w:rsid w:val="00213508"/>
    <w:rsid w:val="00214351"/>
    <w:rsid w:val="00214418"/>
    <w:rsid w:val="00214DBE"/>
    <w:rsid w:val="0021505C"/>
    <w:rsid w:val="00215519"/>
    <w:rsid w:val="0021680C"/>
    <w:rsid w:val="00217404"/>
    <w:rsid w:val="00220051"/>
    <w:rsid w:val="00220CA0"/>
    <w:rsid w:val="00222BC5"/>
    <w:rsid w:val="00223DB1"/>
    <w:rsid w:val="00224C4C"/>
    <w:rsid w:val="00224E74"/>
    <w:rsid w:val="0022550C"/>
    <w:rsid w:val="002259D2"/>
    <w:rsid w:val="00226CC0"/>
    <w:rsid w:val="0022711C"/>
    <w:rsid w:val="002312CD"/>
    <w:rsid w:val="00231838"/>
    <w:rsid w:val="002325E0"/>
    <w:rsid w:val="00232D07"/>
    <w:rsid w:val="002330CB"/>
    <w:rsid w:val="002346C1"/>
    <w:rsid w:val="00234715"/>
    <w:rsid w:val="002347F4"/>
    <w:rsid w:val="00234B2A"/>
    <w:rsid w:val="002357BA"/>
    <w:rsid w:val="00235CE2"/>
    <w:rsid w:val="002371D5"/>
    <w:rsid w:val="00237CC3"/>
    <w:rsid w:val="00240E24"/>
    <w:rsid w:val="00241CAF"/>
    <w:rsid w:val="0024214E"/>
    <w:rsid w:val="0024271F"/>
    <w:rsid w:val="00244070"/>
    <w:rsid w:val="00245066"/>
    <w:rsid w:val="0024524C"/>
    <w:rsid w:val="002457E0"/>
    <w:rsid w:val="00245A86"/>
    <w:rsid w:val="00246E2E"/>
    <w:rsid w:val="00247C5D"/>
    <w:rsid w:val="0025006C"/>
    <w:rsid w:val="00250FDD"/>
    <w:rsid w:val="0025150C"/>
    <w:rsid w:val="00251F7C"/>
    <w:rsid w:val="0025280D"/>
    <w:rsid w:val="00253DCA"/>
    <w:rsid w:val="00253ECE"/>
    <w:rsid w:val="0025485A"/>
    <w:rsid w:val="00254AEC"/>
    <w:rsid w:val="00255893"/>
    <w:rsid w:val="00255C34"/>
    <w:rsid w:val="00255D7D"/>
    <w:rsid w:val="00255F3E"/>
    <w:rsid w:val="00256077"/>
    <w:rsid w:val="0025695E"/>
    <w:rsid w:val="00260C19"/>
    <w:rsid w:val="00261130"/>
    <w:rsid w:val="002617D6"/>
    <w:rsid w:val="00261F6D"/>
    <w:rsid w:val="00261FEB"/>
    <w:rsid w:val="00262B72"/>
    <w:rsid w:val="00263069"/>
    <w:rsid w:val="002639F8"/>
    <w:rsid w:val="00264221"/>
    <w:rsid w:val="0026657B"/>
    <w:rsid w:val="00266F68"/>
    <w:rsid w:val="002671CA"/>
    <w:rsid w:val="002676FD"/>
    <w:rsid w:val="00267C8C"/>
    <w:rsid w:val="00267F04"/>
    <w:rsid w:val="002701A9"/>
    <w:rsid w:val="00272493"/>
    <w:rsid w:val="00272E41"/>
    <w:rsid w:val="00272E56"/>
    <w:rsid w:val="002739D7"/>
    <w:rsid w:val="00274453"/>
    <w:rsid w:val="00275226"/>
    <w:rsid w:val="00277368"/>
    <w:rsid w:val="002774A9"/>
    <w:rsid w:val="0027797B"/>
    <w:rsid w:val="00277BAE"/>
    <w:rsid w:val="00277CE0"/>
    <w:rsid w:val="00277D5C"/>
    <w:rsid w:val="00280C32"/>
    <w:rsid w:val="00281A6D"/>
    <w:rsid w:val="00281C02"/>
    <w:rsid w:val="00281D05"/>
    <w:rsid w:val="00282319"/>
    <w:rsid w:val="00282E32"/>
    <w:rsid w:val="00283751"/>
    <w:rsid w:val="00283787"/>
    <w:rsid w:val="00283B5A"/>
    <w:rsid w:val="0028543F"/>
    <w:rsid w:val="00287342"/>
    <w:rsid w:val="00287403"/>
    <w:rsid w:val="00287A68"/>
    <w:rsid w:val="00290567"/>
    <w:rsid w:val="002907BC"/>
    <w:rsid w:val="0029265A"/>
    <w:rsid w:val="002929CE"/>
    <w:rsid w:val="00292F3A"/>
    <w:rsid w:val="00293542"/>
    <w:rsid w:val="00293A35"/>
    <w:rsid w:val="00294410"/>
    <w:rsid w:val="002948EB"/>
    <w:rsid w:val="002960AC"/>
    <w:rsid w:val="0029791B"/>
    <w:rsid w:val="00297DA4"/>
    <w:rsid w:val="00297F49"/>
    <w:rsid w:val="00297FA2"/>
    <w:rsid w:val="002A0814"/>
    <w:rsid w:val="002A1FA0"/>
    <w:rsid w:val="002A1FDC"/>
    <w:rsid w:val="002A25DA"/>
    <w:rsid w:val="002A27A0"/>
    <w:rsid w:val="002A4DCD"/>
    <w:rsid w:val="002A4E2A"/>
    <w:rsid w:val="002A5DB8"/>
    <w:rsid w:val="002A6BAA"/>
    <w:rsid w:val="002A76EA"/>
    <w:rsid w:val="002A7C8A"/>
    <w:rsid w:val="002A7FC9"/>
    <w:rsid w:val="002B0E5A"/>
    <w:rsid w:val="002B1E8E"/>
    <w:rsid w:val="002B25CC"/>
    <w:rsid w:val="002B3D71"/>
    <w:rsid w:val="002B47C3"/>
    <w:rsid w:val="002B4C04"/>
    <w:rsid w:val="002B510B"/>
    <w:rsid w:val="002C180C"/>
    <w:rsid w:val="002C219B"/>
    <w:rsid w:val="002C2D82"/>
    <w:rsid w:val="002C38AE"/>
    <w:rsid w:val="002C3BBF"/>
    <w:rsid w:val="002C3DAE"/>
    <w:rsid w:val="002C4664"/>
    <w:rsid w:val="002C508A"/>
    <w:rsid w:val="002C5C8E"/>
    <w:rsid w:val="002C6720"/>
    <w:rsid w:val="002C6ABA"/>
    <w:rsid w:val="002C711D"/>
    <w:rsid w:val="002C72D5"/>
    <w:rsid w:val="002C7684"/>
    <w:rsid w:val="002C769B"/>
    <w:rsid w:val="002C774E"/>
    <w:rsid w:val="002D0097"/>
    <w:rsid w:val="002D0399"/>
    <w:rsid w:val="002D1DC5"/>
    <w:rsid w:val="002D22C8"/>
    <w:rsid w:val="002D2C6E"/>
    <w:rsid w:val="002D355A"/>
    <w:rsid w:val="002D415E"/>
    <w:rsid w:val="002D6768"/>
    <w:rsid w:val="002D6D8E"/>
    <w:rsid w:val="002D6DD7"/>
    <w:rsid w:val="002D7F9B"/>
    <w:rsid w:val="002E0D29"/>
    <w:rsid w:val="002E10CC"/>
    <w:rsid w:val="002E10DF"/>
    <w:rsid w:val="002E247B"/>
    <w:rsid w:val="002E2B4D"/>
    <w:rsid w:val="002E30F1"/>
    <w:rsid w:val="002E3967"/>
    <w:rsid w:val="002E3AD4"/>
    <w:rsid w:val="002E3B38"/>
    <w:rsid w:val="002E4109"/>
    <w:rsid w:val="002E420F"/>
    <w:rsid w:val="002E4DBC"/>
    <w:rsid w:val="002E5111"/>
    <w:rsid w:val="002E53C5"/>
    <w:rsid w:val="002E5974"/>
    <w:rsid w:val="002E5D64"/>
    <w:rsid w:val="002E7F1C"/>
    <w:rsid w:val="002F100F"/>
    <w:rsid w:val="002F1508"/>
    <w:rsid w:val="002F1761"/>
    <w:rsid w:val="002F2163"/>
    <w:rsid w:val="002F317A"/>
    <w:rsid w:val="002F339C"/>
    <w:rsid w:val="002F3AC7"/>
    <w:rsid w:val="002F3BF1"/>
    <w:rsid w:val="002F477B"/>
    <w:rsid w:val="002F5008"/>
    <w:rsid w:val="002F526D"/>
    <w:rsid w:val="002F682B"/>
    <w:rsid w:val="002F73AA"/>
    <w:rsid w:val="002F7B35"/>
    <w:rsid w:val="00300289"/>
    <w:rsid w:val="003012D0"/>
    <w:rsid w:val="00301B59"/>
    <w:rsid w:val="0030210A"/>
    <w:rsid w:val="00303D8B"/>
    <w:rsid w:val="00304DC4"/>
    <w:rsid w:val="00305513"/>
    <w:rsid w:val="00306132"/>
    <w:rsid w:val="003065DE"/>
    <w:rsid w:val="00307B79"/>
    <w:rsid w:val="00310BEE"/>
    <w:rsid w:val="00310D85"/>
    <w:rsid w:val="003114C5"/>
    <w:rsid w:val="00312908"/>
    <w:rsid w:val="003132BC"/>
    <w:rsid w:val="003134B7"/>
    <w:rsid w:val="00313707"/>
    <w:rsid w:val="0031394F"/>
    <w:rsid w:val="0031398A"/>
    <w:rsid w:val="00315351"/>
    <w:rsid w:val="0031670C"/>
    <w:rsid w:val="00317327"/>
    <w:rsid w:val="00317561"/>
    <w:rsid w:val="00320C95"/>
    <w:rsid w:val="003218F4"/>
    <w:rsid w:val="00321C40"/>
    <w:rsid w:val="0032249E"/>
    <w:rsid w:val="0032250B"/>
    <w:rsid w:val="003229D9"/>
    <w:rsid w:val="00322B1B"/>
    <w:rsid w:val="00323D8D"/>
    <w:rsid w:val="00324645"/>
    <w:rsid w:val="003248D4"/>
    <w:rsid w:val="0032777D"/>
    <w:rsid w:val="00327B09"/>
    <w:rsid w:val="00327CA3"/>
    <w:rsid w:val="003306DA"/>
    <w:rsid w:val="00330C7D"/>
    <w:rsid w:val="00331F6B"/>
    <w:rsid w:val="00332217"/>
    <w:rsid w:val="00333D23"/>
    <w:rsid w:val="00334126"/>
    <w:rsid w:val="00334421"/>
    <w:rsid w:val="003351B7"/>
    <w:rsid w:val="0033613E"/>
    <w:rsid w:val="00336340"/>
    <w:rsid w:val="0033697B"/>
    <w:rsid w:val="00336A2A"/>
    <w:rsid w:val="00336CB9"/>
    <w:rsid w:val="0033757A"/>
    <w:rsid w:val="00337DEA"/>
    <w:rsid w:val="00340344"/>
    <w:rsid w:val="0034187B"/>
    <w:rsid w:val="00344720"/>
    <w:rsid w:val="00344798"/>
    <w:rsid w:val="00344B2F"/>
    <w:rsid w:val="00344CFB"/>
    <w:rsid w:val="00345096"/>
    <w:rsid w:val="003454C0"/>
    <w:rsid w:val="003461F0"/>
    <w:rsid w:val="0034711E"/>
    <w:rsid w:val="00347EAC"/>
    <w:rsid w:val="003514EB"/>
    <w:rsid w:val="0035187E"/>
    <w:rsid w:val="003518BC"/>
    <w:rsid w:val="003527F2"/>
    <w:rsid w:val="003534E9"/>
    <w:rsid w:val="00353E34"/>
    <w:rsid w:val="0035454E"/>
    <w:rsid w:val="00354A28"/>
    <w:rsid w:val="0035519F"/>
    <w:rsid w:val="003562EB"/>
    <w:rsid w:val="003607B7"/>
    <w:rsid w:val="00360970"/>
    <w:rsid w:val="00360F6A"/>
    <w:rsid w:val="00361BE8"/>
    <w:rsid w:val="00362468"/>
    <w:rsid w:val="003633A3"/>
    <w:rsid w:val="00363C98"/>
    <w:rsid w:val="00363E5F"/>
    <w:rsid w:val="00365240"/>
    <w:rsid w:val="00366635"/>
    <w:rsid w:val="00367182"/>
    <w:rsid w:val="003675C0"/>
    <w:rsid w:val="00367AB9"/>
    <w:rsid w:val="003700B4"/>
    <w:rsid w:val="00371219"/>
    <w:rsid w:val="00371472"/>
    <w:rsid w:val="00371935"/>
    <w:rsid w:val="00371D33"/>
    <w:rsid w:val="00372325"/>
    <w:rsid w:val="0037267A"/>
    <w:rsid w:val="003747F2"/>
    <w:rsid w:val="00374D72"/>
    <w:rsid w:val="003755FB"/>
    <w:rsid w:val="00377D3D"/>
    <w:rsid w:val="003801DC"/>
    <w:rsid w:val="00381BB7"/>
    <w:rsid w:val="00381D91"/>
    <w:rsid w:val="00383ED4"/>
    <w:rsid w:val="003841FA"/>
    <w:rsid w:val="0038442C"/>
    <w:rsid w:val="003844D2"/>
    <w:rsid w:val="00384912"/>
    <w:rsid w:val="00384EC2"/>
    <w:rsid w:val="00384ED8"/>
    <w:rsid w:val="00385446"/>
    <w:rsid w:val="0038579C"/>
    <w:rsid w:val="00385985"/>
    <w:rsid w:val="003862A8"/>
    <w:rsid w:val="00386932"/>
    <w:rsid w:val="00386BE9"/>
    <w:rsid w:val="00386CF2"/>
    <w:rsid w:val="00386FC6"/>
    <w:rsid w:val="00387B79"/>
    <w:rsid w:val="00387E1A"/>
    <w:rsid w:val="00387F1C"/>
    <w:rsid w:val="00391542"/>
    <w:rsid w:val="003916C2"/>
    <w:rsid w:val="00391A3E"/>
    <w:rsid w:val="00392460"/>
    <w:rsid w:val="00393055"/>
    <w:rsid w:val="003940D3"/>
    <w:rsid w:val="00394789"/>
    <w:rsid w:val="00395536"/>
    <w:rsid w:val="00395660"/>
    <w:rsid w:val="0039593B"/>
    <w:rsid w:val="0039681B"/>
    <w:rsid w:val="003969DB"/>
    <w:rsid w:val="003A027E"/>
    <w:rsid w:val="003A0BA7"/>
    <w:rsid w:val="003A167B"/>
    <w:rsid w:val="003A16B2"/>
    <w:rsid w:val="003A18D5"/>
    <w:rsid w:val="003A22A0"/>
    <w:rsid w:val="003A29B9"/>
    <w:rsid w:val="003A2A8B"/>
    <w:rsid w:val="003A368D"/>
    <w:rsid w:val="003A3AAC"/>
    <w:rsid w:val="003A3F65"/>
    <w:rsid w:val="003A464B"/>
    <w:rsid w:val="003A5B30"/>
    <w:rsid w:val="003A7174"/>
    <w:rsid w:val="003B13CF"/>
    <w:rsid w:val="003B1975"/>
    <w:rsid w:val="003B226E"/>
    <w:rsid w:val="003B2420"/>
    <w:rsid w:val="003B3C99"/>
    <w:rsid w:val="003B4783"/>
    <w:rsid w:val="003B4C6B"/>
    <w:rsid w:val="003B5A09"/>
    <w:rsid w:val="003C026E"/>
    <w:rsid w:val="003C1827"/>
    <w:rsid w:val="003C2381"/>
    <w:rsid w:val="003C2465"/>
    <w:rsid w:val="003C45BF"/>
    <w:rsid w:val="003C49F8"/>
    <w:rsid w:val="003C4FDA"/>
    <w:rsid w:val="003C5C55"/>
    <w:rsid w:val="003C5E67"/>
    <w:rsid w:val="003C63AD"/>
    <w:rsid w:val="003C6FD5"/>
    <w:rsid w:val="003C71DD"/>
    <w:rsid w:val="003C7D97"/>
    <w:rsid w:val="003D00DB"/>
    <w:rsid w:val="003D0174"/>
    <w:rsid w:val="003D0E58"/>
    <w:rsid w:val="003D23A7"/>
    <w:rsid w:val="003D2752"/>
    <w:rsid w:val="003D28B9"/>
    <w:rsid w:val="003D2F9C"/>
    <w:rsid w:val="003D2FC8"/>
    <w:rsid w:val="003D4368"/>
    <w:rsid w:val="003D52A0"/>
    <w:rsid w:val="003D6F41"/>
    <w:rsid w:val="003E072B"/>
    <w:rsid w:val="003E1018"/>
    <w:rsid w:val="003E11CF"/>
    <w:rsid w:val="003E19F8"/>
    <w:rsid w:val="003E330F"/>
    <w:rsid w:val="003E333F"/>
    <w:rsid w:val="003E38BA"/>
    <w:rsid w:val="003E3D05"/>
    <w:rsid w:val="003E3EF7"/>
    <w:rsid w:val="003E4420"/>
    <w:rsid w:val="003E4962"/>
    <w:rsid w:val="003E4C31"/>
    <w:rsid w:val="003E4DD6"/>
    <w:rsid w:val="003F0470"/>
    <w:rsid w:val="003F295A"/>
    <w:rsid w:val="003F2FD9"/>
    <w:rsid w:val="003F3503"/>
    <w:rsid w:val="003F37E4"/>
    <w:rsid w:val="003F3AA7"/>
    <w:rsid w:val="003F478D"/>
    <w:rsid w:val="003F4AD5"/>
    <w:rsid w:val="003F5CFA"/>
    <w:rsid w:val="003F6230"/>
    <w:rsid w:val="003F6748"/>
    <w:rsid w:val="003F69DA"/>
    <w:rsid w:val="003F6D01"/>
    <w:rsid w:val="003F7776"/>
    <w:rsid w:val="003F7FE8"/>
    <w:rsid w:val="00400A07"/>
    <w:rsid w:val="00400F7D"/>
    <w:rsid w:val="00401885"/>
    <w:rsid w:val="00401928"/>
    <w:rsid w:val="00401E0E"/>
    <w:rsid w:val="00402035"/>
    <w:rsid w:val="00402BBC"/>
    <w:rsid w:val="00403BF9"/>
    <w:rsid w:val="00403E95"/>
    <w:rsid w:val="004040B4"/>
    <w:rsid w:val="00404195"/>
    <w:rsid w:val="00404565"/>
    <w:rsid w:val="00404B5E"/>
    <w:rsid w:val="00404E94"/>
    <w:rsid w:val="004057EF"/>
    <w:rsid w:val="00406063"/>
    <w:rsid w:val="004079FC"/>
    <w:rsid w:val="004102A1"/>
    <w:rsid w:val="00411E24"/>
    <w:rsid w:val="00414038"/>
    <w:rsid w:val="0041455A"/>
    <w:rsid w:val="00414A27"/>
    <w:rsid w:val="00414F2B"/>
    <w:rsid w:val="00415EBA"/>
    <w:rsid w:val="00415F54"/>
    <w:rsid w:val="0041665C"/>
    <w:rsid w:val="00417128"/>
    <w:rsid w:val="00417AAE"/>
    <w:rsid w:val="004203D6"/>
    <w:rsid w:val="00420912"/>
    <w:rsid w:val="00420B5D"/>
    <w:rsid w:val="00420FF3"/>
    <w:rsid w:val="0042188B"/>
    <w:rsid w:val="00422670"/>
    <w:rsid w:val="00422844"/>
    <w:rsid w:val="00422DD0"/>
    <w:rsid w:val="004236D2"/>
    <w:rsid w:val="00423794"/>
    <w:rsid w:val="00423E6F"/>
    <w:rsid w:val="004250EC"/>
    <w:rsid w:val="00425F97"/>
    <w:rsid w:val="004260CF"/>
    <w:rsid w:val="004262B5"/>
    <w:rsid w:val="0042654E"/>
    <w:rsid w:val="00426A08"/>
    <w:rsid w:val="0042735F"/>
    <w:rsid w:val="00427630"/>
    <w:rsid w:val="00431D92"/>
    <w:rsid w:val="00432252"/>
    <w:rsid w:val="004338E5"/>
    <w:rsid w:val="00433C14"/>
    <w:rsid w:val="00437CCF"/>
    <w:rsid w:val="00440434"/>
    <w:rsid w:val="0044046B"/>
    <w:rsid w:val="00440B17"/>
    <w:rsid w:val="00440F02"/>
    <w:rsid w:val="00443C1A"/>
    <w:rsid w:val="0044596A"/>
    <w:rsid w:val="00445CF7"/>
    <w:rsid w:val="0044699D"/>
    <w:rsid w:val="00450228"/>
    <w:rsid w:val="00450F7E"/>
    <w:rsid w:val="00451229"/>
    <w:rsid w:val="00451976"/>
    <w:rsid w:val="00456A12"/>
    <w:rsid w:val="00457CA3"/>
    <w:rsid w:val="00457F01"/>
    <w:rsid w:val="00460369"/>
    <w:rsid w:val="00461700"/>
    <w:rsid w:val="00462BE8"/>
    <w:rsid w:val="0046340B"/>
    <w:rsid w:val="00464C29"/>
    <w:rsid w:val="004653FA"/>
    <w:rsid w:val="00466CB7"/>
    <w:rsid w:val="00470701"/>
    <w:rsid w:val="00471C2A"/>
    <w:rsid w:val="00472277"/>
    <w:rsid w:val="00472963"/>
    <w:rsid w:val="00473123"/>
    <w:rsid w:val="004731A7"/>
    <w:rsid w:val="00473779"/>
    <w:rsid w:val="004737C9"/>
    <w:rsid w:val="00473B59"/>
    <w:rsid w:val="00473D19"/>
    <w:rsid w:val="004740B3"/>
    <w:rsid w:val="004747D1"/>
    <w:rsid w:val="004749C6"/>
    <w:rsid w:val="00474EFA"/>
    <w:rsid w:val="00475EDF"/>
    <w:rsid w:val="0047663E"/>
    <w:rsid w:val="00476CE0"/>
    <w:rsid w:val="00477060"/>
    <w:rsid w:val="0047708C"/>
    <w:rsid w:val="00477B93"/>
    <w:rsid w:val="00477C61"/>
    <w:rsid w:val="0048106B"/>
    <w:rsid w:val="004817D6"/>
    <w:rsid w:val="00481831"/>
    <w:rsid w:val="004827FC"/>
    <w:rsid w:val="0048288A"/>
    <w:rsid w:val="00483097"/>
    <w:rsid w:val="00483B6C"/>
    <w:rsid w:val="00483FDF"/>
    <w:rsid w:val="004842E6"/>
    <w:rsid w:val="00484AAB"/>
    <w:rsid w:val="00484B96"/>
    <w:rsid w:val="00485139"/>
    <w:rsid w:val="004868F5"/>
    <w:rsid w:val="00486950"/>
    <w:rsid w:val="0049109D"/>
    <w:rsid w:val="00491A18"/>
    <w:rsid w:val="00491AEF"/>
    <w:rsid w:val="004941C2"/>
    <w:rsid w:val="004942B7"/>
    <w:rsid w:val="00495D8E"/>
    <w:rsid w:val="00496412"/>
    <w:rsid w:val="004969C7"/>
    <w:rsid w:val="00497C81"/>
    <w:rsid w:val="004A05AA"/>
    <w:rsid w:val="004A0854"/>
    <w:rsid w:val="004A0A55"/>
    <w:rsid w:val="004A1844"/>
    <w:rsid w:val="004A1E8F"/>
    <w:rsid w:val="004A33B4"/>
    <w:rsid w:val="004A34E9"/>
    <w:rsid w:val="004A357A"/>
    <w:rsid w:val="004A357F"/>
    <w:rsid w:val="004A379B"/>
    <w:rsid w:val="004A44BC"/>
    <w:rsid w:val="004A4BC7"/>
    <w:rsid w:val="004A5783"/>
    <w:rsid w:val="004A634B"/>
    <w:rsid w:val="004A724C"/>
    <w:rsid w:val="004A72C5"/>
    <w:rsid w:val="004A7E58"/>
    <w:rsid w:val="004B28A8"/>
    <w:rsid w:val="004B29C9"/>
    <w:rsid w:val="004B32BF"/>
    <w:rsid w:val="004B4BB1"/>
    <w:rsid w:val="004B4F2D"/>
    <w:rsid w:val="004B5391"/>
    <w:rsid w:val="004B5B61"/>
    <w:rsid w:val="004B5BD6"/>
    <w:rsid w:val="004B5C29"/>
    <w:rsid w:val="004B646B"/>
    <w:rsid w:val="004B6806"/>
    <w:rsid w:val="004B6BD9"/>
    <w:rsid w:val="004B73F7"/>
    <w:rsid w:val="004B763D"/>
    <w:rsid w:val="004B77F1"/>
    <w:rsid w:val="004B7B24"/>
    <w:rsid w:val="004C0387"/>
    <w:rsid w:val="004C04B2"/>
    <w:rsid w:val="004C04D4"/>
    <w:rsid w:val="004C0650"/>
    <w:rsid w:val="004C07A9"/>
    <w:rsid w:val="004C0A28"/>
    <w:rsid w:val="004C116B"/>
    <w:rsid w:val="004C1BF3"/>
    <w:rsid w:val="004C2D55"/>
    <w:rsid w:val="004C2D79"/>
    <w:rsid w:val="004C3015"/>
    <w:rsid w:val="004C3D1D"/>
    <w:rsid w:val="004C41D7"/>
    <w:rsid w:val="004C4DEA"/>
    <w:rsid w:val="004C4F7B"/>
    <w:rsid w:val="004C5365"/>
    <w:rsid w:val="004C5E78"/>
    <w:rsid w:val="004C6407"/>
    <w:rsid w:val="004C6436"/>
    <w:rsid w:val="004C6608"/>
    <w:rsid w:val="004C6F95"/>
    <w:rsid w:val="004C79A6"/>
    <w:rsid w:val="004C7A4F"/>
    <w:rsid w:val="004D071E"/>
    <w:rsid w:val="004D29F1"/>
    <w:rsid w:val="004D2C54"/>
    <w:rsid w:val="004D405D"/>
    <w:rsid w:val="004D44E8"/>
    <w:rsid w:val="004D5430"/>
    <w:rsid w:val="004D5A27"/>
    <w:rsid w:val="004D5E64"/>
    <w:rsid w:val="004D6777"/>
    <w:rsid w:val="004D6C57"/>
    <w:rsid w:val="004E022A"/>
    <w:rsid w:val="004E0CF7"/>
    <w:rsid w:val="004E0DE8"/>
    <w:rsid w:val="004E1668"/>
    <w:rsid w:val="004E1F48"/>
    <w:rsid w:val="004E2452"/>
    <w:rsid w:val="004E2B62"/>
    <w:rsid w:val="004E2FB4"/>
    <w:rsid w:val="004E335F"/>
    <w:rsid w:val="004E4576"/>
    <w:rsid w:val="004E6BFF"/>
    <w:rsid w:val="004E7756"/>
    <w:rsid w:val="004F004C"/>
    <w:rsid w:val="004F0943"/>
    <w:rsid w:val="004F131C"/>
    <w:rsid w:val="004F135B"/>
    <w:rsid w:val="004F1DB6"/>
    <w:rsid w:val="004F4088"/>
    <w:rsid w:val="004F44AF"/>
    <w:rsid w:val="004F48CA"/>
    <w:rsid w:val="004F5657"/>
    <w:rsid w:val="004F633F"/>
    <w:rsid w:val="004F6E9E"/>
    <w:rsid w:val="004F703F"/>
    <w:rsid w:val="004F7788"/>
    <w:rsid w:val="004F7BB1"/>
    <w:rsid w:val="004F7E1C"/>
    <w:rsid w:val="0050026F"/>
    <w:rsid w:val="00500628"/>
    <w:rsid w:val="005009EA"/>
    <w:rsid w:val="00501333"/>
    <w:rsid w:val="005031E2"/>
    <w:rsid w:val="00503D20"/>
    <w:rsid w:val="00503FA5"/>
    <w:rsid w:val="00504A9D"/>
    <w:rsid w:val="005051E5"/>
    <w:rsid w:val="00506569"/>
    <w:rsid w:val="00506B0F"/>
    <w:rsid w:val="0050731F"/>
    <w:rsid w:val="00507730"/>
    <w:rsid w:val="00507BE3"/>
    <w:rsid w:val="005101F7"/>
    <w:rsid w:val="00510990"/>
    <w:rsid w:val="005109DE"/>
    <w:rsid w:val="00513635"/>
    <w:rsid w:val="005142F1"/>
    <w:rsid w:val="00514913"/>
    <w:rsid w:val="00515BC0"/>
    <w:rsid w:val="00515E18"/>
    <w:rsid w:val="00516458"/>
    <w:rsid w:val="0052017C"/>
    <w:rsid w:val="00520942"/>
    <w:rsid w:val="0052116F"/>
    <w:rsid w:val="00521C64"/>
    <w:rsid w:val="0052282E"/>
    <w:rsid w:val="00522D27"/>
    <w:rsid w:val="005233E0"/>
    <w:rsid w:val="0052380A"/>
    <w:rsid w:val="005238D4"/>
    <w:rsid w:val="00523F44"/>
    <w:rsid w:val="00524CCE"/>
    <w:rsid w:val="00524D48"/>
    <w:rsid w:val="005256C1"/>
    <w:rsid w:val="00526A46"/>
    <w:rsid w:val="005276B9"/>
    <w:rsid w:val="00527E76"/>
    <w:rsid w:val="0053053C"/>
    <w:rsid w:val="00530958"/>
    <w:rsid w:val="00530CD5"/>
    <w:rsid w:val="0053282B"/>
    <w:rsid w:val="005329DD"/>
    <w:rsid w:val="00532C10"/>
    <w:rsid w:val="00532FA3"/>
    <w:rsid w:val="00533230"/>
    <w:rsid w:val="00533487"/>
    <w:rsid w:val="00533DBF"/>
    <w:rsid w:val="00533F8B"/>
    <w:rsid w:val="00535ACB"/>
    <w:rsid w:val="00536013"/>
    <w:rsid w:val="00536716"/>
    <w:rsid w:val="005367C7"/>
    <w:rsid w:val="00537B23"/>
    <w:rsid w:val="005401C8"/>
    <w:rsid w:val="00540843"/>
    <w:rsid w:val="00540AB3"/>
    <w:rsid w:val="00542A16"/>
    <w:rsid w:val="0054344E"/>
    <w:rsid w:val="0054372B"/>
    <w:rsid w:val="00543CE1"/>
    <w:rsid w:val="00543E43"/>
    <w:rsid w:val="005443A3"/>
    <w:rsid w:val="00544563"/>
    <w:rsid w:val="00544A71"/>
    <w:rsid w:val="00544D92"/>
    <w:rsid w:val="00546CD3"/>
    <w:rsid w:val="0055032C"/>
    <w:rsid w:val="005505B5"/>
    <w:rsid w:val="00550A13"/>
    <w:rsid w:val="00550AAD"/>
    <w:rsid w:val="00551291"/>
    <w:rsid w:val="00552529"/>
    <w:rsid w:val="0055397B"/>
    <w:rsid w:val="00553E1E"/>
    <w:rsid w:val="0055486E"/>
    <w:rsid w:val="00554A81"/>
    <w:rsid w:val="00554DA2"/>
    <w:rsid w:val="005552CB"/>
    <w:rsid w:val="005571EF"/>
    <w:rsid w:val="00561601"/>
    <w:rsid w:val="00561C03"/>
    <w:rsid w:val="00561CBA"/>
    <w:rsid w:val="00562EEF"/>
    <w:rsid w:val="00563B65"/>
    <w:rsid w:val="00564ADB"/>
    <w:rsid w:val="00564D1F"/>
    <w:rsid w:val="005653DD"/>
    <w:rsid w:val="0056554A"/>
    <w:rsid w:val="0056587C"/>
    <w:rsid w:val="00570937"/>
    <w:rsid w:val="005711F6"/>
    <w:rsid w:val="005719AF"/>
    <w:rsid w:val="00573C62"/>
    <w:rsid w:val="005743A9"/>
    <w:rsid w:val="00581636"/>
    <w:rsid w:val="00581937"/>
    <w:rsid w:val="0058277B"/>
    <w:rsid w:val="00582DE6"/>
    <w:rsid w:val="005831AA"/>
    <w:rsid w:val="00586E28"/>
    <w:rsid w:val="00587541"/>
    <w:rsid w:val="00587C74"/>
    <w:rsid w:val="005906A1"/>
    <w:rsid w:val="00590E06"/>
    <w:rsid w:val="00591828"/>
    <w:rsid w:val="00591BE9"/>
    <w:rsid w:val="005924A7"/>
    <w:rsid w:val="0059311F"/>
    <w:rsid w:val="00593636"/>
    <w:rsid w:val="00593888"/>
    <w:rsid w:val="005938A8"/>
    <w:rsid w:val="00593EC1"/>
    <w:rsid w:val="00594110"/>
    <w:rsid w:val="00594668"/>
    <w:rsid w:val="00594DB4"/>
    <w:rsid w:val="00594E5A"/>
    <w:rsid w:val="00595BA1"/>
    <w:rsid w:val="00597D0D"/>
    <w:rsid w:val="005A0ABA"/>
    <w:rsid w:val="005A0FD3"/>
    <w:rsid w:val="005A209C"/>
    <w:rsid w:val="005A2511"/>
    <w:rsid w:val="005A4069"/>
    <w:rsid w:val="005A4332"/>
    <w:rsid w:val="005A4848"/>
    <w:rsid w:val="005A4E31"/>
    <w:rsid w:val="005A4F5E"/>
    <w:rsid w:val="005A517B"/>
    <w:rsid w:val="005A6BFD"/>
    <w:rsid w:val="005B1417"/>
    <w:rsid w:val="005B193C"/>
    <w:rsid w:val="005B29AF"/>
    <w:rsid w:val="005B34EF"/>
    <w:rsid w:val="005B4DD1"/>
    <w:rsid w:val="005B4DE3"/>
    <w:rsid w:val="005B5C9E"/>
    <w:rsid w:val="005B67E4"/>
    <w:rsid w:val="005B6AAB"/>
    <w:rsid w:val="005B7120"/>
    <w:rsid w:val="005C05AE"/>
    <w:rsid w:val="005C0683"/>
    <w:rsid w:val="005C098E"/>
    <w:rsid w:val="005C163D"/>
    <w:rsid w:val="005C27E3"/>
    <w:rsid w:val="005C37E2"/>
    <w:rsid w:val="005C43AD"/>
    <w:rsid w:val="005C4EA1"/>
    <w:rsid w:val="005C5318"/>
    <w:rsid w:val="005C5AD2"/>
    <w:rsid w:val="005C5B21"/>
    <w:rsid w:val="005C7204"/>
    <w:rsid w:val="005C7AB8"/>
    <w:rsid w:val="005D00B1"/>
    <w:rsid w:val="005D00B8"/>
    <w:rsid w:val="005D04C0"/>
    <w:rsid w:val="005D056A"/>
    <w:rsid w:val="005D09EB"/>
    <w:rsid w:val="005D1E29"/>
    <w:rsid w:val="005D2130"/>
    <w:rsid w:val="005D2C17"/>
    <w:rsid w:val="005D2D81"/>
    <w:rsid w:val="005D4549"/>
    <w:rsid w:val="005D5413"/>
    <w:rsid w:val="005D55E7"/>
    <w:rsid w:val="005D6214"/>
    <w:rsid w:val="005D69E5"/>
    <w:rsid w:val="005D7146"/>
    <w:rsid w:val="005D7231"/>
    <w:rsid w:val="005E00BD"/>
    <w:rsid w:val="005E01AD"/>
    <w:rsid w:val="005E1860"/>
    <w:rsid w:val="005E221D"/>
    <w:rsid w:val="005E29A3"/>
    <w:rsid w:val="005E2E00"/>
    <w:rsid w:val="005E38FA"/>
    <w:rsid w:val="005E4863"/>
    <w:rsid w:val="005E4B36"/>
    <w:rsid w:val="005E4C43"/>
    <w:rsid w:val="005E5968"/>
    <w:rsid w:val="005F04C3"/>
    <w:rsid w:val="005F116C"/>
    <w:rsid w:val="005F1C04"/>
    <w:rsid w:val="005F1E7D"/>
    <w:rsid w:val="005F3B26"/>
    <w:rsid w:val="005F3C4E"/>
    <w:rsid w:val="005F4841"/>
    <w:rsid w:val="005F4C6F"/>
    <w:rsid w:val="005F5028"/>
    <w:rsid w:val="005F5B5C"/>
    <w:rsid w:val="005F6434"/>
    <w:rsid w:val="00600337"/>
    <w:rsid w:val="006010E2"/>
    <w:rsid w:val="00601198"/>
    <w:rsid w:val="00601D3D"/>
    <w:rsid w:val="00601FB9"/>
    <w:rsid w:val="00602B25"/>
    <w:rsid w:val="00603826"/>
    <w:rsid w:val="0060561E"/>
    <w:rsid w:val="00605AF1"/>
    <w:rsid w:val="006063D2"/>
    <w:rsid w:val="0060692C"/>
    <w:rsid w:val="006079D5"/>
    <w:rsid w:val="00610588"/>
    <w:rsid w:val="00610A98"/>
    <w:rsid w:val="00611705"/>
    <w:rsid w:val="00611DA2"/>
    <w:rsid w:val="00611E4E"/>
    <w:rsid w:val="0061243C"/>
    <w:rsid w:val="00612A57"/>
    <w:rsid w:val="00612E7B"/>
    <w:rsid w:val="00614CC8"/>
    <w:rsid w:val="00615501"/>
    <w:rsid w:val="00616119"/>
    <w:rsid w:val="006170F9"/>
    <w:rsid w:val="0062199A"/>
    <w:rsid w:val="006227AE"/>
    <w:rsid w:val="0062283E"/>
    <w:rsid w:val="00622C11"/>
    <w:rsid w:val="0062303F"/>
    <w:rsid w:val="006236D3"/>
    <w:rsid w:val="0062386A"/>
    <w:rsid w:val="006250C9"/>
    <w:rsid w:val="00625A0C"/>
    <w:rsid w:val="0063239C"/>
    <w:rsid w:val="00632795"/>
    <w:rsid w:val="006338D0"/>
    <w:rsid w:val="00636A7D"/>
    <w:rsid w:val="00636D7A"/>
    <w:rsid w:val="00637C88"/>
    <w:rsid w:val="00637CC9"/>
    <w:rsid w:val="00640C4F"/>
    <w:rsid w:val="00641781"/>
    <w:rsid w:val="00643454"/>
    <w:rsid w:val="00643D35"/>
    <w:rsid w:val="00643F75"/>
    <w:rsid w:val="00644E9D"/>
    <w:rsid w:val="00645D13"/>
    <w:rsid w:val="00645DF5"/>
    <w:rsid w:val="006465BE"/>
    <w:rsid w:val="00646945"/>
    <w:rsid w:val="00646E89"/>
    <w:rsid w:val="00647D2C"/>
    <w:rsid w:val="00650ADA"/>
    <w:rsid w:val="006511DC"/>
    <w:rsid w:val="00651A3A"/>
    <w:rsid w:val="00651DB6"/>
    <w:rsid w:val="00651E8C"/>
    <w:rsid w:val="0065262A"/>
    <w:rsid w:val="00653678"/>
    <w:rsid w:val="00653D1F"/>
    <w:rsid w:val="0065485A"/>
    <w:rsid w:val="00654A0B"/>
    <w:rsid w:val="00654BBA"/>
    <w:rsid w:val="00655E60"/>
    <w:rsid w:val="00657087"/>
    <w:rsid w:val="00657777"/>
    <w:rsid w:val="006577CD"/>
    <w:rsid w:val="00660D41"/>
    <w:rsid w:val="00661209"/>
    <w:rsid w:val="00661D39"/>
    <w:rsid w:val="00662B74"/>
    <w:rsid w:val="00663DF9"/>
    <w:rsid w:val="00664505"/>
    <w:rsid w:val="006645BA"/>
    <w:rsid w:val="006669E0"/>
    <w:rsid w:val="00666E55"/>
    <w:rsid w:val="00666FC3"/>
    <w:rsid w:val="00667044"/>
    <w:rsid w:val="006707B3"/>
    <w:rsid w:val="00670899"/>
    <w:rsid w:val="00673592"/>
    <w:rsid w:val="00673DC8"/>
    <w:rsid w:val="00674019"/>
    <w:rsid w:val="0067417D"/>
    <w:rsid w:val="00675193"/>
    <w:rsid w:val="00676B3D"/>
    <w:rsid w:val="00676FAE"/>
    <w:rsid w:val="0067761C"/>
    <w:rsid w:val="00677AFE"/>
    <w:rsid w:val="00677CF0"/>
    <w:rsid w:val="006802A9"/>
    <w:rsid w:val="00680476"/>
    <w:rsid w:val="0068371C"/>
    <w:rsid w:val="006843F1"/>
    <w:rsid w:val="00685063"/>
    <w:rsid w:val="00685124"/>
    <w:rsid w:val="006852A7"/>
    <w:rsid w:val="00685916"/>
    <w:rsid w:val="00685B98"/>
    <w:rsid w:val="006860C2"/>
    <w:rsid w:val="006867CA"/>
    <w:rsid w:val="00686966"/>
    <w:rsid w:val="00686A79"/>
    <w:rsid w:val="0069078B"/>
    <w:rsid w:val="00690AD4"/>
    <w:rsid w:val="00690C04"/>
    <w:rsid w:val="00691401"/>
    <w:rsid w:val="00691687"/>
    <w:rsid w:val="0069261B"/>
    <w:rsid w:val="006937AB"/>
    <w:rsid w:val="00693A97"/>
    <w:rsid w:val="00693EE2"/>
    <w:rsid w:val="0069443F"/>
    <w:rsid w:val="00694E9F"/>
    <w:rsid w:val="00695333"/>
    <w:rsid w:val="00695EB4"/>
    <w:rsid w:val="00696901"/>
    <w:rsid w:val="006971DB"/>
    <w:rsid w:val="006A061C"/>
    <w:rsid w:val="006A0CAE"/>
    <w:rsid w:val="006A1A33"/>
    <w:rsid w:val="006A1BE7"/>
    <w:rsid w:val="006A246C"/>
    <w:rsid w:val="006A32BC"/>
    <w:rsid w:val="006A4C92"/>
    <w:rsid w:val="006A54C1"/>
    <w:rsid w:val="006A5F7C"/>
    <w:rsid w:val="006A614C"/>
    <w:rsid w:val="006A70DE"/>
    <w:rsid w:val="006A725C"/>
    <w:rsid w:val="006B11C8"/>
    <w:rsid w:val="006B3CC6"/>
    <w:rsid w:val="006B43A2"/>
    <w:rsid w:val="006B4AED"/>
    <w:rsid w:val="006B4BB6"/>
    <w:rsid w:val="006B5521"/>
    <w:rsid w:val="006B5E86"/>
    <w:rsid w:val="006B5EC2"/>
    <w:rsid w:val="006B74BC"/>
    <w:rsid w:val="006C0242"/>
    <w:rsid w:val="006C17FB"/>
    <w:rsid w:val="006C1C6C"/>
    <w:rsid w:val="006C28DD"/>
    <w:rsid w:val="006C2E66"/>
    <w:rsid w:val="006C42F5"/>
    <w:rsid w:val="006C5115"/>
    <w:rsid w:val="006C5177"/>
    <w:rsid w:val="006C5BEC"/>
    <w:rsid w:val="006C60C1"/>
    <w:rsid w:val="006C63A2"/>
    <w:rsid w:val="006C6434"/>
    <w:rsid w:val="006C7A67"/>
    <w:rsid w:val="006C7ADB"/>
    <w:rsid w:val="006D0A54"/>
    <w:rsid w:val="006D1048"/>
    <w:rsid w:val="006D245D"/>
    <w:rsid w:val="006D3FBD"/>
    <w:rsid w:val="006D4509"/>
    <w:rsid w:val="006D60D5"/>
    <w:rsid w:val="006E0A9C"/>
    <w:rsid w:val="006E0E74"/>
    <w:rsid w:val="006E1DD3"/>
    <w:rsid w:val="006E2BBE"/>
    <w:rsid w:val="006E4B6B"/>
    <w:rsid w:val="006E4CF4"/>
    <w:rsid w:val="006E5DD9"/>
    <w:rsid w:val="006E5DF5"/>
    <w:rsid w:val="006E7226"/>
    <w:rsid w:val="006E7F47"/>
    <w:rsid w:val="006E7FF2"/>
    <w:rsid w:val="006F105B"/>
    <w:rsid w:val="006F12FD"/>
    <w:rsid w:val="006F2919"/>
    <w:rsid w:val="006F2CD9"/>
    <w:rsid w:val="006F3219"/>
    <w:rsid w:val="006F3520"/>
    <w:rsid w:val="006F4FB0"/>
    <w:rsid w:val="006F596A"/>
    <w:rsid w:val="006F7144"/>
    <w:rsid w:val="006F797E"/>
    <w:rsid w:val="00700918"/>
    <w:rsid w:val="0070104C"/>
    <w:rsid w:val="00701114"/>
    <w:rsid w:val="007011D2"/>
    <w:rsid w:val="00704023"/>
    <w:rsid w:val="00704495"/>
    <w:rsid w:val="00705186"/>
    <w:rsid w:val="00710C49"/>
    <w:rsid w:val="0071238C"/>
    <w:rsid w:val="00713326"/>
    <w:rsid w:val="007134E1"/>
    <w:rsid w:val="00715745"/>
    <w:rsid w:val="00715774"/>
    <w:rsid w:val="00715DA8"/>
    <w:rsid w:val="007162FC"/>
    <w:rsid w:val="0071631F"/>
    <w:rsid w:val="00720287"/>
    <w:rsid w:val="0072084A"/>
    <w:rsid w:val="00720A3D"/>
    <w:rsid w:val="00721A33"/>
    <w:rsid w:val="00721FFA"/>
    <w:rsid w:val="00722883"/>
    <w:rsid w:val="00723AB0"/>
    <w:rsid w:val="007253EE"/>
    <w:rsid w:val="00726D6E"/>
    <w:rsid w:val="00726D90"/>
    <w:rsid w:val="00730DF1"/>
    <w:rsid w:val="00731D93"/>
    <w:rsid w:val="007327AD"/>
    <w:rsid w:val="00732870"/>
    <w:rsid w:val="007336E0"/>
    <w:rsid w:val="00733FCE"/>
    <w:rsid w:val="00734767"/>
    <w:rsid w:val="0073673A"/>
    <w:rsid w:val="00736926"/>
    <w:rsid w:val="007374A3"/>
    <w:rsid w:val="00740701"/>
    <w:rsid w:val="00740DF8"/>
    <w:rsid w:val="007413B0"/>
    <w:rsid w:val="00741534"/>
    <w:rsid w:val="00742709"/>
    <w:rsid w:val="007429F5"/>
    <w:rsid w:val="00742B3B"/>
    <w:rsid w:val="00743975"/>
    <w:rsid w:val="0074440C"/>
    <w:rsid w:val="00744CA4"/>
    <w:rsid w:val="00745357"/>
    <w:rsid w:val="00745715"/>
    <w:rsid w:val="007465B0"/>
    <w:rsid w:val="00746B51"/>
    <w:rsid w:val="007473A4"/>
    <w:rsid w:val="00750FFE"/>
    <w:rsid w:val="0075266E"/>
    <w:rsid w:val="00752DE9"/>
    <w:rsid w:val="00753289"/>
    <w:rsid w:val="00753B9D"/>
    <w:rsid w:val="0075486E"/>
    <w:rsid w:val="00754C7E"/>
    <w:rsid w:val="00754CC3"/>
    <w:rsid w:val="00757075"/>
    <w:rsid w:val="007576DF"/>
    <w:rsid w:val="0076039C"/>
    <w:rsid w:val="0076076C"/>
    <w:rsid w:val="00760A18"/>
    <w:rsid w:val="00762E0E"/>
    <w:rsid w:val="007632C2"/>
    <w:rsid w:val="0076594E"/>
    <w:rsid w:val="00766050"/>
    <w:rsid w:val="007660CD"/>
    <w:rsid w:val="007674CB"/>
    <w:rsid w:val="0077043F"/>
    <w:rsid w:val="00770589"/>
    <w:rsid w:val="007708CA"/>
    <w:rsid w:val="0077143F"/>
    <w:rsid w:val="0077150C"/>
    <w:rsid w:val="007716A2"/>
    <w:rsid w:val="00772B88"/>
    <w:rsid w:val="00773330"/>
    <w:rsid w:val="0077334B"/>
    <w:rsid w:val="00773E44"/>
    <w:rsid w:val="007744F6"/>
    <w:rsid w:val="0077519E"/>
    <w:rsid w:val="007756BD"/>
    <w:rsid w:val="0077588C"/>
    <w:rsid w:val="00775DE5"/>
    <w:rsid w:val="00776F09"/>
    <w:rsid w:val="007771C1"/>
    <w:rsid w:val="00777E35"/>
    <w:rsid w:val="007804DD"/>
    <w:rsid w:val="00780D26"/>
    <w:rsid w:val="00783702"/>
    <w:rsid w:val="00783EE2"/>
    <w:rsid w:val="00785637"/>
    <w:rsid w:val="00785801"/>
    <w:rsid w:val="00785C79"/>
    <w:rsid w:val="00786AA2"/>
    <w:rsid w:val="00786ACA"/>
    <w:rsid w:val="00786EF5"/>
    <w:rsid w:val="00790852"/>
    <w:rsid w:val="0079113F"/>
    <w:rsid w:val="0079115C"/>
    <w:rsid w:val="0079115D"/>
    <w:rsid w:val="007918BB"/>
    <w:rsid w:val="007923EB"/>
    <w:rsid w:val="00792550"/>
    <w:rsid w:val="007927E2"/>
    <w:rsid w:val="00792B1B"/>
    <w:rsid w:val="00792CBE"/>
    <w:rsid w:val="0079319D"/>
    <w:rsid w:val="0079320D"/>
    <w:rsid w:val="00793747"/>
    <w:rsid w:val="00794911"/>
    <w:rsid w:val="00794C77"/>
    <w:rsid w:val="00794F2E"/>
    <w:rsid w:val="007956ED"/>
    <w:rsid w:val="007A012B"/>
    <w:rsid w:val="007A01C7"/>
    <w:rsid w:val="007A04CC"/>
    <w:rsid w:val="007A088A"/>
    <w:rsid w:val="007A1433"/>
    <w:rsid w:val="007A1990"/>
    <w:rsid w:val="007A22F6"/>
    <w:rsid w:val="007A2E00"/>
    <w:rsid w:val="007A5EE8"/>
    <w:rsid w:val="007B0566"/>
    <w:rsid w:val="007B05E3"/>
    <w:rsid w:val="007B159F"/>
    <w:rsid w:val="007B2CD0"/>
    <w:rsid w:val="007B31C6"/>
    <w:rsid w:val="007B359F"/>
    <w:rsid w:val="007B3899"/>
    <w:rsid w:val="007B4A90"/>
    <w:rsid w:val="007B5966"/>
    <w:rsid w:val="007B5A8E"/>
    <w:rsid w:val="007B6A95"/>
    <w:rsid w:val="007B768C"/>
    <w:rsid w:val="007C0617"/>
    <w:rsid w:val="007C18D2"/>
    <w:rsid w:val="007C3F0B"/>
    <w:rsid w:val="007C4A6F"/>
    <w:rsid w:val="007C4C90"/>
    <w:rsid w:val="007C5452"/>
    <w:rsid w:val="007C62C5"/>
    <w:rsid w:val="007C70B9"/>
    <w:rsid w:val="007C738C"/>
    <w:rsid w:val="007C744F"/>
    <w:rsid w:val="007D1381"/>
    <w:rsid w:val="007D2BB0"/>
    <w:rsid w:val="007D3203"/>
    <w:rsid w:val="007D4184"/>
    <w:rsid w:val="007D4411"/>
    <w:rsid w:val="007D4D6A"/>
    <w:rsid w:val="007D52D2"/>
    <w:rsid w:val="007D7728"/>
    <w:rsid w:val="007D7CB9"/>
    <w:rsid w:val="007D7D69"/>
    <w:rsid w:val="007E043C"/>
    <w:rsid w:val="007E2A86"/>
    <w:rsid w:val="007E2DCF"/>
    <w:rsid w:val="007E3B89"/>
    <w:rsid w:val="007E6324"/>
    <w:rsid w:val="007E64C2"/>
    <w:rsid w:val="007E7227"/>
    <w:rsid w:val="007E7618"/>
    <w:rsid w:val="007F0224"/>
    <w:rsid w:val="007F0305"/>
    <w:rsid w:val="007F07C6"/>
    <w:rsid w:val="007F0816"/>
    <w:rsid w:val="007F0AAB"/>
    <w:rsid w:val="007F1435"/>
    <w:rsid w:val="007F1E86"/>
    <w:rsid w:val="007F2230"/>
    <w:rsid w:val="007F3C1F"/>
    <w:rsid w:val="007F3D5A"/>
    <w:rsid w:val="007F4F32"/>
    <w:rsid w:val="007F6ADA"/>
    <w:rsid w:val="007F7949"/>
    <w:rsid w:val="00800231"/>
    <w:rsid w:val="008008A1"/>
    <w:rsid w:val="00800F6D"/>
    <w:rsid w:val="008016EF"/>
    <w:rsid w:val="00802BC6"/>
    <w:rsid w:val="00803194"/>
    <w:rsid w:val="00803235"/>
    <w:rsid w:val="00804411"/>
    <w:rsid w:val="008046A1"/>
    <w:rsid w:val="00806A2A"/>
    <w:rsid w:val="00806B77"/>
    <w:rsid w:val="00807D67"/>
    <w:rsid w:val="00810325"/>
    <w:rsid w:val="008111C8"/>
    <w:rsid w:val="0081288E"/>
    <w:rsid w:val="00812D69"/>
    <w:rsid w:val="00813128"/>
    <w:rsid w:val="00813CDE"/>
    <w:rsid w:val="00813EFB"/>
    <w:rsid w:val="00814C32"/>
    <w:rsid w:val="0081537C"/>
    <w:rsid w:val="008164B8"/>
    <w:rsid w:val="008175F0"/>
    <w:rsid w:val="008224B8"/>
    <w:rsid w:val="00822EFF"/>
    <w:rsid w:val="0082338E"/>
    <w:rsid w:val="00823840"/>
    <w:rsid w:val="0082384D"/>
    <w:rsid w:val="00823C7E"/>
    <w:rsid w:val="008240B1"/>
    <w:rsid w:val="00824636"/>
    <w:rsid w:val="008250DC"/>
    <w:rsid w:val="00826481"/>
    <w:rsid w:val="008267D0"/>
    <w:rsid w:val="00830FED"/>
    <w:rsid w:val="00832799"/>
    <w:rsid w:val="00833199"/>
    <w:rsid w:val="00833580"/>
    <w:rsid w:val="00834CB7"/>
    <w:rsid w:val="008354D1"/>
    <w:rsid w:val="0083600F"/>
    <w:rsid w:val="008411C6"/>
    <w:rsid w:val="00841A7D"/>
    <w:rsid w:val="00842291"/>
    <w:rsid w:val="008428AD"/>
    <w:rsid w:val="00843592"/>
    <w:rsid w:val="00845969"/>
    <w:rsid w:val="0084624B"/>
    <w:rsid w:val="008469DA"/>
    <w:rsid w:val="008507E5"/>
    <w:rsid w:val="0085091F"/>
    <w:rsid w:val="0085119B"/>
    <w:rsid w:val="008518AD"/>
    <w:rsid w:val="00851CC5"/>
    <w:rsid w:val="00853E87"/>
    <w:rsid w:val="0085450B"/>
    <w:rsid w:val="00854F19"/>
    <w:rsid w:val="00855301"/>
    <w:rsid w:val="0085595E"/>
    <w:rsid w:val="00855F53"/>
    <w:rsid w:val="00856928"/>
    <w:rsid w:val="008573C9"/>
    <w:rsid w:val="008575EC"/>
    <w:rsid w:val="008576D2"/>
    <w:rsid w:val="008576FC"/>
    <w:rsid w:val="008576FE"/>
    <w:rsid w:val="0086026B"/>
    <w:rsid w:val="0086084E"/>
    <w:rsid w:val="00861C40"/>
    <w:rsid w:val="00862762"/>
    <w:rsid w:val="0086314F"/>
    <w:rsid w:val="00866D71"/>
    <w:rsid w:val="0086791F"/>
    <w:rsid w:val="00870C2D"/>
    <w:rsid w:val="008713D7"/>
    <w:rsid w:val="00871F96"/>
    <w:rsid w:val="00872B72"/>
    <w:rsid w:val="00872B98"/>
    <w:rsid w:val="00872BF7"/>
    <w:rsid w:val="00873DF6"/>
    <w:rsid w:val="008741AC"/>
    <w:rsid w:val="00874DDD"/>
    <w:rsid w:val="0087545B"/>
    <w:rsid w:val="00876285"/>
    <w:rsid w:val="00876CD1"/>
    <w:rsid w:val="00876EDF"/>
    <w:rsid w:val="00877C58"/>
    <w:rsid w:val="00877D7A"/>
    <w:rsid w:val="008812CD"/>
    <w:rsid w:val="008814D0"/>
    <w:rsid w:val="0088154B"/>
    <w:rsid w:val="00883A66"/>
    <w:rsid w:val="008843B6"/>
    <w:rsid w:val="00884E39"/>
    <w:rsid w:val="008860A6"/>
    <w:rsid w:val="00886B54"/>
    <w:rsid w:val="00886CC5"/>
    <w:rsid w:val="00886DE4"/>
    <w:rsid w:val="0088722D"/>
    <w:rsid w:val="008874DE"/>
    <w:rsid w:val="00890032"/>
    <w:rsid w:val="00890068"/>
    <w:rsid w:val="0089223A"/>
    <w:rsid w:val="008947AE"/>
    <w:rsid w:val="008950EB"/>
    <w:rsid w:val="00895790"/>
    <w:rsid w:val="00895835"/>
    <w:rsid w:val="008959FA"/>
    <w:rsid w:val="008961D2"/>
    <w:rsid w:val="008971BF"/>
    <w:rsid w:val="008A151C"/>
    <w:rsid w:val="008A1A5F"/>
    <w:rsid w:val="008A525B"/>
    <w:rsid w:val="008A53F7"/>
    <w:rsid w:val="008A5F57"/>
    <w:rsid w:val="008A69DA"/>
    <w:rsid w:val="008B2C4A"/>
    <w:rsid w:val="008B2D79"/>
    <w:rsid w:val="008B2DB6"/>
    <w:rsid w:val="008B34E4"/>
    <w:rsid w:val="008B36E3"/>
    <w:rsid w:val="008B3756"/>
    <w:rsid w:val="008B3C0A"/>
    <w:rsid w:val="008B533D"/>
    <w:rsid w:val="008B5367"/>
    <w:rsid w:val="008B53A5"/>
    <w:rsid w:val="008B5B23"/>
    <w:rsid w:val="008B5DCE"/>
    <w:rsid w:val="008B641B"/>
    <w:rsid w:val="008B726C"/>
    <w:rsid w:val="008B7650"/>
    <w:rsid w:val="008B7734"/>
    <w:rsid w:val="008C03B5"/>
    <w:rsid w:val="008C0F76"/>
    <w:rsid w:val="008C102A"/>
    <w:rsid w:val="008C23E8"/>
    <w:rsid w:val="008C2C25"/>
    <w:rsid w:val="008C3148"/>
    <w:rsid w:val="008C36B2"/>
    <w:rsid w:val="008C4959"/>
    <w:rsid w:val="008C49B3"/>
    <w:rsid w:val="008C4BB3"/>
    <w:rsid w:val="008C58C2"/>
    <w:rsid w:val="008C6568"/>
    <w:rsid w:val="008C7AA0"/>
    <w:rsid w:val="008D0845"/>
    <w:rsid w:val="008D18CC"/>
    <w:rsid w:val="008D18F9"/>
    <w:rsid w:val="008D1ED3"/>
    <w:rsid w:val="008D2B3A"/>
    <w:rsid w:val="008D30F3"/>
    <w:rsid w:val="008D318F"/>
    <w:rsid w:val="008D47D7"/>
    <w:rsid w:val="008D5CAA"/>
    <w:rsid w:val="008D5EDE"/>
    <w:rsid w:val="008D7118"/>
    <w:rsid w:val="008D7B78"/>
    <w:rsid w:val="008D7F3B"/>
    <w:rsid w:val="008E0500"/>
    <w:rsid w:val="008E09EE"/>
    <w:rsid w:val="008E0B5A"/>
    <w:rsid w:val="008E203B"/>
    <w:rsid w:val="008E2489"/>
    <w:rsid w:val="008E2591"/>
    <w:rsid w:val="008E2E38"/>
    <w:rsid w:val="008E31F7"/>
    <w:rsid w:val="008E32E3"/>
    <w:rsid w:val="008E368A"/>
    <w:rsid w:val="008E45FB"/>
    <w:rsid w:val="008E482B"/>
    <w:rsid w:val="008E4B90"/>
    <w:rsid w:val="008E4D94"/>
    <w:rsid w:val="008E59E1"/>
    <w:rsid w:val="008E6EA5"/>
    <w:rsid w:val="008E7CDF"/>
    <w:rsid w:val="008F06BA"/>
    <w:rsid w:val="008F1516"/>
    <w:rsid w:val="008F152C"/>
    <w:rsid w:val="008F1769"/>
    <w:rsid w:val="008F1AA5"/>
    <w:rsid w:val="008F378D"/>
    <w:rsid w:val="008F40C9"/>
    <w:rsid w:val="008F4F28"/>
    <w:rsid w:val="008F6482"/>
    <w:rsid w:val="008F66E5"/>
    <w:rsid w:val="008F6801"/>
    <w:rsid w:val="008F6A2D"/>
    <w:rsid w:val="008F7563"/>
    <w:rsid w:val="00900243"/>
    <w:rsid w:val="00900435"/>
    <w:rsid w:val="0090060E"/>
    <w:rsid w:val="0090061A"/>
    <w:rsid w:val="00900732"/>
    <w:rsid w:val="0090084B"/>
    <w:rsid w:val="009016FA"/>
    <w:rsid w:val="0090228A"/>
    <w:rsid w:val="0090297B"/>
    <w:rsid w:val="0090413F"/>
    <w:rsid w:val="00905E92"/>
    <w:rsid w:val="00906331"/>
    <w:rsid w:val="00907C7F"/>
    <w:rsid w:val="00907E40"/>
    <w:rsid w:val="0091135B"/>
    <w:rsid w:val="00911A35"/>
    <w:rsid w:val="00912ECB"/>
    <w:rsid w:val="00913902"/>
    <w:rsid w:val="00915D50"/>
    <w:rsid w:val="00916268"/>
    <w:rsid w:val="009163CE"/>
    <w:rsid w:val="00916462"/>
    <w:rsid w:val="00916ACA"/>
    <w:rsid w:val="00921370"/>
    <w:rsid w:val="0092153F"/>
    <w:rsid w:val="00922222"/>
    <w:rsid w:val="00922B57"/>
    <w:rsid w:val="00922B64"/>
    <w:rsid w:val="00922C1D"/>
    <w:rsid w:val="009237AA"/>
    <w:rsid w:val="009259DE"/>
    <w:rsid w:val="00926073"/>
    <w:rsid w:val="00927B9C"/>
    <w:rsid w:val="00930646"/>
    <w:rsid w:val="00930E2C"/>
    <w:rsid w:val="00932651"/>
    <w:rsid w:val="00932D04"/>
    <w:rsid w:val="00932EAB"/>
    <w:rsid w:val="00933CEE"/>
    <w:rsid w:val="00933FB9"/>
    <w:rsid w:val="00934C39"/>
    <w:rsid w:val="00935297"/>
    <w:rsid w:val="009355E4"/>
    <w:rsid w:val="009359AB"/>
    <w:rsid w:val="00935A85"/>
    <w:rsid w:val="00935EF0"/>
    <w:rsid w:val="00936D92"/>
    <w:rsid w:val="00937829"/>
    <w:rsid w:val="00940818"/>
    <w:rsid w:val="0094097A"/>
    <w:rsid w:val="00940B12"/>
    <w:rsid w:val="009421AB"/>
    <w:rsid w:val="00942F55"/>
    <w:rsid w:val="0094432B"/>
    <w:rsid w:val="00944A46"/>
    <w:rsid w:val="00944D31"/>
    <w:rsid w:val="00945F89"/>
    <w:rsid w:val="009460A6"/>
    <w:rsid w:val="009462CA"/>
    <w:rsid w:val="00946873"/>
    <w:rsid w:val="00946D43"/>
    <w:rsid w:val="00950483"/>
    <w:rsid w:val="009504F0"/>
    <w:rsid w:val="00950A76"/>
    <w:rsid w:val="00950D31"/>
    <w:rsid w:val="009532EF"/>
    <w:rsid w:val="00953ECB"/>
    <w:rsid w:val="00954781"/>
    <w:rsid w:val="00955053"/>
    <w:rsid w:val="0095512D"/>
    <w:rsid w:val="00955533"/>
    <w:rsid w:val="00955AF0"/>
    <w:rsid w:val="00956146"/>
    <w:rsid w:val="00961405"/>
    <w:rsid w:val="009619E8"/>
    <w:rsid w:val="00963002"/>
    <w:rsid w:val="009639B8"/>
    <w:rsid w:val="00963E95"/>
    <w:rsid w:val="0096421A"/>
    <w:rsid w:val="009643B8"/>
    <w:rsid w:val="00964507"/>
    <w:rsid w:val="0096461C"/>
    <w:rsid w:val="00965E79"/>
    <w:rsid w:val="00966A24"/>
    <w:rsid w:val="00966C85"/>
    <w:rsid w:val="00966F62"/>
    <w:rsid w:val="009673B0"/>
    <w:rsid w:val="00967887"/>
    <w:rsid w:val="009707EE"/>
    <w:rsid w:val="0097250C"/>
    <w:rsid w:val="009727A0"/>
    <w:rsid w:val="00972A44"/>
    <w:rsid w:val="00975F43"/>
    <w:rsid w:val="00975F59"/>
    <w:rsid w:val="0097658D"/>
    <w:rsid w:val="00976E89"/>
    <w:rsid w:val="0097716B"/>
    <w:rsid w:val="00980330"/>
    <w:rsid w:val="00981A77"/>
    <w:rsid w:val="00981E1A"/>
    <w:rsid w:val="009820E9"/>
    <w:rsid w:val="0098229C"/>
    <w:rsid w:val="00982EDC"/>
    <w:rsid w:val="0098387C"/>
    <w:rsid w:val="00984723"/>
    <w:rsid w:val="00986824"/>
    <w:rsid w:val="00987A6D"/>
    <w:rsid w:val="00987C31"/>
    <w:rsid w:val="009902F5"/>
    <w:rsid w:val="009915DE"/>
    <w:rsid w:val="00991D13"/>
    <w:rsid w:val="00992989"/>
    <w:rsid w:val="00992C37"/>
    <w:rsid w:val="00992E7B"/>
    <w:rsid w:val="00994663"/>
    <w:rsid w:val="009954A0"/>
    <w:rsid w:val="009963C0"/>
    <w:rsid w:val="00996588"/>
    <w:rsid w:val="0099798C"/>
    <w:rsid w:val="009A18A0"/>
    <w:rsid w:val="009A18ED"/>
    <w:rsid w:val="009A1900"/>
    <w:rsid w:val="009A1B0D"/>
    <w:rsid w:val="009A23FA"/>
    <w:rsid w:val="009A283E"/>
    <w:rsid w:val="009A353B"/>
    <w:rsid w:val="009A41EB"/>
    <w:rsid w:val="009A47B0"/>
    <w:rsid w:val="009A4E23"/>
    <w:rsid w:val="009A70A4"/>
    <w:rsid w:val="009A786D"/>
    <w:rsid w:val="009B1265"/>
    <w:rsid w:val="009B2215"/>
    <w:rsid w:val="009B2C94"/>
    <w:rsid w:val="009B3766"/>
    <w:rsid w:val="009B3C56"/>
    <w:rsid w:val="009B4077"/>
    <w:rsid w:val="009B43EF"/>
    <w:rsid w:val="009B510D"/>
    <w:rsid w:val="009B54DE"/>
    <w:rsid w:val="009B61E1"/>
    <w:rsid w:val="009B64DC"/>
    <w:rsid w:val="009B6A5E"/>
    <w:rsid w:val="009B7733"/>
    <w:rsid w:val="009B7F76"/>
    <w:rsid w:val="009C086A"/>
    <w:rsid w:val="009C1261"/>
    <w:rsid w:val="009C26B5"/>
    <w:rsid w:val="009C2CBC"/>
    <w:rsid w:val="009C5913"/>
    <w:rsid w:val="009C733B"/>
    <w:rsid w:val="009D0170"/>
    <w:rsid w:val="009D0BCC"/>
    <w:rsid w:val="009D0EC1"/>
    <w:rsid w:val="009D1748"/>
    <w:rsid w:val="009D174F"/>
    <w:rsid w:val="009D3AA4"/>
    <w:rsid w:val="009D6288"/>
    <w:rsid w:val="009D7681"/>
    <w:rsid w:val="009E0C67"/>
    <w:rsid w:val="009E0F40"/>
    <w:rsid w:val="009E1B5B"/>
    <w:rsid w:val="009E2461"/>
    <w:rsid w:val="009E3DB2"/>
    <w:rsid w:val="009E4E49"/>
    <w:rsid w:val="009E538E"/>
    <w:rsid w:val="009E5ABF"/>
    <w:rsid w:val="009E5C5B"/>
    <w:rsid w:val="009E5C7B"/>
    <w:rsid w:val="009E5F20"/>
    <w:rsid w:val="009E6AB9"/>
    <w:rsid w:val="009E777A"/>
    <w:rsid w:val="009F0084"/>
    <w:rsid w:val="009F024B"/>
    <w:rsid w:val="009F02C2"/>
    <w:rsid w:val="009F02CF"/>
    <w:rsid w:val="009F033C"/>
    <w:rsid w:val="009F0907"/>
    <w:rsid w:val="009F0C61"/>
    <w:rsid w:val="009F15FE"/>
    <w:rsid w:val="009F1BDB"/>
    <w:rsid w:val="009F1F59"/>
    <w:rsid w:val="009F2497"/>
    <w:rsid w:val="009F25EA"/>
    <w:rsid w:val="009F3166"/>
    <w:rsid w:val="009F38DB"/>
    <w:rsid w:val="009F39D3"/>
    <w:rsid w:val="009F3C0C"/>
    <w:rsid w:val="009F4C05"/>
    <w:rsid w:val="009F52EF"/>
    <w:rsid w:val="009F6026"/>
    <w:rsid w:val="00A00D5A"/>
    <w:rsid w:val="00A01DCB"/>
    <w:rsid w:val="00A01F8D"/>
    <w:rsid w:val="00A02C44"/>
    <w:rsid w:val="00A02F01"/>
    <w:rsid w:val="00A02FC0"/>
    <w:rsid w:val="00A03CC6"/>
    <w:rsid w:val="00A04335"/>
    <w:rsid w:val="00A04796"/>
    <w:rsid w:val="00A0661D"/>
    <w:rsid w:val="00A073E3"/>
    <w:rsid w:val="00A07404"/>
    <w:rsid w:val="00A07C68"/>
    <w:rsid w:val="00A10020"/>
    <w:rsid w:val="00A11174"/>
    <w:rsid w:val="00A121D7"/>
    <w:rsid w:val="00A13601"/>
    <w:rsid w:val="00A154E6"/>
    <w:rsid w:val="00A162BF"/>
    <w:rsid w:val="00A16902"/>
    <w:rsid w:val="00A1735A"/>
    <w:rsid w:val="00A17D25"/>
    <w:rsid w:val="00A17E8F"/>
    <w:rsid w:val="00A207DF"/>
    <w:rsid w:val="00A20E50"/>
    <w:rsid w:val="00A21FBF"/>
    <w:rsid w:val="00A222F1"/>
    <w:rsid w:val="00A22767"/>
    <w:rsid w:val="00A23A95"/>
    <w:rsid w:val="00A24221"/>
    <w:rsid w:val="00A26C53"/>
    <w:rsid w:val="00A26C94"/>
    <w:rsid w:val="00A31454"/>
    <w:rsid w:val="00A31C93"/>
    <w:rsid w:val="00A3288F"/>
    <w:rsid w:val="00A33739"/>
    <w:rsid w:val="00A33988"/>
    <w:rsid w:val="00A33D8E"/>
    <w:rsid w:val="00A33DBF"/>
    <w:rsid w:val="00A342CE"/>
    <w:rsid w:val="00A34658"/>
    <w:rsid w:val="00A3507E"/>
    <w:rsid w:val="00A359DF"/>
    <w:rsid w:val="00A35FC8"/>
    <w:rsid w:val="00A363B0"/>
    <w:rsid w:val="00A36440"/>
    <w:rsid w:val="00A370A9"/>
    <w:rsid w:val="00A377AB"/>
    <w:rsid w:val="00A41897"/>
    <w:rsid w:val="00A43490"/>
    <w:rsid w:val="00A44189"/>
    <w:rsid w:val="00A44BF1"/>
    <w:rsid w:val="00A450E8"/>
    <w:rsid w:val="00A47000"/>
    <w:rsid w:val="00A47584"/>
    <w:rsid w:val="00A47C54"/>
    <w:rsid w:val="00A5052C"/>
    <w:rsid w:val="00A50C8B"/>
    <w:rsid w:val="00A50D7F"/>
    <w:rsid w:val="00A50E2D"/>
    <w:rsid w:val="00A51804"/>
    <w:rsid w:val="00A527A8"/>
    <w:rsid w:val="00A577D6"/>
    <w:rsid w:val="00A61B23"/>
    <w:rsid w:val="00A62557"/>
    <w:rsid w:val="00A62A2E"/>
    <w:rsid w:val="00A63142"/>
    <w:rsid w:val="00A63231"/>
    <w:rsid w:val="00A6362C"/>
    <w:rsid w:val="00A65277"/>
    <w:rsid w:val="00A654F6"/>
    <w:rsid w:val="00A65B6F"/>
    <w:rsid w:val="00A71D71"/>
    <w:rsid w:val="00A72045"/>
    <w:rsid w:val="00A80064"/>
    <w:rsid w:val="00A804B1"/>
    <w:rsid w:val="00A8069D"/>
    <w:rsid w:val="00A815F1"/>
    <w:rsid w:val="00A8245C"/>
    <w:rsid w:val="00A82F9D"/>
    <w:rsid w:val="00A833FD"/>
    <w:rsid w:val="00A838D8"/>
    <w:rsid w:val="00A84746"/>
    <w:rsid w:val="00A858FA"/>
    <w:rsid w:val="00A859F0"/>
    <w:rsid w:val="00A85A26"/>
    <w:rsid w:val="00A85FBA"/>
    <w:rsid w:val="00A8605B"/>
    <w:rsid w:val="00A87FE1"/>
    <w:rsid w:val="00A902F8"/>
    <w:rsid w:val="00A903A6"/>
    <w:rsid w:val="00A90797"/>
    <w:rsid w:val="00A9190E"/>
    <w:rsid w:val="00A92670"/>
    <w:rsid w:val="00A92F49"/>
    <w:rsid w:val="00A945ED"/>
    <w:rsid w:val="00A94686"/>
    <w:rsid w:val="00A94897"/>
    <w:rsid w:val="00A94B13"/>
    <w:rsid w:val="00A9579D"/>
    <w:rsid w:val="00A9649E"/>
    <w:rsid w:val="00A97747"/>
    <w:rsid w:val="00A97758"/>
    <w:rsid w:val="00A9789C"/>
    <w:rsid w:val="00A97C57"/>
    <w:rsid w:val="00AA0328"/>
    <w:rsid w:val="00AA03EB"/>
    <w:rsid w:val="00AA0916"/>
    <w:rsid w:val="00AA091D"/>
    <w:rsid w:val="00AA09AF"/>
    <w:rsid w:val="00AA18B7"/>
    <w:rsid w:val="00AA270E"/>
    <w:rsid w:val="00AA28D7"/>
    <w:rsid w:val="00AA3569"/>
    <w:rsid w:val="00AA3B0C"/>
    <w:rsid w:val="00AA4788"/>
    <w:rsid w:val="00AA4E5E"/>
    <w:rsid w:val="00AA5FC9"/>
    <w:rsid w:val="00AB1070"/>
    <w:rsid w:val="00AB113C"/>
    <w:rsid w:val="00AB17D7"/>
    <w:rsid w:val="00AB2481"/>
    <w:rsid w:val="00AB2B09"/>
    <w:rsid w:val="00AB2FF5"/>
    <w:rsid w:val="00AB3081"/>
    <w:rsid w:val="00AB30E2"/>
    <w:rsid w:val="00AB3318"/>
    <w:rsid w:val="00AB37E4"/>
    <w:rsid w:val="00AB445D"/>
    <w:rsid w:val="00AB4672"/>
    <w:rsid w:val="00AB4848"/>
    <w:rsid w:val="00AB57BC"/>
    <w:rsid w:val="00AC0913"/>
    <w:rsid w:val="00AC0F6A"/>
    <w:rsid w:val="00AC1BE5"/>
    <w:rsid w:val="00AC250C"/>
    <w:rsid w:val="00AC3362"/>
    <w:rsid w:val="00AC36A6"/>
    <w:rsid w:val="00AC37FD"/>
    <w:rsid w:val="00AC40E5"/>
    <w:rsid w:val="00AC4B46"/>
    <w:rsid w:val="00AC5604"/>
    <w:rsid w:val="00AC5E8E"/>
    <w:rsid w:val="00AC6202"/>
    <w:rsid w:val="00AC66E7"/>
    <w:rsid w:val="00AC6ED2"/>
    <w:rsid w:val="00AC7484"/>
    <w:rsid w:val="00AC7958"/>
    <w:rsid w:val="00AC79AA"/>
    <w:rsid w:val="00AC7DED"/>
    <w:rsid w:val="00AD0CB9"/>
    <w:rsid w:val="00AD2790"/>
    <w:rsid w:val="00AD414A"/>
    <w:rsid w:val="00AD4F25"/>
    <w:rsid w:val="00AD5238"/>
    <w:rsid w:val="00AD5F38"/>
    <w:rsid w:val="00AD5FCC"/>
    <w:rsid w:val="00AD689F"/>
    <w:rsid w:val="00AD6FB2"/>
    <w:rsid w:val="00AD7197"/>
    <w:rsid w:val="00AD7263"/>
    <w:rsid w:val="00AD7825"/>
    <w:rsid w:val="00AE12EC"/>
    <w:rsid w:val="00AE16E3"/>
    <w:rsid w:val="00AE1A3E"/>
    <w:rsid w:val="00AE2CF4"/>
    <w:rsid w:val="00AE31D3"/>
    <w:rsid w:val="00AE338E"/>
    <w:rsid w:val="00AE33A6"/>
    <w:rsid w:val="00AE4365"/>
    <w:rsid w:val="00AE49BC"/>
    <w:rsid w:val="00AE4F19"/>
    <w:rsid w:val="00AE5470"/>
    <w:rsid w:val="00AE54E5"/>
    <w:rsid w:val="00AE588C"/>
    <w:rsid w:val="00AE5E5D"/>
    <w:rsid w:val="00AE6E7F"/>
    <w:rsid w:val="00AE6EB7"/>
    <w:rsid w:val="00AE6F66"/>
    <w:rsid w:val="00AE6FC9"/>
    <w:rsid w:val="00AE7E65"/>
    <w:rsid w:val="00AF01FA"/>
    <w:rsid w:val="00AF1566"/>
    <w:rsid w:val="00AF184E"/>
    <w:rsid w:val="00AF1912"/>
    <w:rsid w:val="00AF1CAD"/>
    <w:rsid w:val="00AF29A6"/>
    <w:rsid w:val="00AF2E7B"/>
    <w:rsid w:val="00AF323B"/>
    <w:rsid w:val="00AF4CEB"/>
    <w:rsid w:val="00AF6CA4"/>
    <w:rsid w:val="00AF72C3"/>
    <w:rsid w:val="00AF7583"/>
    <w:rsid w:val="00AF7C2A"/>
    <w:rsid w:val="00AF7FF7"/>
    <w:rsid w:val="00B00536"/>
    <w:rsid w:val="00B0071B"/>
    <w:rsid w:val="00B01710"/>
    <w:rsid w:val="00B019A4"/>
    <w:rsid w:val="00B01C5D"/>
    <w:rsid w:val="00B01D52"/>
    <w:rsid w:val="00B02095"/>
    <w:rsid w:val="00B05124"/>
    <w:rsid w:val="00B053E7"/>
    <w:rsid w:val="00B05D58"/>
    <w:rsid w:val="00B06279"/>
    <w:rsid w:val="00B101C5"/>
    <w:rsid w:val="00B12132"/>
    <w:rsid w:val="00B1304B"/>
    <w:rsid w:val="00B1308F"/>
    <w:rsid w:val="00B133C0"/>
    <w:rsid w:val="00B13F71"/>
    <w:rsid w:val="00B15C9E"/>
    <w:rsid w:val="00B169B6"/>
    <w:rsid w:val="00B1713A"/>
    <w:rsid w:val="00B17CB2"/>
    <w:rsid w:val="00B21247"/>
    <w:rsid w:val="00B21C71"/>
    <w:rsid w:val="00B22CFB"/>
    <w:rsid w:val="00B2355F"/>
    <w:rsid w:val="00B24C08"/>
    <w:rsid w:val="00B2530E"/>
    <w:rsid w:val="00B25939"/>
    <w:rsid w:val="00B25E8B"/>
    <w:rsid w:val="00B30006"/>
    <w:rsid w:val="00B3141F"/>
    <w:rsid w:val="00B31C06"/>
    <w:rsid w:val="00B31C73"/>
    <w:rsid w:val="00B322F0"/>
    <w:rsid w:val="00B324B5"/>
    <w:rsid w:val="00B33A3C"/>
    <w:rsid w:val="00B33FF3"/>
    <w:rsid w:val="00B342D4"/>
    <w:rsid w:val="00B347F9"/>
    <w:rsid w:val="00B34B32"/>
    <w:rsid w:val="00B359BD"/>
    <w:rsid w:val="00B37425"/>
    <w:rsid w:val="00B37A60"/>
    <w:rsid w:val="00B37AC2"/>
    <w:rsid w:val="00B400F8"/>
    <w:rsid w:val="00B4084E"/>
    <w:rsid w:val="00B415D7"/>
    <w:rsid w:val="00B420D6"/>
    <w:rsid w:val="00B453B8"/>
    <w:rsid w:val="00B46334"/>
    <w:rsid w:val="00B47871"/>
    <w:rsid w:val="00B47A4F"/>
    <w:rsid w:val="00B47D04"/>
    <w:rsid w:val="00B5004E"/>
    <w:rsid w:val="00B5046F"/>
    <w:rsid w:val="00B50499"/>
    <w:rsid w:val="00B504C1"/>
    <w:rsid w:val="00B509AF"/>
    <w:rsid w:val="00B50A5C"/>
    <w:rsid w:val="00B51DE1"/>
    <w:rsid w:val="00B52413"/>
    <w:rsid w:val="00B52968"/>
    <w:rsid w:val="00B53664"/>
    <w:rsid w:val="00B5484A"/>
    <w:rsid w:val="00B556D0"/>
    <w:rsid w:val="00B562C6"/>
    <w:rsid w:val="00B564F5"/>
    <w:rsid w:val="00B5799D"/>
    <w:rsid w:val="00B614F5"/>
    <w:rsid w:val="00B61F55"/>
    <w:rsid w:val="00B623B1"/>
    <w:rsid w:val="00B62D90"/>
    <w:rsid w:val="00B646CC"/>
    <w:rsid w:val="00B66570"/>
    <w:rsid w:val="00B6673B"/>
    <w:rsid w:val="00B66E73"/>
    <w:rsid w:val="00B6737E"/>
    <w:rsid w:val="00B67CE0"/>
    <w:rsid w:val="00B71175"/>
    <w:rsid w:val="00B715B5"/>
    <w:rsid w:val="00B72319"/>
    <w:rsid w:val="00B73C5E"/>
    <w:rsid w:val="00B75DD8"/>
    <w:rsid w:val="00B762DC"/>
    <w:rsid w:val="00B77E9C"/>
    <w:rsid w:val="00B80C48"/>
    <w:rsid w:val="00B81492"/>
    <w:rsid w:val="00B81905"/>
    <w:rsid w:val="00B81A9A"/>
    <w:rsid w:val="00B82985"/>
    <w:rsid w:val="00B82B98"/>
    <w:rsid w:val="00B83648"/>
    <w:rsid w:val="00B8392E"/>
    <w:rsid w:val="00B84562"/>
    <w:rsid w:val="00B84C50"/>
    <w:rsid w:val="00B84CA6"/>
    <w:rsid w:val="00B871B9"/>
    <w:rsid w:val="00B87FFC"/>
    <w:rsid w:val="00B90F7B"/>
    <w:rsid w:val="00B91DF2"/>
    <w:rsid w:val="00B92739"/>
    <w:rsid w:val="00B92DD2"/>
    <w:rsid w:val="00B9325D"/>
    <w:rsid w:val="00B94472"/>
    <w:rsid w:val="00B95D3A"/>
    <w:rsid w:val="00B966D7"/>
    <w:rsid w:val="00B96C60"/>
    <w:rsid w:val="00B96FBF"/>
    <w:rsid w:val="00B97EF2"/>
    <w:rsid w:val="00BA022B"/>
    <w:rsid w:val="00BA0702"/>
    <w:rsid w:val="00BA0848"/>
    <w:rsid w:val="00BA0DFF"/>
    <w:rsid w:val="00BA0EF9"/>
    <w:rsid w:val="00BA1239"/>
    <w:rsid w:val="00BA2667"/>
    <w:rsid w:val="00BA3638"/>
    <w:rsid w:val="00BA3793"/>
    <w:rsid w:val="00BA44DA"/>
    <w:rsid w:val="00BA4E7F"/>
    <w:rsid w:val="00BA5140"/>
    <w:rsid w:val="00BA58E6"/>
    <w:rsid w:val="00BA5C2C"/>
    <w:rsid w:val="00BA69C4"/>
    <w:rsid w:val="00BA6FDB"/>
    <w:rsid w:val="00BA7107"/>
    <w:rsid w:val="00BA78B6"/>
    <w:rsid w:val="00BA8F47"/>
    <w:rsid w:val="00BB12BF"/>
    <w:rsid w:val="00BB1556"/>
    <w:rsid w:val="00BB283B"/>
    <w:rsid w:val="00BB2C2C"/>
    <w:rsid w:val="00BB3319"/>
    <w:rsid w:val="00BB43F1"/>
    <w:rsid w:val="00BB4554"/>
    <w:rsid w:val="00BB51E5"/>
    <w:rsid w:val="00BB544F"/>
    <w:rsid w:val="00BB5DB4"/>
    <w:rsid w:val="00BB70DE"/>
    <w:rsid w:val="00BC1B18"/>
    <w:rsid w:val="00BC1CC8"/>
    <w:rsid w:val="00BC213F"/>
    <w:rsid w:val="00BC265C"/>
    <w:rsid w:val="00BC2BA0"/>
    <w:rsid w:val="00BC4829"/>
    <w:rsid w:val="00BC626F"/>
    <w:rsid w:val="00BC67CC"/>
    <w:rsid w:val="00BC7084"/>
    <w:rsid w:val="00BC73FE"/>
    <w:rsid w:val="00BD1111"/>
    <w:rsid w:val="00BD1428"/>
    <w:rsid w:val="00BD156B"/>
    <w:rsid w:val="00BD198F"/>
    <w:rsid w:val="00BD211E"/>
    <w:rsid w:val="00BD5875"/>
    <w:rsid w:val="00BD6287"/>
    <w:rsid w:val="00BE091B"/>
    <w:rsid w:val="00BE20DA"/>
    <w:rsid w:val="00BE27E3"/>
    <w:rsid w:val="00BE2A01"/>
    <w:rsid w:val="00BE2A5C"/>
    <w:rsid w:val="00BE4841"/>
    <w:rsid w:val="00BE5E9C"/>
    <w:rsid w:val="00BE600D"/>
    <w:rsid w:val="00BE611A"/>
    <w:rsid w:val="00BE615B"/>
    <w:rsid w:val="00BE6511"/>
    <w:rsid w:val="00BE6EE6"/>
    <w:rsid w:val="00BF1CB9"/>
    <w:rsid w:val="00BF26BB"/>
    <w:rsid w:val="00BF3412"/>
    <w:rsid w:val="00BF3A5B"/>
    <w:rsid w:val="00BF3F97"/>
    <w:rsid w:val="00BF502F"/>
    <w:rsid w:val="00BF59DA"/>
    <w:rsid w:val="00BF606F"/>
    <w:rsid w:val="00BF6A81"/>
    <w:rsid w:val="00BF6C88"/>
    <w:rsid w:val="00BF77E1"/>
    <w:rsid w:val="00C006C2"/>
    <w:rsid w:val="00C010AC"/>
    <w:rsid w:val="00C0243A"/>
    <w:rsid w:val="00C02C16"/>
    <w:rsid w:val="00C04EAF"/>
    <w:rsid w:val="00C050AA"/>
    <w:rsid w:val="00C0511D"/>
    <w:rsid w:val="00C06C3B"/>
    <w:rsid w:val="00C07601"/>
    <w:rsid w:val="00C07638"/>
    <w:rsid w:val="00C077E7"/>
    <w:rsid w:val="00C10B55"/>
    <w:rsid w:val="00C113C0"/>
    <w:rsid w:val="00C115D7"/>
    <w:rsid w:val="00C11F4D"/>
    <w:rsid w:val="00C122EA"/>
    <w:rsid w:val="00C135B3"/>
    <w:rsid w:val="00C13D94"/>
    <w:rsid w:val="00C13F42"/>
    <w:rsid w:val="00C1433C"/>
    <w:rsid w:val="00C15688"/>
    <w:rsid w:val="00C1662D"/>
    <w:rsid w:val="00C17A58"/>
    <w:rsid w:val="00C214C5"/>
    <w:rsid w:val="00C21760"/>
    <w:rsid w:val="00C21FB6"/>
    <w:rsid w:val="00C22964"/>
    <w:rsid w:val="00C22D8D"/>
    <w:rsid w:val="00C22E86"/>
    <w:rsid w:val="00C24337"/>
    <w:rsid w:val="00C24E84"/>
    <w:rsid w:val="00C24F7B"/>
    <w:rsid w:val="00C25239"/>
    <w:rsid w:val="00C2693B"/>
    <w:rsid w:val="00C26AF4"/>
    <w:rsid w:val="00C270D8"/>
    <w:rsid w:val="00C27C59"/>
    <w:rsid w:val="00C3100F"/>
    <w:rsid w:val="00C31E70"/>
    <w:rsid w:val="00C3278B"/>
    <w:rsid w:val="00C332C7"/>
    <w:rsid w:val="00C337C7"/>
    <w:rsid w:val="00C341BA"/>
    <w:rsid w:val="00C346FF"/>
    <w:rsid w:val="00C3531C"/>
    <w:rsid w:val="00C3578E"/>
    <w:rsid w:val="00C35DF3"/>
    <w:rsid w:val="00C35F6E"/>
    <w:rsid w:val="00C36086"/>
    <w:rsid w:val="00C369BE"/>
    <w:rsid w:val="00C41F60"/>
    <w:rsid w:val="00C4225A"/>
    <w:rsid w:val="00C423EB"/>
    <w:rsid w:val="00C43481"/>
    <w:rsid w:val="00C44792"/>
    <w:rsid w:val="00C4534E"/>
    <w:rsid w:val="00C45760"/>
    <w:rsid w:val="00C45B95"/>
    <w:rsid w:val="00C45F97"/>
    <w:rsid w:val="00C4684E"/>
    <w:rsid w:val="00C46BA2"/>
    <w:rsid w:val="00C46D98"/>
    <w:rsid w:val="00C471D1"/>
    <w:rsid w:val="00C50EDB"/>
    <w:rsid w:val="00C50F60"/>
    <w:rsid w:val="00C51477"/>
    <w:rsid w:val="00C517C3"/>
    <w:rsid w:val="00C5226E"/>
    <w:rsid w:val="00C5296F"/>
    <w:rsid w:val="00C53CB6"/>
    <w:rsid w:val="00C54951"/>
    <w:rsid w:val="00C54F2F"/>
    <w:rsid w:val="00C55BA5"/>
    <w:rsid w:val="00C56B81"/>
    <w:rsid w:val="00C57F71"/>
    <w:rsid w:val="00C60EAA"/>
    <w:rsid w:val="00C6114E"/>
    <w:rsid w:val="00C6124D"/>
    <w:rsid w:val="00C6223F"/>
    <w:rsid w:val="00C62907"/>
    <w:rsid w:val="00C62B7A"/>
    <w:rsid w:val="00C630B9"/>
    <w:rsid w:val="00C63DF4"/>
    <w:rsid w:val="00C6407C"/>
    <w:rsid w:val="00C66081"/>
    <w:rsid w:val="00C66537"/>
    <w:rsid w:val="00C66621"/>
    <w:rsid w:val="00C6668A"/>
    <w:rsid w:val="00C666B1"/>
    <w:rsid w:val="00C66918"/>
    <w:rsid w:val="00C67547"/>
    <w:rsid w:val="00C67B5A"/>
    <w:rsid w:val="00C70447"/>
    <w:rsid w:val="00C70883"/>
    <w:rsid w:val="00C70C1D"/>
    <w:rsid w:val="00C715B7"/>
    <w:rsid w:val="00C73059"/>
    <w:rsid w:val="00C73C8F"/>
    <w:rsid w:val="00C73DEE"/>
    <w:rsid w:val="00C74002"/>
    <w:rsid w:val="00C75A6B"/>
    <w:rsid w:val="00C75E2E"/>
    <w:rsid w:val="00C77EDC"/>
    <w:rsid w:val="00C82F76"/>
    <w:rsid w:val="00C831EE"/>
    <w:rsid w:val="00C839CE"/>
    <w:rsid w:val="00C83DB6"/>
    <w:rsid w:val="00C865AB"/>
    <w:rsid w:val="00C868E2"/>
    <w:rsid w:val="00C8737A"/>
    <w:rsid w:val="00C87B5D"/>
    <w:rsid w:val="00C90051"/>
    <w:rsid w:val="00C907C8"/>
    <w:rsid w:val="00C90C35"/>
    <w:rsid w:val="00C91988"/>
    <w:rsid w:val="00C91E50"/>
    <w:rsid w:val="00C92177"/>
    <w:rsid w:val="00C92E8A"/>
    <w:rsid w:val="00C930EF"/>
    <w:rsid w:val="00C9347F"/>
    <w:rsid w:val="00C95A98"/>
    <w:rsid w:val="00C96806"/>
    <w:rsid w:val="00C96A14"/>
    <w:rsid w:val="00C97CDB"/>
    <w:rsid w:val="00CA090B"/>
    <w:rsid w:val="00CA0B11"/>
    <w:rsid w:val="00CA2E85"/>
    <w:rsid w:val="00CA316D"/>
    <w:rsid w:val="00CA3E94"/>
    <w:rsid w:val="00CA499C"/>
    <w:rsid w:val="00CA654C"/>
    <w:rsid w:val="00CA7057"/>
    <w:rsid w:val="00CB069C"/>
    <w:rsid w:val="00CB0791"/>
    <w:rsid w:val="00CB145F"/>
    <w:rsid w:val="00CB2F55"/>
    <w:rsid w:val="00CB5033"/>
    <w:rsid w:val="00CB5AE8"/>
    <w:rsid w:val="00CB5E31"/>
    <w:rsid w:val="00CB5E9F"/>
    <w:rsid w:val="00CB7992"/>
    <w:rsid w:val="00CB7CCA"/>
    <w:rsid w:val="00CC0C5C"/>
    <w:rsid w:val="00CC0EAB"/>
    <w:rsid w:val="00CC12BC"/>
    <w:rsid w:val="00CC1337"/>
    <w:rsid w:val="00CC13D6"/>
    <w:rsid w:val="00CC19D6"/>
    <w:rsid w:val="00CC2FD9"/>
    <w:rsid w:val="00CC44F4"/>
    <w:rsid w:val="00CC4645"/>
    <w:rsid w:val="00CC4A1F"/>
    <w:rsid w:val="00CC57F8"/>
    <w:rsid w:val="00CC59DC"/>
    <w:rsid w:val="00CC650A"/>
    <w:rsid w:val="00CC6DEA"/>
    <w:rsid w:val="00CD10E6"/>
    <w:rsid w:val="00CD25F0"/>
    <w:rsid w:val="00CD51A2"/>
    <w:rsid w:val="00CD556B"/>
    <w:rsid w:val="00CD69BA"/>
    <w:rsid w:val="00CD73E9"/>
    <w:rsid w:val="00CD7973"/>
    <w:rsid w:val="00CD7DFA"/>
    <w:rsid w:val="00CE00BC"/>
    <w:rsid w:val="00CE0F76"/>
    <w:rsid w:val="00CE1582"/>
    <w:rsid w:val="00CE1BB4"/>
    <w:rsid w:val="00CE259F"/>
    <w:rsid w:val="00CE3D44"/>
    <w:rsid w:val="00CE4607"/>
    <w:rsid w:val="00CE5A09"/>
    <w:rsid w:val="00CE7D82"/>
    <w:rsid w:val="00CF1271"/>
    <w:rsid w:val="00CF1C6A"/>
    <w:rsid w:val="00CF4754"/>
    <w:rsid w:val="00CF4AB3"/>
    <w:rsid w:val="00CF552A"/>
    <w:rsid w:val="00CF56C6"/>
    <w:rsid w:val="00CF5B25"/>
    <w:rsid w:val="00CF5D9E"/>
    <w:rsid w:val="00CF625F"/>
    <w:rsid w:val="00CF7596"/>
    <w:rsid w:val="00CF7F65"/>
    <w:rsid w:val="00D00906"/>
    <w:rsid w:val="00D00DC4"/>
    <w:rsid w:val="00D00FB5"/>
    <w:rsid w:val="00D01ED0"/>
    <w:rsid w:val="00D02879"/>
    <w:rsid w:val="00D0341E"/>
    <w:rsid w:val="00D03D99"/>
    <w:rsid w:val="00D03FB3"/>
    <w:rsid w:val="00D041E7"/>
    <w:rsid w:val="00D043BF"/>
    <w:rsid w:val="00D044A4"/>
    <w:rsid w:val="00D053FE"/>
    <w:rsid w:val="00D05C53"/>
    <w:rsid w:val="00D0609B"/>
    <w:rsid w:val="00D06CDA"/>
    <w:rsid w:val="00D07F6C"/>
    <w:rsid w:val="00D102E5"/>
    <w:rsid w:val="00D10426"/>
    <w:rsid w:val="00D108D6"/>
    <w:rsid w:val="00D10DD4"/>
    <w:rsid w:val="00D11610"/>
    <w:rsid w:val="00D11735"/>
    <w:rsid w:val="00D11BBB"/>
    <w:rsid w:val="00D1209A"/>
    <w:rsid w:val="00D12384"/>
    <w:rsid w:val="00D135B4"/>
    <w:rsid w:val="00D15B9B"/>
    <w:rsid w:val="00D160D2"/>
    <w:rsid w:val="00D1788F"/>
    <w:rsid w:val="00D20BE1"/>
    <w:rsid w:val="00D218DB"/>
    <w:rsid w:val="00D22811"/>
    <w:rsid w:val="00D22C03"/>
    <w:rsid w:val="00D235D8"/>
    <w:rsid w:val="00D25495"/>
    <w:rsid w:val="00D254BC"/>
    <w:rsid w:val="00D262A3"/>
    <w:rsid w:val="00D26A81"/>
    <w:rsid w:val="00D278E6"/>
    <w:rsid w:val="00D27B08"/>
    <w:rsid w:val="00D3122B"/>
    <w:rsid w:val="00D31239"/>
    <w:rsid w:val="00D3155D"/>
    <w:rsid w:val="00D31914"/>
    <w:rsid w:val="00D331F2"/>
    <w:rsid w:val="00D3341A"/>
    <w:rsid w:val="00D33AB5"/>
    <w:rsid w:val="00D350D3"/>
    <w:rsid w:val="00D35EBD"/>
    <w:rsid w:val="00D36ACF"/>
    <w:rsid w:val="00D37387"/>
    <w:rsid w:val="00D377BA"/>
    <w:rsid w:val="00D3796E"/>
    <w:rsid w:val="00D40EB4"/>
    <w:rsid w:val="00D41058"/>
    <w:rsid w:val="00D43331"/>
    <w:rsid w:val="00D435ED"/>
    <w:rsid w:val="00D441BC"/>
    <w:rsid w:val="00D446D5"/>
    <w:rsid w:val="00D454EA"/>
    <w:rsid w:val="00D45E48"/>
    <w:rsid w:val="00D46494"/>
    <w:rsid w:val="00D466A5"/>
    <w:rsid w:val="00D46BE8"/>
    <w:rsid w:val="00D46F02"/>
    <w:rsid w:val="00D470D5"/>
    <w:rsid w:val="00D47119"/>
    <w:rsid w:val="00D4745F"/>
    <w:rsid w:val="00D50C9D"/>
    <w:rsid w:val="00D516D7"/>
    <w:rsid w:val="00D51CA3"/>
    <w:rsid w:val="00D52F4B"/>
    <w:rsid w:val="00D52FF0"/>
    <w:rsid w:val="00D537F7"/>
    <w:rsid w:val="00D539C5"/>
    <w:rsid w:val="00D53E53"/>
    <w:rsid w:val="00D54128"/>
    <w:rsid w:val="00D54C6F"/>
    <w:rsid w:val="00D55285"/>
    <w:rsid w:val="00D562AB"/>
    <w:rsid w:val="00D578CF"/>
    <w:rsid w:val="00D579C6"/>
    <w:rsid w:val="00D579F5"/>
    <w:rsid w:val="00D60301"/>
    <w:rsid w:val="00D62201"/>
    <w:rsid w:val="00D62F05"/>
    <w:rsid w:val="00D64B55"/>
    <w:rsid w:val="00D65876"/>
    <w:rsid w:val="00D658EB"/>
    <w:rsid w:val="00D659E3"/>
    <w:rsid w:val="00D66E2C"/>
    <w:rsid w:val="00D67098"/>
    <w:rsid w:val="00D67D1A"/>
    <w:rsid w:val="00D705A8"/>
    <w:rsid w:val="00D70F3F"/>
    <w:rsid w:val="00D710DD"/>
    <w:rsid w:val="00D712EB"/>
    <w:rsid w:val="00D7162E"/>
    <w:rsid w:val="00D7184F"/>
    <w:rsid w:val="00D71C3B"/>
    <w:rsid w:val="00D71F45"/>
    <w:rsid w:val="00D72914"/>
    <w:rsid w:val="00D72D79"/>
    <w:rsid w:val="00D734D7"/>
    <w:rsid w:val="00D73C80"/>
    <w:rsid w:val="00D74DA3"/>
    <w:rsid w:val="00D75710"/>
    <w:rsid w:val="00D763BA"/>
    <w:rsid w:val="00D766AD"/>
    <w:rsid w:val="00D808EE"/>
    <w:rsid w:val="00D80EED"/>
    <w:rsid w:val="00D81B89"/>
    <w:rsid w:val="00D82225"/>
    <w:rsid w:val="00D831F7"/>
    <w:rsid w:val="00D83567"/>
    <w:rsid w:val="00D83717"/>
    <w:rsid w:val="00D84298"/>
    <w:rsid w:val="00D85E57"/>
    <w:rsid w:val="00D861C3"/>
    <w:rsid w:val="00D86C4D"/>
    <w:rsid w:val="00D86FC0"/>
    <w:rsid w:val="00D90577"/>
    <w:rsid w:val="00D909CB"/>
    <w:rsid w:val="00D91114"/>
    <w:rsid w:val="00D92901"/>
    <w:rsid w:val="00D9442B"/>
    <w:rsid w:val="00D9461A"/>
    <w:rsid w:val="00D960CF"/>
    <w:rsid w:val="00D969AA"/>
    <w:rsid w:val="00D96E57"/>
    <w:rsid w:val="00D96EFE"/>
    <w:rsid w:val="00D97806"/>
    <w:rsid w:val="00DA250A"/>
    <w:rsid w:val="00DA2E0B"/>
    <w:rsid w:val="00DA30AC"/>
    <w:rsid w:val="00DA30E7"/>
    <w:rsid w:val="00DA3F49"/>
    <w:rsid w:val="00DA5634"/>
    <w:rsid w:val="00DA76E0"/>
    <w:rsid w:val="00DB0FFE"/>
    <w:rsid w:val="00DB34AC"/>
    <w:rsid w:val="00DB3F5D"/>
    <w:rsid w:val="00DB4C8C"/>
    <w:rsid w:val="00DB5016"/>
    <w:rsid w:val="00DB66BF"/>
    <w:rsid w:val="00DB686E"/>
    <w:rsid w:val="00DB7172"/>
    <w:rsid w:val="00DB7509"/>
    <w:rsid w:val="00DB7971"/>
    <w:rsid w:val="00DC1C27"/>
    <w:rsid w:val="00DC20FF"/>
    <w:rsid w:val="00DC2F89"/>
    <w:rsid w:val="00DC36B8"/>
    <w:rsid w:val="00DC39BB"/>
    <w:rsid w:val="00DC49C4"/>
    <w:rsid w:val="00DC798D"/>
    <w:rsid w:val="00DC7D27"/>
    <w:rsid w:val="00DD0017"/>
    <w:rsid w:val="00DD0ECD"/>
    <w:rsid w:val="00DD1AB1"/>
    <w:rsid w:val="00DD3DB7"/>
    <w:rsid w:val="00DD3DE0"/>
    <w:rsid w:val="00DD4BF8"/>
    <w:rsid w:val="00DD5F38"/>
    <w:rsid w:val="00DE148A"/>
    <w:rsid w:val="00DE1E65"/>
    <w:rsid w:val="00DE34C2"/>
    <w:rsid w:val="00DE4A3B"/>
    <w:rsid w:val="00DE596F"/>
    <w:rsid w:val="00DE6CB6"/>
    <w:rsid w:val="00DE7A64"/>
    <w:rsid w:val="00DE7ABC"/>
    <w:rsid w:val="00DF0229"/>
    <w:rsid w:val="00DF0714"/>
    <w:rsid w:val="00DF1092"/>
    <w:rsid w:val="00DF1261"/>
    <w:rsid w:val="00DF1613"/>
    <w:rsid w:val="00DF3592"/>
    <w:rsid w:val="00DF3E32"/>
    <w:rsid w:val="00DF3EFD"/>
    <w:rsid w:val="00DF4334"/>
    <w:rsid w:val="00DF4C20"/>
    <w:rsid w:val="00DF5345"/>
    <w:rsid w:val="00DF53C9"/>
    <w:rsid w:val="00DF53CC"/>
    <w:rsid w:val="00DF5407"/>
    <w:rsid w:val="00DF544B"/>
    <w:rsid w:val="00DF5781"/>
    <w:rsid w:val="00DF5BBF"/>
    <w:rsid w:val="00DF794B"/>
    <w:rsid w:val="00DF7E2F"/>
    <w:rsid w:val="00E0075C"/>
    <w:rsid w:val="00E00989"/>
    <w:rsid w:val="00E01C23"/>
    <w:rsid w:val="00E02007"/>
    <w:rsid w:val="00E02096"/>
    <w:rsid w:val="00E03055"/>
    <w:rsid w:val="00E03A38"/>
    <w:rsid w:val="00E042FF"/>
    <w:rsid w:val="00E0448C"/>
    <w:rsid w:val="00E0492F"/>
    <w:rsid w:val="00E04CB5"/>
    <w:rsid w:val="00E0666E"/>
    <w:rsid w:val="00E06795"/>
    <w:rsid w:val="00E07BDD"/>
    <w:rsid w:val="00E07BF3"/>
    <w:rsid w:val="00E07C6D"/>
    <w:rsid w:val="00E12FE9"/>
    <w:rsid w:val="00E1590D"/>
    <w:rsid w:val="00E2065A"/>
    <w:rsid w:val="00E229DE"/>
    <w:rsid w:val="00E233BE"/>
    <w:rsid w:val="00E23449"/>
    <w:rsid w:val="00E234C3"/>
    <w:rsid w:val="00E24467"/>
    <w:rsid w:val="00E26059"/>
    <w:rsid w:val="00E26340"/>
    <w:rsid w:val="00E264FE"/>
    <w:rsid w:val="00E2758E"/>
    <w:rsid w:val="00E279F4"/>
    <w:rsid w:val="00E30067"/>
    <w:rsid w:val="00E31734"/>
    <w:rsid w:val="00E33535"/>
    <w:rsid w:val="00E34293"/>
    <w:rsid w:val="00E34518"/>
    <w:rsid w:val="00E346FB"/>
    <w:rsid w:val="00E35361"/>
    <w:rsid w:val="00E35C0F"/>
    <w:rsid w:val="00E36180"/>
    <w:rsid w:val="00E371B5"/>
    <w:rsid w:val="00E41E46"/>
    <w:rsid w:val="00E43603"/>
    <w:rsid w:val="00E45F85"/>
    <w:rsid w:val="00E46597"/>
    <w:rsid w:val="00E469DC"/>
    <w:rsid w:val="00E46BEF"/>
    <w:rsid w:val="00E4759A"/>
    <w:rsid w:val="00E47DCB"/>
    <w:rsid w:val="00E47E8D"/>
    <w:rsid w:val="00E502A1"/>
    <w:rsid w:val="00E50D5B"/>
    <w:rsid w:val="00E51461"/>
    <w:rsid w:val="00E52139"/>
    <w:rsid w:val="00E53E64"/>
    <w:rsid w:val="00E55B53"/>
    <w:rsid w:val="00E5635A"/>
    <w:rsid w:val="00E5780C"/>
    <w:rsid w:val="00E57895"/>
    <w:rsid w:val="00E6075B"/>
    <w:rsid w:val="00E60A70"/>
    <w:rsid w:val="00E60B18"/>
    <w:rsid w:val="00E62303"/>
    <w:rsid w:val="00E64A4C"/>
    <w:rsid w:val="00E66513"/>
    <w:rsid w:val="00E667A1"/>
    <w:rsid w:val="00E66A47"/>
    <w:rsid w:val="00E70153"/>
    <w:rsid w:val="00E7145B"/>
    <w:rsid w:val="00E7168E"/>
    <w:rsid w:val="00E719ED"/>
    <w:rsid w:val="00E72618"/>
    <w:rsid w:val="00E72984"/>
    <w:rsid w:val="00E729B7"/>
    <w:rsid w:val="00E72E1E"/>
    <w:rsid w:val="00E7302A"/>
    <w:rsid w:val="00E73FDE"/>
    <w:rsid w:val="00E7437B"/>
    <w:rsid w:val="00E74ABC"/>
    <w:rsid w:val="00E75114"/>
    <w:rsid w:val="00E75B10"/>
    <w:rsid w:val="00E76873"/>
    <w:rsid w:val="00E76E01"/>
    <w:rsid w:val="00E76E58"/>
    <w:rsid w:val="00E7786C"/>
    <w:rsid w:val="00E80B1B"/>
    <w:rsid w:val="00E81022"/>
    <w:rsid w:val="00E81441"/>
    <w:rsid w:val="00E81C68"/>
    <w:rsid w:val="00E81FBC"/>
    <w:rsid w:val="00E82657"/>
    <w:rsid w:val="00E831E7"/>
    <w:rsid w:val="00E832BF"/>
    <w:rsid w:val="00E83F6D"/>
    <w:rsid w:val="00E84009"/>
    <w:rsid w:val="00E84325"/>
    <w:rsid w:val="00E84BD4"/>
    <w:rsid w:val="00E85C06"/>
    <w:rsid w:val="00E85FF9"/>
    <w:rsid w:val="00E901E1"/>
    <w:rsid w:val="00E90555"/>
    <w:rsid w:val="00E91BD3"/>
    <w:rsid w:val="00E9208F"/>
    <w:rsid w:val="00E92E77"/>
    <w:rsid w:val="00E934FB"/>
    <w:rsid w:val="00E9399F"/>
    <w:rsid w:val="00E94985"/>
    <w:rsid w:val="00E94F8D"/>
    <w:rsid w:val="00E95059"/>
    <w:rsid w:val="00E976DD"/>
    <w:rsid w:val="00EA00B9"/>
    <w:rsid w:val="00EA0128"/>
    <w:rsid w:val="00EA0B03"/>
    <w:rsid w:val="00EA1CF8"/>
    <w:rsid w:val="00EA20C7"/>
    <w:rsid w:val="00EA25B7"/>
    <w:rsid w:val="00EA354C"/>
    <w:rsid w:val="00EA38D3"/>
    <w:rsid w:val="00EA3B80"/>
    <w:rsid w:val="00EA3C86"/>
    <w:rsid w:val="00EA4420"/>
    <w:rsid w:val="00EA454B"/>
    <w:rsid w:val="00EA4EFF"/>
    <w:rsid w:val="00EA612C"/>
    <w:rsid w:val="00EA64D1"/>
    <w:rsid w:val="00EA6905"/>
    <w:rsid w:val="00EA6A30"/>
    <w:rsid w:val="00EA6C83"/>
    <w:rsid w:val="00EA7DBA"/>
    <w:rsid w:val="00EB00EB"/>
    <w:rsid w:val="00EB0C60"/>
    <w:rsid w:val="00EB124F"/>
    <w:rsid w:val="00EB2D23"/>
    <w:rsid w:val="00EB3673"/>
    <w:rsid w:val="00EB5D64"/>
    <w:rsid w:val="00EB674A"/>
    <w:rsid w:val="00EB6A00"/>
    <w:rsid w:val="00EB6A5A"/>
    <w:rsid w:val="00EB74B8"/>
    <w:rsid w:val="00EC0139"/>
    <w:rsid w:val="00EC08E3"/>
    <w:rsid w:val="00EC180D"/>
    <w:rsid w:val="00EC2339"/>
    <w:rsid w:val="00EC253D"/>
    <w:rsid w:val="00EC3266"/>
    <w:rsid w:val="00EC33AB"/>
    <w:rsid w:val="00EC4221"/>
    <w:rsid w:val="00EC4553"/>
    <w:rsid w:val="00EC45FC"/>
    <w:rsid w:val="00EC4D3E"/>
    <w:rsid w:val="00EC4EA4"/>
    <w:rsid w:val="00EC50BC"/>
    <w:rsid w:val="00EC6EAE"/>
    <w:rsid w:val="00EC723C"/>
    <w:rsid w:val="00ED012F"/>
    <w:rsid w:val="00ED0C09"/>
    <w:rsid w:val="00ED342D"/>
    <w:rsid w:val="00ED3A18"/>
    <w:rsid w:val="00ED3C13"/>
    <w:rsid w:val="00ED4E86"/>
    <w:rsid w:val="00ED4ECA"/>
    <w:rsid w:val="00ED4F7F"/>
    <w:rsid w:val="00ED5479"/>
    <w:rsid w:val="00ED58FB"/>
    <w:rsid w:val="00ED66A7"/>
    <w:rsid w:val="00ED6B28"/>
    <w:rsid w:val="00ED7052"/>
    <w:rsid w:val="00ED749D"/>
    <w:rsid w:val="00ED770A"/>
    <w:rsid w:val="00EE01BC"/>
    <w:rsid w:val="00EE10D9"/>
    <w:rsid w:val="00EE2F9E"/>
    <w:rsid w:val="00EE4785"/>
    <w:rsid w:val="00EE57FF"/>
    <w:rsid w:val="00EE5A6E"/>
    <w:rsid w:val="00EE6A43"/>
    <w:rsid w:val="00EE6C8A"/>
    <w:rsid w:val="00EE77EC"/>
    <w:rsid w:val="00EE7F57"/>
    <w:rsid w:val="00EF0629"/>
    <w:rsid w:val="00EF094B"/>
    <w:rsid w:val="00EF0EA6"/>
    <w:rsid w:val="00EF0F1F"/>
    <w:rsid w:val="00EF1E13"/>
    <w:rsid w:val="00EF2A01"/>
    <w:rsid w:val="00EF31C6"/>
    <w:rsid w:val="00EF3935"/>
    <w:rsid w:val="00EF59DF"/>
    <w:rsid w:val="00F00452"/>
    <w:rsid w:val="00F0139D"/>
    <w:rsid w:val="00F02B89"/>
    <w:rsid w:val="00F02F9C"/>
    <w:rsid w:val="00F03B33"/>
    <w:rsid w:val="00F04A60"/>
    <w:rsid w:val="00F05568"/>
    <w:rsid w:val="00F064A8"/>
    <w:rsid w:val="00F07E76"/>
    <w:rsid w:val="00F1098A"/>
    <w:rsid w:val="00F10E72"/>
    <w:rsid w:val="00F1196C"/>
    <w:rsid w:val="00F12032"/>
    <w:rsid w:val="00F132F5"/>
    <w:rsid w:val="00F13955"/>
    <w:rsid w:val="00F13D6C"/>
    <w:rsid w:val="00F142F8"/>
    <w:rsid w:val="00F154A7"/>
    <w:rsid w:val="00F15C27"/>
    <w:rsid w:val="00F15FA8"/>
    <w:rsid w:val="00F1603A"/>
    <w:rsid w:val="00F165FA"/>
    <w:rsid w:val="00F17751"/>
    <w:rsid w:val="00F17B65"/>
    <w:rsid w:val="00F21A68"/>
    <w:rsid w:val="00F23964"/>
    <w:rsid w:val="00F23D4B"/>
    <w:rsid w:val="00F24272"/>
    <w:rsid w:val="00F24804"/>
    <w:rsid w:val="00F24C7B"/>
    <w:rsid w:val="00F27F42"/>
    <w:rsid w:val="00F305BB"/>
    <w:rsid w:val="00F312B9"/>
    <w:rsid w:val="00F3218A"/>
    <w:rsid w:val="00F33638"/>
    <w:rsid w:val="00F33780"/>
    <w:rsid w:val="00F339BE"/>
    <w:rsid w:val="00F35D7E"/>
    <w:rsid w:val="00F37522"/>
    <w:rsid w:val="00F37B07"/>
    <w:rsid w:val="00F400AE"/>
    <w:rsid w:val="00F4107A"/>
    <w:rsid w:val="00F41E87"/>
    <w:rsid w:val="00F42096"/>
    <w:rsid w:val="00F4244A"/>
    <w:rsid w:val="00F42DF5"/>
    <w:rsid w:val="00F43AAA"/>
    <w:rsid w:val="00F43F4A"/>
    <w:rsid w:val="00F441BD"/>
    <w:rsid w:val="00F441E1"/>
    <w:rsid w:val="00F4455D"/>
    <w:rsid w:val="00F45696"/>
    <w:rsid w:val="00F45A2A"/>
    <w:rsid w:val="00F464E8"/>
    <w:rsid w:val="00F47AF8"/>
    <w:rsid w:val="00F47B00"/>
    <w:rsid w:val="00F510A1"/>
    <w:rsid w:val="00F5299B"/>
    <w:rsid w:val="00F52AAF"/>
    <w:rsid w:val="00F52F5E"/>
    <w:rsid w:val="00F53A81"/>
    <w:rsid w:val="00F53B26"/>
    <w:rsid w:val="00F53C64"/>
    <w:rsid w:val="00F547EC"/>
    <w:rsid w:val="00F54C7B"/>
    <w:rsid w:val="00F55764"/>
    <w:rsid w:val="00F560E1"/>
    <w:rsid w:val="00F6065A"/>
    <w:rsid w:val="00F61DB7"/>
    <w:rsid w:val="00F61E17"/>
    <w:rsid w:val="00F61E48"/>
    <w:rsid w:val="00F61E59"/>
    <w:rsid w:val="00F627C6"/>
    <w:rsid w:val="00F63310"/>
    <w:rsid w:val="00F64006"/>
    <w:rsid w:val="00F64B96"/>
    <w:rsid w:val="00F64D9B"/>
    <w:rsid w:val="00F65592"/>
    <w:rsid w:val="00F65958"/>
    <w:rsid w:val="00F65A13"/>
    <w:rsid w:val="00F665CD"/>
    <w:rsid w:val="00F6681D"/>
    <w:rsid w:val="00F66D8C"/>
    <w:rsid w:val="00F66E82"/>
    <w:rsid w:val="00F703BA"/>
    <w:rsid w:val="00F71019"/>
    <w:rsid w:val="00F7126F"/>
    <w:rsid w:val="00F71672"/>
    <w:rsid w:val="00F71ABE"/>
    <w:rsid w:val="00F722AB"/>
    <w:rsid w:val="00F72DC4"/>
    <w:rsid w:val="00F742EB"/>
    <w:rsid w:val="00F746E9"/>
    <w:rsid w:val="00F767DC"/>
    <w:rsid w:val="00F7686D"/>
    <w:rsid w:val="00F77AAE"/>
    <w:rsid w:val="00F80097"/>
    <w:rsid w:val="00F802C6"/>
    <w:rsid w:val="00F81A03"/>
    <w:rsid w:val="00F81DE4"/>
    <w:rsid w:val="00F8211B"/>
    <w:rsid w:val="00F82934"/>
    <w:rsid w:val="00F82C8E"/>
    <w:rsid w:val="00F82E99"/>
    <w:rsid w:val="00F82F30"/>
    <w:rsid w:val="00F83FA4"/>
    <w:rsid w:val="00F86A2B"/>
    <w:rsid w:val="00F87888"/>
    <w:rsid w:val="00F87A72"/>
    <w:rsid w:val="00F902B2"/>
    <w:rsid w:val="00F908FD"/>
    <w:rsid w:val="00F9090E"/>
    <w:rsid w:val="00F912D7"/>
    <w:rsid w:val="00F917D2"/>
    <w:rsid w:val="00F91B8F"/>
    <w:rsid w:val="00F93556"/>
    <w:rsid w:val="00F94416"/>
    <w:rsid w:val="00F955AC"/>
    <w:rsid w:val="00F95B14"/>
    <w:rsid w:val="00F96B3A"/>
    <w:rsid w:val="00F96B9D"/>
    <w:rsid w:val="00F96D52"/>
    <w:rsid w:val="00F96E6D"/>
    <w:rsid w:val="00F978F4"/>
    <w:rsid w:val="00F97D07"/>
    <w:rsid w:val="00FA0F08"/>
    <w:rsid w:val="00FA1EB7"/>
    <w:rsid w:val="00FA230E"/>
    <w:rsid w:val="00FA2A8D"/>
    <w:rsid w:val="00FA2E50"/>
    <w:rsid w:val="00FA31F9"/>
    <w:rsid w:val="00FA33C2"/>
    <w:rsid w:val="00FA3CD9"/>
    <w:rsid w:val="00FA3DD3"/>
    <w:rsid w:val="00FA4597"/>
    <w:rsid w:val="00FA51B1"/>
    <w:rsid w:val="00FA55D8"/>
    <w:rsid w:val="00FA58E4"/>
    <w:rsid w:val="00FA6A6E"/>
    <w:rsid w:val="00FB1533"/>
    <w:rsid w:val="00FB1AA6"/>
    <w:rsid w:val="00FB2BBD"/>
    <w:rsid w:val="00FB3464"/>
    <w:rsid w:val="00FB35CD"/>
    <w:rsid w:val="00FB3947"/>
    <w:rsid w:val="00FB3965"/>
    <w:rsid w:val="00FB5D5C"/>
    <w:rsid w:val="00FB6602"/>
    <w:rsid w:val="00FB7E0D"/>
    <w:rsid w:val="00FC156E"/>
    <w:rsid w:val="00FC2013"/>
    <w:rsid w:val="00FC20D6"/>
    <w:rsid w:val="00FC3191"/>
    <w:rsid w:val="00FC40AB"/>
    <w:rsid w:val="00FC4252"/>
    <w:rsid w:val="00FC42DC"/>
    <w:rsid w:val="00FC4BBA"/>
    <w:rsid w:val="00FC7BEC"/>
    <w:rsid w:val="00FD0722"/>
    <w:rsid w:val="00FD14EE"/>
    <w:rsid w:val="00FD1BC5"/>
    <w:rsid w:val="00FD21EE"/>
    <w:rsid w:val="00FD35D2"/>
    <w:rsid w:val="00FD37E8"/>
    <w:rsid w:val="00FD3971"/>
    <w:rsid w:val="00FD4FC4"/>
    <w:rsid w:val="00FD6AAA"/>
    <w:rsid w:val="00FE0CC2"/>
    <w:rsid w:val="00FE1D62"/>
    <w:rsid w:val="00FE23F8"/>
    <w:rsid w:val="00FE4617"/>
    <w:rsid w:val="00FE4E20"/>
    <w:rsid w:val="00FE4F24"/>
    <w:rsid w:val="00FE60F2"/>
    <w:rsid w:val="00FE6463"/>
    <w:rsid w:val="00FE705C"/>
    <w:rsid w:val="00FE78E0"/>
    <w:rsid w:val="00FE7DAD"/>
    <w:rsid w:val="00FE7DD7"/>
    <w:rsid w:val="00FE7E34"/>
    <w:rsid w:val="00FF0167"/>
    <w:rsid w:val="00FF026D"/>
    <w:rsid w:val="00FF1047"/>
    <w:rsid w:val="00FF1115"/>
    <w:rsid w:val="00FF21BA"/>
    <w:rsid w:val="00FF2978"/>
    <w:rsid w:val="00FF390E"/>
    <w:rsid w:val="00FF3C76"/>
    <w:rsid w:val="00FF6DE7"/>
    <w:rsid w:val="01A56363"/>
    <w:rsid w:val="01C7AFD7"/>
    <w:rsid w:val="01D059FB"/>
    <w:rsid w:val="021E8043"/>
    <w:rsid w:val="02579930"/>
    <w:rsid w:val="028B63D6"/>
    <w:rsid w:val="029AD197"/>
    <w:rsid w:val="02F2FF4E"/>
    <w:rsid w:val="0392192E"/>
    <w:rsid w:val="03CAC713"/>
    <w:rsid w:val="04708D77"/>
    <w:rsid w:val="05669774"/>
    <w:rsid w:val="05A325DE"/>
    <w:rsid w:val="069EDFE6"/>
    <w:rsid w:val="06B0E1C0"/>
    <w:rsid w:val="06CBB493"/>
    <w:rsid w:val="070F159B"/>
    <w:rsid w:val="0758FCC6"/>
    <w:rsid w:val="08524BF5"/>
    <w:rsid w:val="0871D259"/>
    <w:rsid w:val="08766B65"/>
    <w:rsid w:val="089CD265"/>
    <w:rsid w:val="08BB0C3B"/>
    <w:rsid w:val="0954DE4D"/>
    <w:rsid w:val="09D155A9"/>
    <w:rsid w:val="09E03DED"/>
    <w:rsid w:val="0BB4F9DB"/>
    <w:rsid w:val="0C2831CC"/>
    <w:rsid w:val="0C2B4F4F"/>
    <w:rsid w:val="0C9AF384"/>
    <w:rsid w:val="0D0DCDC2"/>
    <w:rsid w:val="0DFFB94E"/>
    <w:rsid w:val="0E2AB412"/>
    <w:rsid w:val="0E571FB3"/>
    <w:rsid w:val="0E878AE5"/>
    <w:rsid w:val="0ED868BD"/>
    <w:rsid w:val="0EFADBFF"/>
    <w:rsid w:val="0F3B1466"/>
    <w:rsid w:val="0F617EF5"/>
    <w:rsid w:val="0FBB74B1"/>
    <w:rsid w:val="0FD293E7"/>
    <w:rsid w:val="103592F3"/>
    <w:rsid w:val="109E9B36"/>
    <w:rsid w:val="11A61B92"/>
    <w:rsid w:val="11D4C4AC"/>
    <w:rsid w:val="11E005DE"/>
    <w:rsid w:val="12049762"/>
    <w:rsid w:val="1260FB54"/>
    <w:rsid w:val="12C79B65"/>
    <w:rsid w:val="1407C7EE"/>
    <w:rsid w:val="14404193"/>
    <w:rsid w:val="144D24A8"/>
    <w:rsid w:val="145AC6F3"/>
    <w:rsid w:val="14F78ED2"/>
    <w:rsid w:val="1508D3AA"/>
    <w:rsid w:val="156C6B60"/>
    <w:rsid w:val="1587B709"/>
    <w:rsid w:val="16B37701"/>
    <w:rsid w:val="16C3FA29"/>
    <w:rsid w:val="16DA4E60"/>
    <w:rsid w:val="171503E7"/>
    <w:rsid w:val="17486715"/>
    <w:rsid w:val="17A806F2"/>
    <w:rsid w:val="17C0C6F8"/>
    <w:rsid w:val="19845938"/>
    <w:rsid w:val="1A0A97DB"/>
    <w:rsid w:val="1A2F4FFC"/>
    <w:rsid w:val="1A713DDC"/>
    <w:rsid w:val="1A7DDAF7"/>
    <w:rsid w:val="1A9C18BB"/>
    <w:rsid w:val="1AFEEA60"/>
    <w:rsid w:val="1C099A76"/>
    <w:rsid w:val="1C63BDB9"/>
    <w:rsid w:val="1C72AE21"/>
    <w:rsid w:val="1CCCA61F"/>
    <w:rsid w:val="1D9F34CA"/>
    <w:rsid w:val="1DBA5A4B"/>
    <w:rsid w:val="1E277663"/>
    <w:rsid w:val="1E49BF57"/>
    <w:rsid w:val="1E4A66B1"/>
    <w:rsid w:val="1E8B9E6F"/>
    <w:rsid w:val="1F022E29"/>
    <w:rsid w:val="1F562AAC"/>
    <w:rsid w:val="1F9D4472"/>
    <w:rsid w:val="20339B88"/>
    <w:rsid w:val="20E91ADF"/>
    <w:rsid w:val="213B1AFB"/>
    <w:rsid w:val="218E921A"/>
    <w:rsid w:val="228DF959"/>
    <w:rsid w:val="233DC662"/>
    <w:rsid w:val="23B2F486"/>
    <w:rsid w:val="248DD570"/>
    <w:rsid w:val="25B7B70F"/>
    <w:rsid w:val="25BF8B4B"/>
    <w:rsid w:val="25C5BFC3"/>
    <w:rsid w:val="26163FA5"/>
    <w:rsid w:val="266373E9"/>
    <w:rsid w:val="27A2CB7C"/>
    <w:rsid w:val="288B7BAC"/>
    <w:rsid w:val="28F8A756"/>
    <w:rsid w:val="2907DBCD"/>
    <w:rsid w:val="2AC0111A"/>
    <w:rsid w:val="2B48D847"/>
    <w:rsid w:val="2CB6127A"/>
    <w:rsid w:val="2CE9F500"/>
    <w:rsid w:val="2D25F088"/>
    <w:rsid w:val="2D31ECD4"/>
    <w:rsid w:val="2E4206C5"/>
    <w:rsid w:val="2EA91B87"/>
    <w:rsid w:val="2EC6D434"/>
    <w:rsid w:val="2F7DAF55"/>
    <w:rsid w:val="2F89C8BF"/>
    <w:rsid w:val="2FDFD05F"/>
    <w:rsid w:val="30272629"/>
    <w:rsid w:val="3031A327"/>
    <w:rsid w:val="308E70AC"/>
    <w:rsid w:val="312C5322"/>
    <w:rsid w:val="31FAADF4"/>
    <w:rsid w:val="3240719B"/>
    <w:rsid w:val="328C1917"/>
    <w:rsid w:val="3295DA13"/>
    <w:rsid w:val="333AD261"/>
    <w:rsid w:val="33B85FF5"/>
    <w:rsid w:val="33CD500D"/>
    <w:rsid w:val="33D05962"/>
    <w:rsid w:val="33E96B94"/>
    <w:rsid w:val="346784AA"/>
    <w:rsid w:val="349D1C1D"/>
    <w:rsid w:val="34A432F3"/>
    <w:rsid w:val="351A881A"/>
    <w:rsid w:val="353A062B"/>
    <w:rsid w:val="35C06834"/>
    <w:rsid w:val="35E5489F"/>
    <w:rsid w:val="3635C381"/>
    <w:rsid w:val="366A4212"/>
    <w:rsid w:val="3671212E"/>
    <w:rsid w:val="36B6587B"/>
    <w:rsid w:val="37A4FB07"/>
    <w:rsid w:val="37ECC8FA"/>
    <w:rsid w:val="386EBCB5"/>
    <w:rsid w:val="38D29A89"/>
    <w:rsid w:val="39AC3361"/>
    <w:rsid w:val="3A14153C"/>
    <w:rsid w:val="3BC205C7"/>
    <w:rsid w:val="3C0A144B"/>
    <w:rsid w:val="3C9979E4"/>
    <w:rsid w:val="3D150E78"/>
    <w:rsid w:val="3D2B80F5"/>
    <w:rsid w:val="3D36EE28"/>
    <w:rsid w:val="3D98866E"/>
    <w:rsid w:val="3E9F6574"/>
    <w:rsid w:val="3EC63850"/>
    <w:rsid w:val="3F49019E"/>
    <w:rsid w:val="40A428B5"/>
    <w:rsid w:val="40DAA88D"/>
    <w:rsid w:val="40DEC74E"/>
    <w:rsid w:val="41FA97E7"/>
    <w:rsid w:val="41FABAB0"/>
    <w:rsid w:val="428BEB8F"/>
    <w:rsid w:val="42D17AA9"/>
    <w:rsid w:val="4378ED09"/>
    <w:rsid w:val="4383B01C"/>
    <w:rsid w:val="438494E8"/>
    <w:rsid w:val="440E3CC0"/>
    <w:rsid w:val="443482E1"/>
    <w:rsid w:val="4460B787"/>
    <w:rsid w:val="44A3DC21"/>
    <w:rsid w:val="450B9405"/>
    <w:rsid w:val="460C4BF6"/>
    <w:rsid w:val="4633F09F"/>
    <w:rsid w:val="46F2288E"/>
    <w:rsid w:val="47361E89"/>
    <w:rsid w:val="4765EA25"/>
    <w:rsid w:val="48004068"/>
    <w:rsid w:val="484878F7"/>
    <w:rsid w:val="4942E73C"/>
    <w:rsid w:val="497C2567"/>
    <w:rsid w:val="4ACCE49B"/>
    <w:rsid w:val="4B441A15"/>
    <w:rsid w:val="4C772717"/>
    <w:rsid w:val="4D74375B"/>
    <w:rsid w:val="4D7943AD"/>
    <w:rsid w:val="4E324DDB"/>
    <w:rsid w:val="4E334D3B"/>
    <w:rsid w:val="4E4A9C48"/>
    <w:rsid w:val="4EDE2487"/>
    <w:rsid w:val="4F3EF181"/>
    <w:rsid w:val="4F8F48B9"/>
    <w:rsid w:val="500CB21D"/>
    <w:rsid w:val="5044658B"/>
    <w:rsid w:val="512DAEB5"/>
    <w:rsid w:val="516D8472"/>
    <w:rsid w:val="51ADBFC0"/>
    <w:rsid w:val="51DD8D11"/>
    <w:rsid w:val="5219553D"/>
    <w:rsid w:val="52606C34"/>
    <w:rsid w:val="52B754D8"/>
    <w:rsid w:val="52D24A34"/>
    <w:rsid w:val="5305BEFE"/>
    <w:rsid w:val="5385CC63"/>
    <w:rsid w:val="53F03DF8"/>
    <w:rsid w:val="55CF4705"/>
    <w:rsid w:val="55FE4967"/>
    <w:rsid w:val="58E7395D"/>
    <w:rsid w:val="592ECFD1"/>
    <w:rsid w:val="5AC86F2F"/>
    <w:rsid w:val="5AD1FB60"/>
    <w:rsid w:val="5AE9727B"/>
    <w:rsid w:val="5B0554FF"/>
    <w:rsid w:val="5BFC6609"/>
    <w:rsid w:val="5C00C99D"/>
    <w:rsid w:val="5C646937"/>
    <w:rsid w:val="5C6D6BD1"/>
    <w:rsid w:val="5C968EAC"/>
    <w:rsid w:val="5D1CEC47"/>
    <w:rsid w:val="5D9F735D"/>
    <w:rsid w:val="5E0A3654"/>
    <w:rsid w:val="5E4282B3"/>
    <w:rsid w:val="5E4C304B"/>
    <w:rsid w:val="5EACE807"/>
    <w:rsid w:val="5F386A5F"/>
    <w:rsid w:val="5F5F7D79"/>
    <w:rsid w:val="6062ACB4"/>
    <w:rsid w:val="609FB6FC"/>
    <w:rsid w:val="60D43AC0"/>
    <w:rsid w:val="61D13B13"/>
    <w:rsid w:val="6210F379"/>
    <w:rsid w:val="62D2BFA1"/>
    <w:rsid w:val="6389C664"/>
    <w:rsid w:val="6396BFE3"/>
    <w:rsid w:val="63A825B4"/>
    <w:rsid w:val="6470CCB8"/>
    <w:rsid w:val="64CADF56"/>
    <w:rsid w:val="64FE0EA1"/>
    <w:rsid w:val="65765843"/>
    <w:rsid w:val="65BCDE45"/>
    <w:rsid w:val="65E14B66"/>
    <w:rsid w:val="66310E0C"/>
    <w:rsid w:val="66B933BD"/>
    <w:rsid w:val="66E24CF0"/>
    <w:rsid w:val="676B7974"/>
    <w:rsid w:val="67D58845"/>
    <w:rsid w:val="67F94968"/>
    <w:rsid w:val="6837A3DE"/>
    <w:rsid w:val="68C9EE81"/>
    <w:rsid w:val="6947CEC2"/>
    <w:rsid w:val="6A65BEE2"/>
    <w:rsid w:val="6AE9941B"/>
    <w:rsid w:val="6AFC5FA3"/>
    <w:rsid w:val="6B17BAA7"/>
    <w:rsid w:val="6B4023C9"/>
    <w:rsid w:val="6BF1A77C"/>
    <w:rsid w:val="6C8008D6"/>
    <w:rsid w:val="6C982112"/>
    <w:rsid w:val="6C983004"/>
    <w:rsid w:val="6D014BB3"/>
    <w:rsid w:val="6D704FA7"/>
    <w:rsid w:val="6E4EB430"/>
    <w:rsid w:val="6E665FE3"/>
    <w:rsid w:val="6EBFB2FD"/>
    <w:rsid w:val="6EC4D192"/>
    <w:rsid w:val="6EFA5A82"/>
    <w:rsid w:val="6F25067F"/>
    <w:rsid w:val="6F64A2B4"/>
    <w:rsid w:val="70962AE3"/>
    <w:rsid w:val="709AEF34"/>
    <w:rsid w:val="70BA4F52"/>
    <w:rsid w:val="70FEC43F"/>
    <w:rsid w:val="7122A945"/>
    <w:rsid w:val="715709FA"/>
    <w:rsid w:val="71D5A812"/>
    <w:rsid w:val="72169BC4"/>
    <w:rsid w:val="722CE8C2"/>
    <w:rsid w:val="72416FE3"/>
    <w:rsid w:val="72A84C44"/>
    <w:rsid w:val="73EE4036"/>
    <w:rsid w:val="75A4A617"/>
    <w:rsid w:val="761E0C12"/>
    <w:rsid w:val="763201A5"/>
    <w:rsid w:val="768F95FD"/>
    <w:rsid w:val="76C009B7"/>
    <w:rsid w:val="76E97C9D"/>
    <w:rsid w:val="77056C67"/>
    <w:rsid w:val="7768C5F8"/>
    <w:rsid w:val="7772345D"/>
    <w:rsid w:val="77E2C70D"/>
    <w:rsid w:val="7801D712"/>
    <w:rsid w:val="78CC0A55"/>
    <w:rsid w:val="79562467"/>
    <w:rsid w:val="79A5D374"/>
    <w:rsid w:val="7A2D9643"/>
    <w:rsid w:val="7A4B9BA1"/>
    <w:rsid w:val="7A599888"/>
    <w:rsid w:val="7B15AA9B"/>
    <w:rsid w:val="7B3A1BF1"/>
    <w:rsid w:val="7B8127C4"/>
    <w:rsid w:val="7B812A40"/>
    <w:rsid w:val="7BCB91B3"/>
    <w:rsid w:val="7C38C012"/>
    <w:rsid w:val="7E14A57B"/>
    <w:rsid w:val="7E5BE656"/>
    <w:rsid w:val="7E60F017"/>
    <w:rsid w:val="7E6A3BFD"/>
    <w:rsid w:val="7ECB7958"/>
    <w:rsid w:val="7ED981A1"/>
    <w:rsid w:val="7F3F003E"/>
    <w:rsid w:val="7FBB1456"/>
    <w:rsid w:val="7FCD88A4"/>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0F0A97F"/>
  <w15:chartTrackingRefBased/>
  <w15:docId w15:val="{6A160C81-CBB5-4601-9EA8-4A50775DA2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5"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CC44F4"/>
  </w:style>
  <w:style w:type="paragraph" w:styleId="Heading1">
    <w:name w:val="heading 1"/>
    <w:basedOn w:val="ListParagraph"/>
    <w:next w:val="Normal"/>
    <w:link w:val="Heading1Char"/>
    <w:uiPriority w:val="9"/>
    <w:qFormat/>
    <w:rsid w:val="00EA38D3"/>
    <w:pPr>
      <w:keepNext/>
      <w:numPr>
        <w:numId w:val="1"/>
      </w:numPr>
      <w:spacing w:after="240" w:line="240" w:lineRule="auto"/>
      <w:jc w:val="both"/>
      <w:outlineLvl w:val="0"/>
    </w:pPr>
    <w:rPr>
      <w:rFonts w:ascii="Calibri" w:hAnsi="Calibri" w:cs="Calibri"/>
      <w:b/>
      <w:bCs/>
      <w:color w:val="4472C4" w:themeColor="accent1"/>
      <w:sz w:val="36"/>
      <w:lang w:val="en-US"/>
    </w:rPr>
  </w:style>
  <w:style w:type="paragraph" w:styleId="Heading2">
    <w:name w:val="heading 2"/>
    <w:basedOn w:val="Heading1"/>
    <w:next w:val="Normal"/>
    <w:link w:val="Heading2Char"/>
    <w:autoRedefine/>
    <w:uiPriority w:val="9"/>
    <w:unhideWhenUsed/>
    <w:qFormat/>
    <w:rsid w:val="00823C7E"/>
    <w:pPr>
      <w:numPr>
        <w:ilvl w:val="1"/>
      </w:numPr>
      <w:spacing w:after="60"/>
      <w:outlineLvl w:val="1"/>
    </w:pPr>
    <w:rPr>
      <w:rFonts w:ascii="Roboto" w:hAnsi="Roboto"/>
      <w:sz w:val="22"/>
      <w:lang w:val="en-GB"/>
      <w14:scene3d>
        <w14:camera w14:prst="orthographicFront"/>
        <w14:lightRig w14:rig="threePt" w14:dir="t">
          <w14:rot w14:lat="0" w14:lon="0" w14:rev="0"/>
        </w14:lightRig>
      </w14:scene3d>
    </w:rPr>
  </w:style>
  <w:style w:type="paragraph" w:styleId="Heading3">
    <w:name w:val="heading 3"/>
    <w:basedOn w:val="Normal"/>
    <w:next w:val="Normal"/>
    <w:link w:val="Heading3Char"/>
    <w:uiPriority w:val="9"/>
    <w:unhideWhenUsed/>
    <w:qFormat/>
    <w:rsid w:val="003633A3"/>
    <w:pPr>
      <w:keepNext/>
      <w:keepLines/>
      <w:numPr>
        <w:ilvl w:val="2"/>
        <w:numId w:val="1"/>
      </w:numPr>
      <w:spacing w:before="40" w:after="0"/>
      <w:outlineLvl w:val="2"/>
    </w:pPr>
    <w:rPr>
      <w:rFonts w:asciiTheme="majorHAnsi" w:eastAsiaTheme="majorEastAsia" w:hAnsiTheme="majorHAnsi" w:cstheme="majorBidi"/>
      <w:b/>
      <w:i/>
      <w:color w:val="4472C4" w:themeColor="accent1"/>
      <w:sz w:val="24"/>
    </w:rPr>
  </w:style>
  <w:style w:type="paragraph" w:styleId="Heading4">
    <w:name w:val="heading 4"/>
    <w:basedOn w:val="Normal"/>
    <w:next w:val="Normal"/>
    <w:link w:val="Heading4Char"/>
    <w:uiPriority w:val="9"/>
    <w:unhideWhenUsed/>
    <w:qFormat/>
    <w:rsid w:val="0042188B"/>
    <w:pPr>
      <w:keepNext/>
      <w:keepLines/>
      <w:numPr>
        <w:ilvl w:val="3"/>
        <w:numId w:val="1"/>
      </w:numPr>
      <w:tabs>
        <w:tab w:val="num" w:pos="360"/>
      </w:tabs>
      <w:spacing w:before="40" w:after="0"/>
      <w:ind w:left="0" w:firstLine="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42188B"/>
    <w:pPr>
      <w:keepNext/>
      <w:keepLines/>
      <w:numPr>
        <w:ilvl w:val="4"/>
        <w:numId w:val="1"/>
      </w:numPr>
      <w:tabs>
        <w:tab w:val="num" w:pos="360"/>
      </w:tabs>
      <w:spacing w:before="40" w:after="0"/>
      <w:ind w:left="0" w:firstLine="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42188B"/>
    <w:pPr>
      <w:keepNext/>
      <w:keepLines/>
      <w:numPr>
        <w:ilvl w:val="5"/>
        <w:numId w:val="1"/>
      </w:numPr>
      <w:tabs>
        <w:tab w:val="num" w:pos="360"/>
      </w:tabs>
      <w:spacing w:before="40" w:after="0"/>
      <w:ind w:left="0" w:firstLine="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42188B"/>
    <w:pPr>
      <w:keepNext/>
      <w:keepLines/>
      <w:numPr>
        <w:ilvl w:val="6"/>
        <w:numId w:val="1"/>
      </w:numPr>
      <w:tabs>
        <w:tab w:val="num" w:pos="360"/>
      </w:tabs>
      <w:spacing w:before="40" w:after="0"/>
      <w:ind w:left="0" w:firstLine="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42188B"/>
    <w:pPr>
      <w:keepNext/>
      <w:keepLines/>
      <w:numPr>
        <w:ilvl w:val="7"/>
        <w:numId w:val="1"/>
      </w:numPr>
      <w:tabs>
        <w:tab w:val="num" w:pos="360"/>
      </w:tabs>
      <w:spacing w:before="40" w:after="0"/>
      <w:ind w:left="0" w:firstLine="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42188B"/>
    <w:pPr>
      <w:keepNext/>
      <w:keepLines/>
      <w:numPr>
        <w:ilvl w:val="8"/>
        <w:numId w:val="1"/>
      </w:numPr>
      <w:tabs>
        <w:tab w:val="num" w:pos="360"/>
      </w:tabs>
      <w:spacing w:before="40" w:after="0"/>
      <w:ind w:left="0" w:firstLine="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ate">
    <w:name w:val="Date"/>
    <w:basedOn w:val="Normal"/>
    <w:next w:val="Normal"/>
    <w:link w:val="DateChar"/>
    <w:uiPriority w:val="99"/>
    <w:semiHidden/>
    <w:unhideWhenUsed/>
    <w:rsid w:val="00283787"/>
  </w:style>
  <w:style w:type="character" w:customStyle="1" w:styleId="DateChar">
    <w:name w:val="Date Char"/>
    <w:basedOn w:val="DefaultParagraphFont"/>
    <w:link w:val="Date"/>
    <w:uiPriority w:val="99"/>
    <w:semiHidden/>
    <w:rsid w:val="00283787"/>
  </w:style>
  <w:style w:type="table" w:styleId="TableGrid">
    <w:name w:val="Table Grid"/>
    <w:basedOn w:val="TableNormal"/>
    <w:uiPriority w:val="39"/>
    <w:rsid w:val="00E743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ullets,List Paragraph1,Recommendation,List Paragraph11,Bulleted List Paragraph,Elenco a colori - Colore 11,Main numbered paragraph,Ha,Heading II,List Paragraph (numbered (a)),Numbered List Paragraph,Number Bullets,Párrafo de lista4,lp1"/>
    <w:basedOn w:val="Normal"/>
    <w:link w:val="ListParagraphChar"/>
    <w:uiPriority w:val="34"/>
    <w:qFormat/>
    <w:rsid w:val="006971DB"/>
    <w:pPr>
      <w:ind w:left="720"/>
      <w:contextualSpacing/>
    </w:pPr>
  </w:style>
  <w:style w:type="paragraph" w:styleId="Header">
    <w:name w:val="header"/>
    <w:basedOn w:val="Normal"/>
    <w:link w:val="HeaderChar"/>
    <w:uiPriority w:val="99"/>
    <w:unhideWhenUsed/>
    <w:rsid w:val="005F04C3"/>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4C3"/>
  </w:style>
  <w:style w:type="paragraph" w:styleId="Footer">
    <w:name w:val="footer"/>
    <w:basedOn w:val="Normal"/>
    <w:link w:val="FooterChar"/>
    <w:uiPriority w:val="99"/>
    <w:unhideWhenUsed/>
    <w:rsid w:val="005F04C3"/>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4C3"/>
  </w:style>
  <w:style w:type="character" w:styleId="CommentReference">
    <w:name w:val="annotation reference"/>
    <w:basedOn w:val="DefaultParagraphFont"/>
    <w:uiPriority w:val="99"/>
    <w:semiHidden/>
    <w:unhideWhenUsed/>
    <w:rsid w:val="00B83648"/>
    <w:rPr>
      <w:sz w:val="16"/>
      <w:szCs w:val="16"/>
    </w:rPr>
  </w:style>
  <w:style w:type="paragraph" w:styleId="CommentText">
    <w:name w:val="annotation text"/>
    <w:basedOn w:val="Normal"/>
    <w:link w:val="CommentTextChar"/>
    <w:uiPriority w:val="99"/>
    <w:unhideWhenUsed/>
    <w:rsid w:val="00B83648"/>
    <w:pPr>
      <w:spacing w:line="240" w:lineRule="auto"/>
    </w:pPr>
    <w:rPr>
      <w:sz w:val="20"/>
      <w:szCs w:val="20"/>
    </w:rPr>
  </w:style>
  <w:style w:type="character" w:customStyle="1" w:styleId="CommentTextChar">
    <w:name w:val="Comment Text Char"/>
    <w:basedOn w:val="DefaultParagraphFont"/>
    <w:link w:val="CommentText"/>
    <w:uiPriority w:val="99"/>
    <w:rsid w:val="00B83648"/>
    <w:rPr>
      <w:sz w:val="20"/>
      <w:szCs w:val="20"/>
    </w:rPr>
  </w:style>
  <w:style w:type="paragraph" w:styleId="CommentSubject">
    <w:name w:val="annotation subject"/>
    <w:basedOn w:val="CommentText"/>
    <w:next w:val="CommentText"/>
    <w:link w:val="CommentSubjectChar"/>
    <w:uiPriority w:val="99"/>
    <w:semiHidden/>
    <w:unhideWhenUsed/>
    <w:rsid w:val="00B83648"/>
    <w:rPr>
      <w:b/>
      <w:bCs/>
    </w:rPr>
  </w:style>
  <w:style w:type="character" w:customStyle="1" w:styleId="CommentSubjectChar">
    <w:name w:val="Comment Subject Char"/>
    <w:basedOn w:val="CommentTextChar"/>
    <w:link w:val="CommentSubject"/>
    <w:uiPriority w:val="99"/>
    <w:semiHidden/>
    <w:rsid w:val="00B83648"/>
    <w:rPr>
      <w:b/>
      <w:bCs/>
      <w:sz w:val="20"/>
      <w:szCs w:val="20"/>
    </w:rPr>
  </w:style>
  <w:style w:type="paragraph" w:styleId="BalloonText">
    <w:name w:val="Balloon Text"/>
    <w:basedOn w:val="Normal"/>
    <w:link w:val="BalloonTextChar"/>
    <w:uiPriority w:val="99"/>
    <w:semiHidden/>
    <w:unhideWhenUsed/>
    <w:rsid w:val="00B8364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83648"/>
    <w:rPr>
      <w:rFonts w:ascii="Segoe UI" w:hAnsi="Segoe UI" w:cs="Segoe UI"/>
      <w:sz w:val="18"/>
      <w:szCs w:val="18"/>
    </w:rPr>
  </w:style>
  <w:style w:type="paragraph" w:customStyle="1" w:styleId="Default">
    <w:name w:val="Default"/>
    <w:rsid w:val="00FA33C2"/>
    <w:pPr>
      <w:autoSpaceDE w:val="0"/>
      <w:autoSpaceDN w:val="0"/>
      <w:adjustRightInd w:val="0"/>
      <w:spacing w:after="0" w:line="240" w:lineRule="auto"/>
    </w:pPr>
    <w:rPr>
      <w:rFonts w:ascii="Calibri" w:hAnsi="Calibri" w:cs="Calibri"/>
      <w:color w:val="000000"/>
      <w:sz w:val="24"/>
      <w:szCs w:val="24"/>
    </w:rPr>
  </w:style>
  <w:style w:type="paragraph" w:styleId="NoSpacing">
    <w:name w:val="No Spacing"/>
    <w:uiPriority w:val="1"/>
    <w:qFormat/>
    <w:rsid w:val="003F7776"/>
    <w:pPr>
      <w:spacing w:after="0" w:line="240" w:lineRule="auto"/>
    </w:pPr>
  </w:style>
  <w:style w:type="character" w:customStyle="1" w:styleId="Heading1Char">
    <w:name w:val="Heading 1 Char"/>
    <w:basedOn w:val="DefaultParagraphFont"/>
    <w:link w:val="Heading1"/>
    <w:uiPriority w:val="9"/>
    <w:rsid w:val="00AA5FC9"/>
    <w:rPr>
      <w:rFonts w:ascii="Calibri" w:hAnsi="Calibri" w:cs="Calibri"/>
      <w:b/>
      <w:bCs/>
      <w:color w:val="4472C4" w:themeColor="accent1"/>
      <w:sz w:val="36"/>
      <w:lang w:val="en-US"/>
    </w:rPr>
  </w:style>
  <w:style w:type="character" w:customStyle="1" w:styleId="Heading2Char">
    <w:name w:val="Heading 2 Char"/>
    <w:basedOn w:val="DefaultParagraphFont"/>
    <w:link w:val="Heading2"/>
    <w:uiPriority w:val="9"/>
    <w:rsid w:val="00823C7E"/>
    <w:rPr>
      <w:rFonts w:ascii="Roboto" w:hAnsi="Roboto" w:cs="Calibri"/>
      <w:b/>
      <w:bCs/>
      <w:color w:val="4472C4" w:themeColor="accent1"/>
      <w14:scene3d>
        <w14:camera w14:prst="orthographicFront"/>
        <w14:lightRig w14:rig="threePt" w14:dir="t">
          <w14:rot w14:lat="0" w14:lon="0" w14:rev="0"/>
        </w14:lightRig>
      </w14:scene3d>
    </w:rPr>
  </w:style>
  <w:style w:type="character" w:customStyle="1" w:styleId="Heading3Char">
    <w:name w:val="Heading 3 Char"/>
    <w:basedOn w:val="DefaultParagraphFont"/>
    <w:link w:val="Heading3"/>
    <w:uiPriority w:val="9"/>
    <w:rsid w:val="003633A3"/>
    <w:rPr>
      <w:rFonts w:asciiTheme="majorHAnsi" w:eastAsiaTheme="majorEastAsia" w:hAnsiTheme="majorHAnsi" w:cstheme="majorBidi"/>
      <w:b/>
      <w:i/>
      <w:color w:val="4472C4" w:themeColor="accent1"/>
      <w:sz w:val="24"/>
    </w:rPr>
  </w:style>
  <w:style w:type="character" w:customStyle="1" w:styleId="Heading4Char">
    <w:name w:val="Heading 4 Char"/>
    <w:basedOn w:val="DefaultParagraphFont"/>
    <w:link w:val="Heading4"/>
    <w:uiPriority w:val="9"/>
    <w:rsid w:val="0042188B"/>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42188B"/>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42188B"/>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42188B"/>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42188B"/>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42188B"/>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CD51A2"/>
    <w:rPr>
      <w:color w:val="0000FF"/>
      <w:u w:val="single"/>
    </w:rPr>
  </w:style>
  <w:style w:type="paragraph" w:styleId="TOC1">
    <w:name w:val="toc 1"/>
    <w:basedOn w:val="Normal"/>
    <w:next w:val="Normal"/>
    <w:autoRedefine/>
    <w:uiPriority w:val="39"/>
    <w:unhideWhenUsed/>
    <w:rsid w:val="00EA612C"/>
    <w:pPr>
      <w:tabs>
        <w:tab w:val="left" w:pos="440"/>
        <w:tab w:val="right" w:leader="dot" w:pos="9016"/>
      </w:tabs>
      <w:spacing w:after="0" w:line="240" w:lineRule="auto"/>
    </w:pPr>
    <w:rPr>
      <w:b/>
      <w:color w:val="4472C4" w:themeColor="accent1"/>
      <w:sz w:val="24"/>
    </w:rPr>
  </w:style>
  <w:style w:type="paragraph" w:styleId="TOC2">
    <w:name w:val="toc 2"/>
    <w:basedOn w:val="Normal"/>
    <w:next w:val="Normal"/>
    <w:autoRedefine/>
    <w:uiPriority w:val="39"/>
    <w:unhideWhenUsed/>
    <w:rsid w:val="005C7AB8"/>
    <w:pPr>
      <w:spacing w:after="0"/>
      <w:ind w:left="220"/>
    </w:pPr>
  </w:style>
  <w:style w:type="paragraph" w:styleId="TOCHeading">
    <w:name w:val="TOC Heading"/>
    <w:basedOn w:val="Heading1"/>
    <w:next w:val="Normal"/>
    <w:uiPriority w:val="39"/>
    <w:unhideWhenUsed/>
    <w:qFormat/>
    <w:rsid w:val="00720A3D"/>
    <w:pPr>
      <w:keepLines/>
      <w:numPr>
        <w:numId w:val="0"/>
      </w:numPr>
      <w:spacing w:before="240" w:after="0" w:line="259" w:lineRule="auto"/>
      <w:contextualSpacing w:val="0"/>
      <w:jc w:val="left"/>
      <w:outlineLvl w:val="9"/>
    </w:pPr>
    <w:rPr>
      <w:rFonts w:asciiTheme="majorHAnsi" w:eastAsiaTheme="majorEastAsia" w:hAnsiTheme="majorHAnsi" w:cstheme="majorBidi"/>
      <w:b w:val="0"/>
      <w:bCs w:val="0"/>
      <w:color w:val="2F5496" w:themeColor="accent1" w:themeShade="BF"/>
      <w:sz w:val="32"/>
      <w:szCs w:val="32"/>
      <w:lang w:eastAsia="en-US"/>
    </w:rPr>
  </w:style>
  <w:style w:type="paragraph" w:styleId="TOC3">
    <w:name w:val="toc 3"/>
    <w:basedOn w:val="Normal"/>
    <w:next w:val="Normal"/>
    <w:autoRedefine/>
    <w:uiPriority w:val="39"/>
    <w:unhideWhenUsed/>
    <w:rsid w:val="00D466A5"/>
    <w:pPr>
      <w:spacing w:after="100"/>
      <w:ind w:left="440"/>
    </w:pPr>
    <w:rPr>
      <w:rFonts w:cs="Times New Roman"/>
      <w:lang w:val="en-US" w:eastAsia="en-US"/>
    </w:rPr>
  </w:style>
  <w:style w:type="character" w:customStyle="1" w:styleId="UnresolvedMention1">
    <w:name w:val="Unresolved Mention1"/>
    <w:basedOn w:val="DefaultParagraphFont"/>
    <w:uiPriority w:val="99"/>
    <w:unhideWhenUsed/>
    <w:rsid w:val="00DF544B"/>
    <w:rPr>
      <w:color w:val="605E5C"/>
      <w:shd w:val="clear" w:color="auto" w:fill="E1DFDD"/>
    </w:rPr>
  </w:style>
  <w:style w:type="character" w:styleId="FollowedHyperlink">
    <w:name w:val="FollowedHyperlink"/>
    <w:basedOn w:val="DefaultParagraphFont"/>
    <w:uiPriority w:val="99"/>
    <w:semiHidden/>
    <w:unhideWhenUsed/>
    <w:rsid w:val="00510990"/>
    <w:rPr>
      <w:color w:val="954F72" w:themeColor="followedHyperlink"/>
      <w:u w:val="single"/>
    </w:rPr>
  </w:style>
  <w:style w:type="character" w:styleId="PlaceholderText">
    <w:name w:val="Placeholder Text"/>
    <w:basedOn w:val="DefaultParagraphFont"/>
    <w:uiPriority w:val="99"/>
    <w:semiHidden/>
    <w:rsid w:val="00497C81"/>
    <w:rPr>
      <w:color w:val="808080"/>
    </w:rPr>
  </w:style>
  <w:style w:type="character" w:customStyle="1" w:styleId="Style1">
    <w:name w:val="Style1"/>
    <w:basedOn w:val="DefaultParagraphFont"/>
    <w:uiPriority w:val="1"/>
    <w:rsid w:val="00164EE5"/>
    <w:rPr>
      <w:b w:val="0"/>
      <w:color w:val="0070C0"/>
    </w:rPr>
  </w:style>
  <w:style w:type="character" w:customStyle="1" w:styleId="Style2">
    <w:name w:val="Style2"/>
    <w:basedOn w:val="DefaultParagraphFont"/>
    <w:uiPriority w:val="1"/>
    <w:rsid w:val="00164EE5"/>
  </w:style>
  <w:style w:type="character" w:customStyle="1" w:styleId="Style3">
    <w:name w:val="Style3"/>
    <w:basedOn w:val="DefaultParagraphFont"/>
    <w:uiPriority w:val="1"/>
    <w:rsid w:val="00164EE5"/>
    <w:rPr>
      <w:b/>
    </w:rPr>
  </w:style>
  <w:style w:type="character" w:customStyle="1" w:styleId="Style4">
    <w:name w:val="Style4"/>
    <w:basedOn w:val="DefaultParagraphFont"/>
    <w:uiPriority w:val="1"/>
    <w:rsid w:val="00C050AA"/>
    <w:rPr>
      <w:b/>
      <w:sz w:val="24"/>
    </w:rPr>
  </w:style>
  <w:style w:type="character" w:customStyle="1" w:styleId="fontstyle01">
    <w:name w:val="fontstyle01"/>
    <w:basedOn w:val="DefaultParagraphFont"/>
    <w:rsid w:val="009B54DE"/>
    <w:rPr>
      <w:rFonts w:ascii="Calibri-BoldItalic" w:hAnsi="Calibri-BoldItalic" w:hint="default"/>
      <w:b/>
      <w:bCs/>
      <w:i/>
      <w:iCs/>
      <w:color w:val="000000"/>
      <w:sz w:val="22"/>
      <w:szCs w:val="22"/>
    </w:rPr>
  </w:style>
  <w:style w:type="character" w:customStyle="1" w:styleId="fontstyle21">
    <w:name w:val="fontstyle21"/>
    <w:basedOn w:val="DefaultParagraphFont"/>
    <w:rsid w:val="009B54DE"/>
    <w:rPr>
      <w:rFonts w:ascii="Calibri" w:hAnsi="Calibri" w:cs="Calibri" w:hint="default"/>
      <w:b w:val="0"/>
      <w:bCs w:val="0"/>
      <w:i w:val="0"/>
      <w:iCs w:val="0"/>
      <w:color w:val="000000"/>
      <w:sz w:val="22"/>
      <w:szCs w:val="22"/>
    </w:rPr>
  </w:style>
  <w:style w:type="character" w:customStyle="1" w:styleId="Style5">
    <w:name w:val="Style5"/>
    <w:basedOn w:val="DefaultParagraphFont"/>
    <w:uiPriority w:val="1"/>
    <w:rsid w:val="007F7949"/>
    <w:rPr>
      <w:color w:val="1F3864" w:themeColor="accent1" w:themeShade="80"/>
    </w:rPr>
  </w:style>
  <w:style w:type="character" w:customStyle="1" w:styleId="Style6">
    <w:name w:val="Style6"/>
    <w:basedOn w:val="DefaultParagraphFont"/>
    <w:uiPriority w:val="1"/>
    <w:rsid w:val="007F7949"/>
    <w:rPr>
      <w:b/>
      <w:color w:val="0070C0"/>
    </w:rPr>
  </w:style>
  <w:style w:type="character" w:customStyle="1" w:styleId="Style7">
    <w:name w:val="Style7"/>
    <w:basedOn w:val="DefaultParagraphFont"/>
    <w:uiPriority w:val="1"/>
    <w:rsid w:val="007F7949"/>
    <w:rPr>
      <w:b/>
      <w:color w:val="44546A" w:themeColor="text2"/>
    </w:rPr>
  </w:style>
  <w:style w:type="table" w:customStyle="1" w:styleId="table">
    <w:name w:val="table"/>
    <w:basedOn w:val="TableNormal"/>
    <w:rsid w:val="00F64006"/>
    <w:pPr>
      <w:spacing w:after="0" w:line="240" w:lineRule="auto"/>
    </w:pPr>
    <w:rPr>
      <w:rFonts w:ascii="Roboto" w:eastAsia="Times New Roman" w:hAnsi="Roboto" w:cs="Times New Roman"/>
      <w:sz w:val="16"/>
      <w:szCs w:val="20"/>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tcPr>
    <w:tblStylePr w:type="firstRow">
      <w:pPr>
        <w:jc w:val="left"/>
      </w:pPr>
      <w:rPr>
        <w:rFonts w:ascii="Candara Light" w:hAnsi="Candara Light"/>
        <w:b/>
        <w:color w:val="auto"/>
      </w:rPr>
      <w:tblPr/>
      <w:tcPr>
        <w:shd w:val="clear" w:color="auto" w:fill="D0CECE" w:themeFill="background2" w:themeFillShade="E6"/>
      </w:tcPr>
    </w:tblStylePr>
  </w:style>
  <w:style w:type="character" w:customStyle="1" w:styleId="ListParagraphChar">
    <w:name w:val="List Paragraph Char"/>
    <w:aliases w:val="Bullets Char,List Paragraph1 Char,Recommendation Char,List Paragraph11 Char,Bulleted List Paragraph Char,Elenco a colori - Colore 11 Char,Main numbered paragraph Char,Ha Char,Heading II Char,List Paragraph (numbered (a)) Char"/>
    <w:link w:val="ListParagraph"/>
    <w:uiPriority w:val="34"/>
    <w:qFormat/>
    <w:rsid w:val="00F64006"/>
  </w:style>
  <w:style w:type="paragraph" w:styleId="FootnoteText">
    <w:name w:val="footnote text"/>
    <w:basedOn w:val="Normal"/>
    <w:link w:val="FootnoteTextChar"/>
    <w:uiPriority w:val="99"/>
    <w:rsid w:val="00F64006"/>
    <w:pPr>
      <w:spacing w:after="120" w:line="264" w:lineRule="auto"/>
    </w:pPr>
    <w:rPr>
      <w:rFonts w:ascii="Roboto" w:eastAsia="Times New Roman" w:hAnsi="Roboto" w:cs="Times New Roman"/>
      <w:color w:val="767171" w:themeColor="background2" w:themeShade="80"/>
      <w:sz w:val="20"/>
      <w:szCs w:val="20"/>
      <w:lang w:val="en-US" w:eastAsia="en-US"/>
    </w:rPr>
  </w:style>
  <w:style w:type="character" w:customStyle="1" w:styleId="FootnoteTextChar">
    <w:name w:val="Footnote Text Char"/>
    <w:basedOn w:val="DefaultParagraphFont"/>
    <w:link w:val="FootnoteText"/>
    <w:uiPriority w:val="99"/>
    <w:rsid w:val="00F64006"/>
    <w:rPr>
      <w:rFonts w:ascii="Roboto" w:eastAsia="Times New Roman" w:hAnsi="Roboto" w:cs="Times New Roman"/>
      <w:color w:val="767171" w:themeColor="background2" w:themeShade="80"/>
      <w:sz w:val="20"/>
      <w:szCs w:val="20"/>
      <w:lang w:val="en-US" w:eastAsia="en-US"/>
    </w:rPr>
  </w:style>
  <w:style w:type="character" w:styleId="FootnoteReference">
    <w:name w:val="footnote reference"/>
    <w:uiPriority w:val="99"/>
    <w:qFormat/>
    <w:rsid w:val="00F64006"/>
    <w:rPr>
      <w:rFonts w:ascii="Roboto" w:hAnsi="Roboto"/>
      <w:i/>
      <w:iCs/>
      <w:color w:val="767171" w:themeColor="background2" w:themeShade="80"/>
      <w:sz w:val="10"/>
      <w:szCs w:val="13"/>
    </w:rPr>
  </w:style>
  <w:style w:type="paragraph" w:styleId="Title">
    <w:name w:val="Title"/>
    <w:aliases w:val="Table text"/>
    <w:next w:val="Normal"/>
    <w:link w:val="TitleChar"/>
    <w:autoRedefine/>
    <w:uiPriority w:val="15"/>
    <w:qFormat/>
    <w:rsid w:val="00CA7057"/>
    <w:pPr>
      <w:widowControl w:val="0"/>
      <w:spacing w:after="0" w:line="240" w:lineRule="auto"/>
      <w:contextualSpacing/>
    </w:pPr>
    <w:rPr>
      <w:rFonts w:ascii="Century Gothic" w:hAnsi="Century Gothic" w:cs="Arial"/>
      <w:b/>
      <w:caps/>
      <w:color w:val="000000" w:themeColor="text1"/>
      <w:spacing w:val="6"/>
      <w:kern w:val="28"/>
      <w:sz w:val="24"/>
      <w:szCs w:val="44"/>
      <w:lang w:eastAsia="en-US"/>
    </w:rPr>
  </w:style>
  <w:style w:type="character" w:customStyle="1" w:styleId="TitleChar">
    <w:name w:val="Title Char"/>
    <w:aliases w:val="Table text Char"/>
    <w:basedOn w:val="DefaultParagraphFont"/>
    <w:link w:val="Title"/>
    <w:uiPriority w:val="15"/>
    <w:rsid w:val="00CA7057"/>
    <w:rPr>
      <w:rFonts w:ascii="Century Gothic" w:hAnsi="Century Gothic" w:cs="Arial"/>
      <w:b/>
      <w:caps/>
      <w:color w:val="000000" w:themeColor="text1"/>
      <w:spacing w:val="6"/>
      <w:kern w:val="28"/>
      <w:sz w:val="24"/>
      <w:szCs w:val="44"/>
      <w:lang w:eastAsia="en-US"/>
    </w:rPr>
  </w:style>
  <w:style w:type="paragraph" w:styleId="NormalWeb">
    <w:name w:val="Normal (Web)"/>
    <w:basedOn w:val="Normal"/>
    <w:uiPriority w:val="99"/>
    <w:unhideWhenUsed/>
    <w:rsid w:val="00D64B55"/>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styleId="Subtitle">
    <w:name w:val="Subtitle"/>
    <w:basedOn w:val="Normal"/>
    <w:next w:val="Normal"/>
    <w:link w:val="SubtitleChar"/>
    <w:uiPriority w:val="11"/>
    <w:qFormat/>
    <w:rsid w:val="00076D25"/>
    <w:pPr>
      <w:widowControl w:val="0"/>
      <w:numPr>
        <w:ilvl w:val="1"/>
      </w:numPr>
      <w:spacing w:line="360" w:lineRule="auto"/>
      <w:jc w:val="both"/>
    </w:pPr>
    <w:rPr>
      <w:color w:val="5A5A5A" w:themeColor="text1" w:themeTint="A5"/>
      <w:spacing w:val="15"/>
      <w:lang w:val="en-US" w:eastAsia="en-US"/>
    </w:rPr>
  </w:style>
  <w:style w:type="character" w:customStyle="1" w:styleId="SubtitleChar">
    <w:name w:val="Subtitle Char"/>
    <w:basedOn w:val="DefaultParagraphFont"/>
    <w:link w:val="Subtitle"/>
    <w:uiPriority w:val="11"/>
    <w:rsid w:val="00076D25"/>
    <w:rPr>
      <w:color w:val="5A5A5A" w:themeColor="text1" w:themeTint="A5"/>
      <w:spacing w:val="15"/>
      <w:lang w:val="en-US" w:eastAsia="en-US"/>
    </w:rPr>
  </w:style>
  <w:style w:type="character" w:customStyle="1" w:styleId="documenttitle1">
    <w:name w:val="documenttitle1"/>
    <w:rsid w:val="00C07638"/>
    <w:rPr>
      <w:rFonts w:ascii="Century Gothic" w:hAnsi="Century Gothic" w:cs="Arial"/>
      <w:caps/>
      <w:sz w:val="64"/>
      <w:szCs w:val="64"/>
    </w:rPr>
  </w:style>
  <w:style w:type="character" w:customStyle="1" w:styleId="normaltextrun">
    <w:name w:val="normaltextrun"/>
    <w:basedOn w:val="DefaultParagraphFont"/>
    <w:rsid w:val="00AB17D7"/>
  </w:style>
  <w:style w:type="paragraph" w:styleId="Revision">
    <w:name w:val="Revision"/>
    <w:hidden/>
    <w:uiPriority w:val="99"/>
    <w:semiHidden/>
    <w:rsid w:val="00E52139"/>
    <w:pPr>
      <w:spacing w:after="0" w:line="240" w:lineRule="auto"/>
    </w:pPr>
  </w:style>
  <w:style w:type="paragraph" w:customStyle="1" w:styleId="TableText">
    <w:name w:val="Table Text"/>
    <w:basedOn w:val="Normal"/>
    <w:rsid w:val="00AE12EC"/>
    <w:pPr>
      <w:overflowPunct w:val="0"/>
      <w:autoSpaceDE w:val="0"/>
      <w:autoSpaceDN w:val="0"/>
      <w:adjustRightInd w:val="0"/>
      <w:spacing w:after="0" w:line="240" w:lineRule="auto"/>
      <w:jc w:val="right"/>
      <w:textAlignment w:val="baseline"/>
    </w:pPr>
    <w:rPr>
      <w:rFonts w:ascii="Times New Roman" w:eastAsia="Times New Roman" w:hAnsi="Times New Roman" w:cs="Times New Roman"/>
      <w:color w:val="000000"/>
      <w:sz w:val="24"/>
      <w:szCs w:val="20"/>
      <w:lang w:val="en-CA" w:eastAsia="en-US"/>
    </w:rPr>
  </w:style>
  <w:style w:type="paragraph" w:customStyle="1" w:styleId="msonormal0">
    <w:name w:val="msonormal"/>
    <w:basedOn w:val="Normal"/>
    <w:rsid w:val="00822EFF"/>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font0">
    <w:name w:val="font0"/>
    <w:basedOn w:val="Normal"/>
    <w:rsid w:val="00822EFF"/>
    <w:pPr>
      <w:spacing w:before="100" w:beforeAutospacing="1" w:after="100" w:afterAutospacing="1" w:line="240" w:lineRule="auto"/>
    </w:pPr>
    <w:rPr>
      <w:rFonts w:ascii="Arial" w:eastAsia="Times New Roman" w:hAnsi="Arial" w:cs="Arial"/>
      <w:color w:val="000000"/>
      <w:sz w:val="20"/>
      <w:szCs w:val="20"/>
      <w:lang w:val="fr-FR" w:eastAsia="fr-FR"/>
    </w:rPr>
  </w:style>
  <w:style w:type="paragraph" w:customStyle="1" w:styleId="xl63">
    <w:name w:val="xl63"/>
    <w:basedOn w:val="Normal"/>
    <w:rsid w:val="00822EFF"/>
    <w:pPr>
      <w:spacing w:before="100" w:beforeAutospacing="1" w:after="100" w:afterAutospacing="1" w:line="240" w:lineRule="auto"/>
      <w:textAlignment w:val="center"/>
    </w:pPr>
    <w:rPr>
      <w:rFonts w:ascii="Arial" w:eastAsia="Times New Roman" w:hAnsi="Arial" w:cs="Arial"/>
      <w:lang w:val="fr-FR" w:eastAsia="fr-FR"/>
    </w:rPr>
  </w:style>
  <w:style w:type="paragraph" w:customStyle="1" w:styleId="xl64">
    <w:name w:val="xl64"/>
    <w:basedOn w:val="Normal"/>
    <w:rsid w:val="00822EFF"/>
    <w:pPr>
      <w:pBdr>
        <w:top w:val="single" w:sz="8" w:space="0" w:color="000000"/>
        <w:left w:val="dotted" w:sz="4" w:space="0" w:color="000000"/>
        <w:bottom w:val="dotted" w:sz="4" w:space="0" w:color="000000"/>
        <w:right w:val="dotted" w:sz="4" w:space="0" w:color="000000"/>
      </w:pBdr>
      <w:shd w:val="clear" w:color="3D85C6" w:fill="3D85C6"/>
      <w:spacing w:before="100" w:beforeAutospacing="1" w:after="100" w:afterAutospacing="1" w:line="240" w:lineRule="auto"/>
      <w:textAlignment w:val="center"/>
    </w:pPr>
    <w:rPr>
      <w:rFonts w:ascii="Trebuchet MS" w:eastAsia="Times New Roman" w:hAnsi="Trebuchet MS" w:cs="Times New Roman"/>
      <w:b/>
      <w:bCs/>
      <w:color w:val="FFFFFF"/>
      <w:lang w:val="fr-FR" w:eastAsia="fr-FR"/>
    </w:rPr>
  </w:style>
  <w:style w:type="paragraph" w:customStyle="1" w:styleId="xl65">
    <w:name w:val="xl65"/>
    <w:basedOn w:val="Normal"/>
    <w:rsid w:val="00822EFF"/>
    <w:pPr>
      <w:pBdr>
        <w:top w:val="dotted" w:sz="4" w:space="0" w:color="000000"/>
        <w:left w:val="single" w:sz="8"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66">
    <w:name w:val="xl66"/>
    <w:basedOn w:val="Normal"/>
    <w:rsid w:val="00822EFF"/>
    <w:pPr>
      <w:pBdr>
        <w:top w:val="dotted" w:sz="4" w:space="0" w:color="000000"/>
        <w:left w:val="dotted" w:sz="4" w:space="0" w:color="000000"/>
        <w:bottom w:val="dotted" w:sz="4" w:space="0" w:color="000000"/>
        <w:right w:val="dotted" w:sz="4" w:space="0" w:color="000000"/>
      </w:pBdr>
      <w:spacing w:before="100" w:beforeAutospacing="1" w:after="100" w:afterAutospacing="1" w:line="240" w:lineRule="auto"/>
      <w:textAlignment w:val="top"/>
    </w:pPr>
    <w:rPr>
      <w:rFonts w:ascii="Trebuchet MS" w:eastAsia="Times New Roman" w:hAnsi="Trebuchet MS" w:cs="Times New Roman"/>
      <w:color w:val="000000"/>
      <w:lang w:val="fr-FR" w:eastAsia="fr-FR"/>
    </w:rPr>
  </w:style>
  <w:style w:type="paragraph" w:customStyle="1" w:styleId="xl67">
    <w:name w:val="xl67"/>
    <w:basedOn w:val="Normal"/>
    <w:rsid w:val="00822EFF"/>
    <w:pPr>
      <w:pBdr>
        <w:top w:val="dotted" w:sz="4" w:space="0" w:color="000000"/>
        <w:left w:val="single" w:sz="4" w:space="0" w:color="000000"/>
        <w:bottom w:val="dotted" w:sz="4" w:space="0" w:color="000000"/>
        <w:right w:val="dotted" w:sz="4" w:space="0" w:color="000000"/>
      </w:pBdr>
      <w:shd w:val="clear" w:color="CFE2F3" w:fill="CFE2F3"/>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68">
    <w:name w:val="xl68"/>
    <w:basedOn w:val="Normal"/>
    <w:rsid w:val="00822EFF"/>
    <w:pPr>
      <w:pBdr>
        <w:top w:val="dotted" w:sz="4" w:space="0" w:color="000000"/>
        <w:left w:val="dotted" w:sz="4" w:space="0" w:color="000000"/>
        <w:bottom w:val="dotted" w:sz="4" w:space="0" w:color="000000"/>
        <w:right w:val="dotted" w:sz="4" w:space="0" w:color="000000"/>
      </w:pBdr>
      <w:shd w:val="clear" w:color="CFE2F3" w:fill="CFE2F3"/>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69">
    <w:name w:val="xl69"/>
    <w:basedOn w:val="Normal"/>
    <w:rsid w:val="00822EFF"/>
    <w:pPr>
      <w:pBdr>
        <w:top w:val="dotted" w:sz="4" w:space="0" w:color="000000"/>
        <w:left w:val="dotted" w:sz="4" w:space="0" w:color="000000"/>
        <w:bottom w:val="dotted" w:sz="4" w:space="0" w:color="000000"/>
        <w:right w:val="single" w:sz="4" w:space="0" w:color="000000"/>
      </w:pBdr>
      <w:shd w:val="clear" w:color="CFE2F3" w:fill="CFE2F3"/>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70">
    <w:name w:val="xl70"/>
    <w:basedOn w:val="Normal"/>
    <w:rsid w:val="00822EFF"/>
    <w:pPr>
      <w:pBdr>
        <w:top w:val="dotted" w:sz="4" w:space="0" w:color="000000"/>
        <w:bottom w:val="dotted" w:sz="4" w:space="0" w:color="000000"/>
        <w:right w:val="dotted" w:sz="4" w:space="0" w:color="000000"/>
      </w:pBdr>
      <w:shd w:val="clear" w:color="CFE2F3" w:fill="CFE2F3"/>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71">
    <w:name w:val="xl71"/>
    <w:basedOn w:val="Normal"/>
    <w:rsid w:val="00822EFF"/>
    <w:pPr>
      <w:pBdr>
        <w:top w:val="dotted" w:sz="4" w:space="0" w:color="000000"/>
        <w:left w:val="dotted" w:sz="4" w:space="0" w:color="000000"/>
        <w:bottom w:val="dotted" w:sz="4" w:space="0" w:color="000000"/>
        <w:right w:val="single" w:sz="8" w:space="0" w:color="000000"/>
      </w:pBdr>
      <w:shd w:val="clear" w:color="CFE2F3" w:fill="CFE2F3"/>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72">
    <w:name w:val="xl72"/>
    <w:basedOn w:val="Normal"/>
    <w:rsid w:val="00822EFF"/>
    <w:pPr>
      <w:pBdr>
        <w:top w:val="dotted" w:sz="4" w:space="0" w:color="000000"/>
        <w:left w:val="single" w:sz="4" w:space="0" w:color="000000"/>
        <w:bottom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73">
    <w:name w:val="xl73"/>
    <w:basedOn w:val="Normal"/>
    <w:rsid w:val="00822EFF"/>
    <w:pPr>
      <w:pBdr>
        <w:top w:val="dotted" w:sz="4" w:space="0" w:color="000000"/>
        <w:left w:val="dotted" w:sz="4" w:space="0" w:color="000000"/>
        <w:bottom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74">
    <w:name w:val="xl74"/>
    <w:basedOn w:val="Normal"/>
    <w:rsid w:val="00822EFF"/>
    <w:pPr>
      <w:pBdr>
        <w:top w:val="dotted" w:sz="4" w:space="0" w:color="000000"/>
        <w:left w:val="dotted" w:sz="4" w:space="0" w:color="000000"/>
        <w:bottom w:val="dotted" w:sz="4" w:space="0" w:color="000000"/>
        <w:right w:val="single"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75">
    <w:name w:val="xl75"/>
    <w:basedOn w:val="Normal"/>
    <w:rsid w:val="00822EFF"/>
    <w:pPr>
      <w:pBdr>
        <w:top w:val="dotted"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76">
    <w:name w:val="xl76"/>
    <w:basedOn w:val="Normal"/>
    <w:rsid w:val="00822EFF"/>
    <w:pPr>
      <w:pBdr>
        <w:top w:val="dotted" w:sz="4" w:space="0" w:color="000000"/>
        <w:left w:val="dotted"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77">
    <w:name w:val="xl77"/>
    <w:basedOn w:val="Normal"/>
    <w:rsid w:val="00822EFF"/>
    <w:pPr>
      <w:pBdr>
        <w:top w:val="dotted" w:sz="4" w:space="0" w:color="000000"/>
        <w:left w:val="dotted" w:sz="4" w:space="0" w:color="000000"/>
        <w:bottom w:val="dotted" w:sz="4" w:space="0" w:color="000000"/>
        <w:right w:val="single" w:sz="8"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78">
    <w:name w:val="xl78"/>
    <w:basedOn w:val="Normal"/>
    <w:rsid w:val="00822EFF"/>
    <w:pPr>
      <w:pBdr>
        <w:top w:val="dotted" w:sz="4" w:space="0" w:color="000000"/>
        <w:left w:val="single"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79">
    <w:name w:val="xl79"/>
    <w:basedOn w:val="Normal"/>
    <w:rsid w:val="00822EFF"/>
    <w:pPr>
      <w:pBdr>
        <w:top w:val="dotted" w:sz="4" w:space="0" w:color="000000"/>
        <w:left w:val="dotted" w:sz="4" w:space="0" w:color="000000"/>
        <w:bottom w:val="dotted" w:sz="4" w:space="0" w:color="000000"/>
        <w:right w:val="single"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80">
    <w:name w:val="xl80"/>
    <w:basedOn w:val="Normal"/>
    <w:rsid w:val="00822EFF"/>
    <w:pPr>
      <w:pBdr>
        <w:top w:val="dotted" w:sz="4" w:space="0" w:color="000000"/>
        <w:bottom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81">
    <w:name w:val="xl81"/>
    <w:basedOn w:val="Normal"/>
    <w:rsid w:val="00822EFF"/>
    <w:pPr>
      <w:pBdr>
        <w:top w:val="single" w:sz="4" w:space="0" w:color="000000"/>
        <w:left w:val="single"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82">
    <w:name w:val="xl82"/>
    <w:basedOn w:val="Normal"/>
    <w:rsid w:val="00822EFF"/>
    <w:pPr>
      <w:pBdr>
        <w:top w:val="single" w:sz="4" w:space="0" w:color="000000"/>
        <w:left w:val="dotted" w:sz="4" w:space="0" w:color="000000"/>
        <w:bottom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83">
    <w:name w:val="xl83"/>
    <w:basedOn w:val="Normal"/>
    <w:rsid w:val="00822EFF"/>
    <w:pPr>
      <w:pBdr>
        <w:top w:val="single" w:sz="4" w:space="0" w:color="000000"/>
        <w:left w:val="dotted" w:sz="4" w:space="0" w:color="000000"/>
        <w:bottom w:val="dotted" w:sz="4" w:space="0" w:color="000000"/>
        <w:right w:val="single"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84">
    <w:name w:val="xl84"/>
    <w:basedOn w:val="Normal"/>
    <w:rsid w:val="00822EFF"/>
    <w:pPr>
      <w:pBdr>
        <w:top w:val="single"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85">
    <w:name w:val="xl85"/>
    <w:basedOn w:val="Normal"/>
    <w:rsid w:val="00822EFF"/>
    <w:pPr>
      <w:pBdr>
        <w:top w:val="single" w:sz="4" w:space="0" w:color="000000"/>
        <w:left w:val="dotted"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86">
    <w:name w:val="xl86"/>
    <w:basedOn w:val="Normal"/>
    <w:rsid w:val="00822EFF"/>
    <w:pPr>
      <w:pBdr>
        <w:top w:val="single" w:sz="4" w:space="0" w:color="000000"/>
        <w:left w:val="dotted" w:sz="4" w:space="0" w:color="000000"/>
        <w:bottom w:val="dotted" w:sz="4" w:space="0" w:color="000000"/>
        <w:right w:val="single"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87">
    <w:name w:val="xl87"/>
    <w:basedOn w:val="Normal"/>
    <w:rsid w:val="00822EFF"/>
    <w:pPr>
      <w:pBdr>
        <w:top w:val="single" w:sz="4" w:space="0" w:color="000000"/>
        <w:left w:val="dotted" w:sz="4" w:space="0" w:color="000000"/>
        <w:bottom w:val="dotted" w:sz="4" w:space="0" w:color="000000"/>
        <w:right w:val="single" w:sz="8"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88">
    <w:name w:val="xl88"/>
    <w:basedOn w:val="Normal"/>
    <w:rsid w:val="00822EFF"/>
    <w:pPr>
      <w:pBdr>
        <w:left w:val="single"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89">
    <w:name w:val="xl89"/>
    <w:basedOn w:val="Normal"/>
    <w:rsid w:val="00822EFF"/>
    <w:pPr>
      <w:pBdr>
        <w:left w:val="dotted" w:sz="4" w:space="0" w:color="000000"/>
        <w:bottom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90">
    <w:name w:val="xl90"/>
    <w:basedOn w:val="Normal"/>
    <w:rsid w:val="00822EFF"/>
    <w:pPr>
      <w:pBdr>
        <w:left w:val="dotted" w:sz="4" w:space="0" w:color="000000"/>
        <w:bottom w:val="dotted" w:sz="4" w:space="0" w:color="000000"/>
        <w:right w:val="single"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91">
    <w:name w:val="xl91"/>
    <w:basedOn w:val="Normal"/>
    <w:rsid w:val="00822EFF"/>
    <w:pPr>
      <w:pBdr>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92">
    <w:name w:val="xl92"/>
    <w:basedOn w:val="Normal"/>
    <w:rsid w:val="00822EFF"/>
    <w:pPr>
      <w:pBdr>
        <w:left w:val="dotted"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93">
    <w:name w:val="xl93"/>
    <w:basedOn w:val="Normal"/>
    <w:rsid w:val="00822EFF"/>
    <w:pPr>
      <w:pBdr>
        <w:left w:val="dotted" w:sz="4" w:space="0" w:color="000000"/>
        <w:bottom w:val="dotted" w:sz="4" w:space="0" w:color="000000"/>
        <w:right w:val="single"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94">
    <w:name w:val="xl94"/>
    <w:basedOn w:val="Normal"/>
    <w:rsid w:val="00822EFF"/>
    <w:pPr>
      <w:pBdr>
        <w:left w:val="dotted" w:sz="4" w:space="0" w:color="000000"/>
        <w:bottom w:val="dotted" w:sz="4" w:space="0" w:color="000000"/>
        <w:right w:val="single" w:sz="8"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95">
    <w:name w:val="xl95"/>
    <w:basedOn w:val="Normal"/>
    <w:rsid w:val="00822EFF"/>
    <w:pPr>
      <w:pBdr>
        <w:top w:val="dotted" w:sz="4" w:space="0" w:color="000000"/>
        <w:left w:val="single"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96">
    <w:name w:val="xl96"/>
    <w:basedOn w:val="Normal"/>
    <w:rsid w:val="00822EFF"/>
    <w:pPr>
      <w:pBdr>
        <w:top w:val="dotted" w:sz="4" w:space="0" w:color="000000"/>
        <w:left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97">
    <w:name w:val="xl97"/>
    <w:basedOn w:val="Normal"/>
    <w:rsid w:val="00822EFF"/>
    <w:pPr>
      <w:pBdr>
        <w:top w:val="dotted" w:sz="4" w:space="0" w:color="000000"/>
        <w:left w:val="dotted" w:sz="4" w:space="0" w:color="000000"/>
        <w:right w:val="single"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98">
    <w:name w:val="xl98"/>
    <w:basedOn w:val="Normal"/>
    <w:rsid w:val="00822EFF"/>
    <w:pPr>
      <w:pBdr>
        <w:top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99">
    <w:name w:val="xl99"/>
    <w:basedOn w:val="Normal"/>
    <w:rsid w:val="00822EFF"/>
    <w:pPr>
      <w:pBdr>
        <w:top w:val="dotted" w:sz="4" w:space="0" w:color="000000"/>
        <w:left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100">
    <w:name w:val="xl100"/>
    <w:basedOn w:val="Normal"/>
    <w:rsid w:val="00822EFF"/>
    <w:pPr>
      <w:pBdr>
        <w:top w:val="dotted" w:sz="4" w:space="0" w:color="000000"/>
        <w:left w:val="dotted" w:sz="4" w:space="0" w:color="000000"/>
        <w:right w:val="single" w:sz="8"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01">
    <w:name w:val="xl101"/>
    <w:basedOn w:val="Normal"/>
    <w:rsid w:val="00822EFF"/>
    <w:pPr>
      <w:pBdr>
        <w:top w:val="single" w:sz="4" w:space="0" w:color="000000"/>
        <w:left w:val="single"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02">
    <w:name w:val="xl102"/>
    <w:basedOn w:val="Normal"/>
    <w:rsid w:val="00822EFF"/>
    <w:pPr>
      <w:pBdr>
        <w:top w:val="single" w:sz="4" w:space="0" w:color="000000"/>
        <w:left w:val="dotted" w:sz="4" w:space="0" w:color="000000"/>
        <w:bottom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03">
    <w:name w:val="xl103"/>
    <w:basedOn w:val="Normal"/>
    <w:rsid w:val="00822EFF"/>
    <w:pPr>
      <w:pBdr>
        <w:top w:val="single" w:sz="4" w:space="0" w:color="000000"/>
        <w:left w:val="dotted"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04">
    <w:name w:val="xl104"/>
    <w:basedOn w:val="Normal"/>
    <w:rsid w:val="00822EFF"/>
    <w:pPr>
      <w:pBdr>
        <w:top w:val="single" w:sz="4" w:space="0" w:color="000000"/>
        <w:left w:val="dotted" w:sz="4" w:space="0" w:color="000000"/>
        <w:bottom w:val="dotted" w:sz="4" w:space="0" w:color="000000"/>
        <w:right w:val="single" w:sz="4"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05">
    <w:name w:val="xl105"/>
    <w:basedOn w:val="Normal"/>
    <w:rsid w:val="00822EFF"/>
    <w:pPr>
      <w:pBdr>
        <w:top w:val="single"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06">
    <w:name w:val="xl106"/>
    <w:basedOn w:val="Normal"/>
    <w:rsid w:val="00822EFF"/>
    <w:pPr>
      <w:pBdr>
        <w:top w:val="dotted" w:sz="4" w:space="0" w:color="000000"/>
        <w:left w:val="single"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07">
    <w:name w:val="xl107"/>
    <w:basedOn w:val="Normal"/>
    <w:rsid w:val="00822EFF"/>
    <w:pPr>
      <w:pBdr>
        <w:top w:val="dotted" w:sz="4" w:space="0" w:color="000000"/>
        <w:left w:val="dotted" w:sz="4" w:space="0" w:color="000000"/>
        <w:bottom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08">
    <w:name w:val="xl108"/>
    <w:basedOn w:val="Normal"/>
    <w:rsid w:val="00822EFF"/>
    <w:pPr>
      <w:pBdr>
        <w:top w:val="dotted" w:sz="4" w:space="0" w:color="000000"/>
        <w:left w:val="dotted" w:sz="4" w:space="0" w:color="000000"/>
        <w:bottom w:val="dotted" w:sz="4" w:space="0" w:color="000000"/>
        <w:right w:val="single" w:sz="4"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09">
    <w:name w:val="xl109"/>
    <w:basedOn w:val="Normal"/>
    <w:rsid w:val="00822EFF"/>
    <w:pPr>
      <w:pBdr>
        <w:top w:val="dotted"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10">
    <w:name w:val="xl110"/>
    <w:basedOn w:val="Normal"/>
    <w:rsid w:val="00822EFF"/>
    <w:pPr>
      <w:pBdr>
        <w:top w:val="dotted" w:sz="4" w:space="0" w:color="000000"/>
        <w:left w:val="dotted"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11">
    <w:name w:val="xl111"/>
    <w:basedOn w:val="Normal"/>
    <w:rsid w:val="00822EFF"/>
    <w:pPr>
      <w:pBdr>
        <w:top w:val="dotted" w:sz="4" w:space="0" w:color="000000"/>
        <w:left w:val="dotted" w:sz="4" w:space="0" w:color="000000"/>
        <w:bottom w:val="dotted" w:sz="4" w:space="0" w:color="000000"/>
        <w:right w:val="single" w:sz="4" w:space="0" w:color="000000"/>
      </w:pBdr>
      <w:shd w:val="clear" w:color="B6DDE8" w:fill="B6DDE8"/>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12">
    <w:name w:val="xl112"/>
    <w:basedOn w:val="Normal"/>
    <w:rsid w:val="00822EFF"/>
    <w:pPr>
      <w:pBdr>
        <w:top w:val="dotted" w:sz="4" w:space="0" w:color="000000"/>
        <w:left w:val="dotted" w:sz="4" w:space="0" w:color="000000"/>
        <w:bottom w:val="dotted" w:sz="4" w:space="0" w:color="000000"/>
        <w:right w:val="single" w:sz="8" w:space="0" w:color="000000"/>
      </w:pBdr>
      <w:shd w:val="clear" w:color="B6DDE8" w:fill="B6DDE8"/>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13">
    <w:name w:val="xl113"/>
    <w:basedOn w:val="Normal"/>
    <w:rsid w:val="00822EFF"/>
    <w:pPr>
      <w:pBdr>
        <w:top w:val="dotted" w:sz="4" w:space="0" w:color="000000"/>
        <w:left w:val="dotted" w:sz="4" w:space="0" w:color="000000"/>
        <w:right w:val="single"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114">
    <w:name w:val="xl114"/>
    <w:basedOn w:val="Normal"/>
    <w:rsid w:val="00822EFF"/>
    <w:pPr>
      <w:pBdr>
        <w:top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115">
    <w:name w:val="xl115"/>
    <w:basedOn w:val="Normal"/>
    <w:rsid w:val="00822EFF"/>
    <w:pPr>
      <w:pBdr>
        <w:top w:val="dotted" w:sz="4" w:space="0" w:color="000000"/>
        <w:left w:val="single"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16">
    <w:name w:val="xl116"/>
    <w:basedOn w:val="Normal"/>
    <w:rsid w:val="00822EFF"/>
    <w:pPr>
      <w:pBdr>
        <w:top w:val="dotted" w:sz="4" w:space="0" w:color="000000"/>
        <w:left w:val="dotted"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17">
    <w:name w:val="xl117"/>
    <w:basedOn w:val="Normal"/>
    <w:rsid w:val="00822EFF"/>
    <w:pPr>
      <w:pBdr>
        <w:top w:val="dotted" w:sz="4" w:space="0" w:color="000000"/>
        <w:left w:val="dotted" w:sz="4" w:space="0" w:color="000000"/>
        <w:bottom w:val="dotted" w:sz="4" w:space="0" w:color="000000"/>
        <w:right w:val="single"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18">
    <w:name w:val="xl118"/>
    <w:basedOn w:val="Normal"/>
    <w:rsid w:val="00822EFF"/>
    <w:pPr>
      <w:pBdr>
        <w:top w:val="dotted"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19">
    <w:name w:val="xl119"/>
    <w:basedOn w:val="Normal"/>
    <w:rsid w:val="00822EFF"/>
    <w:pPr>
      <w:pBdr>
        <w:top w:val="dotted" w:sz="4" w:space="0" w:color="000000"/>
        <w:left w:val="dotted" w:sz="4" w:space="0" w:color="000000"/>
        <w:bottom w:val="dotted" w:sz="4" w:space="0" w:color="000000"/>
        <w:right w:val="single"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20">
    <w:name w:val="xl120"/>
    <w:basedOn w:val="Normal"/>
    <w:rsid w:val="00822EFF"/>
    <w:pPr>
      <w:pBdr>
        <w:top w:val="dotted" w:sz="4" w:space="0" w:color="000000"/>
        <w:left w:val="dotted" w:sz="4" w:space="0" w:color="000000"/>
        <w:bottom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21">
    <w:name w:val="xl121"/>
    <w:basedOn w:val="Normal"/>
    <w:rsid w:val="00822EFF"/>
    <w:pPr>
      <w:pBdr>
        <w:top w:val="dotted" w:sz="4" w:space="0" w:color="000000"/>
        <w:left w:val="dotted" w:sz="4" w:space="0" w:color="000000"/>
        <w:bottom w:val="dotted" w:sz="4" w:space="0" w:color="000000"/>
        <w:right w:val="single" w:sz="8"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22">
    <w:name w:val="xl122"/>
    <w:basedOn w:val="Normal"/>
    <w:rsid w:val="00822EFF"/>
    <w:pPr>
      <w:pBdr>
        <w:top w:val="dotted" w:sz="4" w:space="0" w:color="000000"/>
        <w:left w:val="single"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23">
    <w:name w:val="xl123"/>
    <w:basedOn w:val="Normal"/>
    <w:rsid w:val="00822EFF"/>
    <w:pPr>
      <w:pBdr>
        <w:top w:val="dotted" w:sz="4" w:space="0" w:color="000000"/>
        <w:left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24">
    <w:name w:val="xl124"/>
    <w:basedOn w:val="Normal"/>
    <w:rsid w:val="00822EFF"/>
    <w:pPr>
      <w:pBdr>
        <w:top w:val="dotted" w:sz="4" w:space="0" w:color="000000"/>
        <w:left w:val="dotted" w:sz="4" w:space="0" w:color="000000"/>
        <w:right w:val="single"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25">
    <w:name w:val="xl125"/>
    <w:basedOn w:val="Normal"/>
    <w:rsid w:val="00822EFF"/>
    <w:pPr>
      <w:pBdr>
        <w:top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26">
    <w:name w:val="xl126"/>
    <w:basedOn w:val="Normal"/>
    <w:rsid w:val="00822EFF"/>
    <w:pPr>
      <w:pBdr>
        <w:top w:val="dotted" w:sz="4" w:space="0" w:color="000000"/>
        <w:left w:val="dotted" w:sz="4" w:space="0" w:color="000000"/>
        <w:right w:val="single"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27">
    <w:name w:val="xl127"/>
    <w:basedOn w:val="Normal"/>
    <w:rsid w:val="00822EFF"/>
    <w:pPr>
      <w:pBdr>
        <w:top w:val="dotted" w:sz="4" w:space="0" w:color="000000"/>
        <w:left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28">
    <w:name w:val="xl128"/>
    <w:basedOn w:val="Normal"/>
    <w:rsid w:val="00822EFF"/>
    <w:pPr>
      <w:pBdr>
        <w:top w:val="dotted" w:sz="4" w:space="0" w:color="000000"/>
        <w:left w:val="dotted" w:sz="4" w:space="0" w:color="000000"/>
        <w:right w:val="single" w:sz="8"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29">
    <w:name w:val="xl129"/>
    <w:basedOn w:val="Normal"/>
    <w:rsid w:val="00822EFF"/>
    <w:pPr>
      <w:pBdr>
        <w:top w:val="dotted" w:sz="4" w:space="0" w:color="000000"/>
        <w:left w:val="dotted"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30">
    <w:name w:val="xl130"/>
    <w:basedOn w:val="Normal"/>
    <w:rsid w:val="00822EFF"/>
    <w:pPr>
      <w:pBdr>
        <w:top w:val="dotted" w:sz="4" w:space="0" w:color="000000"/>
        <w:left w:val="dotted" w:sz="4" w:space="0" w:color="000000"/>
        <w:right w:val="single"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31">
    <w:name w:val="xl131"/>
    <w:basedOn w:val="Normal"/>
    <w:rsid w:val="00822EFF"/>
    <w:pPr>
      <w:pBdr>
        <w:top w:val="single" w:sz="4" w:space="0" w:color="000000"/>
        <w:left w:val="single"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32">
    <w:name w:val="xl132"/>
    <w:basedOn w:val="Normal"/>
    <w:rsid w:val="00822EFF"/>
    <w:pPr>
      <w:pBdr>
        <w:top w:val="single" w:sz="4" w:space="0" w:color="000000"/>
        <w:left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33">
    <w:name w:val="xl133"/>
    <w:basedOn w:val="Normal"/>
    <w:rsid w:val="00822EFF"/>
    <w:pPr>
      <w:pBdr>
        <w:top w:val="single" w:sz="4" w:space="0" w:color="000000"/>
        <w:left w:val="dotted" w:sz="4" w:space="0" w:color="000000"/>
        <w:right w:val="single"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34">
    <w:name w:val="xl134"/>
    <w:basedOn w:val="Normal"/>
    <w:rsid w:val="00822EFF"/>
    <w:pPr>
      <w:pBdr>
        <w:top w:val="single"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35">
    <w:name w:val="xl135"/>
    <w:basedOn w:val="Normal"/>
    <w:rsid w:val="00822EFF"/>
    <w:pPr>
      <w:pBdr>
        <w:top w:val="single"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36">
    <w:name w:val="xl136"/>
    <w:basedOn w:val="Normal"/>
    <w:rsid w:val="00822EFF"/>
    <w:pPr>
      <w:pBdr>
        <w:top w:val="single" w:sz="4" w:space="0" w:color="000000"/>
        <w:left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37">
    <w:name w:val="xl137"/>
    <w:basedOn w:val="Normal"/>
    <w:rsid w:val="00822EFF"/>
    <w:pPr>
      <w:pBdr>
        <w:top w:val="single" w:sz="4" w:space="0" w:color="000000"/>
        <w:left w:val="dotted" w:sz="4" w:space="0" w:color="000000"/>
        <w:right w:val="single" w:sz="8"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38">
    <w:name w:val="xl138"/>
    <w:basedOn w:val="Normal"/>
    <w:rsid w:val="00822EFF"/>
    <w:pPr>
      <w:pBdr>
        <w:top w:val="dotted" w:sz="4" w:space="0" w:color="000000"/>
        <w:left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39">
    <w:name w:val="xl139"/>
    <w:basedOn w:val="Normal"/>
    <w:rsid w:val="00822EFF"/>
    <w:pPr>
      <w:pBdr>
        <w:top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40">
    <w:name w:val="xl140"/>
    <w:basedOn w:val="Normal"/>
    <w:rsid w:val="00822EFF"/>
    <w:pPr>
      <w:pBdr>
        <w:top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41">
    <w:name w:val="xl141"/>
    <w:basedOn w:val="Normal"/>
    <w:rsid w:val="00822EFF"/>
    <w:pPr>
      <w:pBdr>
        <w:top w:val="single" w:sz="4" w:space="0" w:color="000000"/>
        <w:left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42">
    <w:name w:val="xl142"/>
    <w:basedOn w:val="Normal"/>
    <w:rsid w:val="00822EFF"/>
    <w:pPr>
      <w:pBdr>
        <w:top w:val="single" w:sz="4" w:space="0" w:color="000000"/>
        <w:left w:val="dotted" w:sz="4" w:space="0" w:color="000000"/>
        <w:right w:val="single" w:sz="4" w:space="0" w:color="000000"/>
      </w:pBdr>
      <w:shd w:val="clear" w:color="B6DDE8" w:fill="B6DDE8"/>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43">
    <w:name w:val="xl143"/>
    <w:basedOn w:val="Normal"/>
    <w:rsid w:val="00822EFF"/>
    <w:pPr>
      <w:pBdr>
        <w:top w:val="single"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44">
    <w:name w:val="xl144"/>
    <w:basedOn w:val="Normal"/>
    <w:rsid w:val="00822EFF"/>
    <w:pPr>
      <w:pBdr>
        <w:top w:val="single" w:sz="4" w:space="0" w:color="000000"/>
        <w:left w:val="dotted" w:sz="4" w:space="0" w:color="000000"/>
        <w:right w:val="single"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45">
    <w:name w:val="xl145"/>
    <w:basedOn w:val="Normal"/>
    <w:rsid w:val="00822EFF"/>
    <w:pPr>
      <w:pBdr>
        <w:top w:val="dotted" w:sz="4" w:space="0" w:color="000000"/>
        <w:left w:val="dotted" w:sz="4" w:space="0" w:color="000000"/>
        <w:right w:val="single" w:sz="4" w:space="0" w:color="000000"/>
      </w:pBdr>
      <w:shd w:val="clear" w:color="B6DDE8" w:fill="B6DDE8"/>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46">
    <w:name w:val="xl146"/>
    <w:basedOn w:val="Normal"/>
    <w:rsid w:val="00822EFF"/>
    <w:pPr>
      <w:pBdr>
        <w:top w:val="single" w:sz="4" w:space="0" w:color="000000"/>
        <w:left w:val="single"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47">
    <w:name w:val="xl147"/>
    <w:basedOn w:val="Normal"/>
    <w:rsid w:val="00822EFF"/>
    <w:pPr>
      <w:pBdr>
        <w:top w:val="dotted" w:sz="4" w:space="0" w:color="000000"/>
        <w:left w:val="dotted" w:sz="4" w:space="0" w:color="000000"/>
        <w:right w:val="single" w:sz="8" w:space="0" w:color="000000"/>
      </w:pBdr>
      <w:shd w:val="clear" w:color="B6DDE8" w:fill="B6DDE8"/>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48">
    <w:name w:val="xl148"/>
    <w:basedOn w:val="Normal"/>
    <w:rsid w:val="00822EFF"/>
    <w:pPr>
      <w:pBdr>
        <w:top w:val="dotted" w:sz="4" w:space="0" w:color="000000"/>
        <w:left w:val="single" w:sz="4" w:space="0" w:color="000000"/>
        <w:bottom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49">
    <w:name w:val="xl149"/>
    <w:basedOn w:val="Normal"/>
    <w:rsid w:val="00822EFF"/>
    <w:pPr>
      <w:pBdr>
        <w:top w:val="dotted"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50">
    <w:name w:val="xl150"/>
    <w:basedOn w:val="Normal"/>
    <w:rsid w:val="00822EFF"/>
    <w:pPr>
      <w:pBdr>
        <w:top w:val="dotted" w:sz="4" w:space="0" w:color="000000"/>
        <w:left w:val="single" w:sz="4"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51">
    <w:name w:val="xl151"/>
    <w:basedOn w:val="Normal"/>
    <w:rsid w:val="00822EFF"/>
    <w:pPr>
      <w:pBdr>
        <w:top w:val="dotted" w:sz="4" w:space="0" w:color="000000"/>
        <w:left w:val="dotted" w:sz="4" w:space="0" w:color="000000"/>
        <w:bottom w:val="dotted" w:sz="4" w:space="0" w:color="000000"/>
        <w:right w:val="single" w:sz="4" w:space="0" w:color="000000"/>
      </w:pBdr>
      <w:shd w:val="clear" w:color="B6DDE8" w:fill="B6DDE8"/>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52">
    <w:name w:val="xl152"/>
    <w:basedOn w:val="Normal"/>
    <w:rsid w:val="00822EFF"/>
    <w:pPr>
      <w:pBdr>
        <w:top w:val="dotted" w:sz="4" w:space="0" w:color="000000"/>
        <w:bottom w:val="dotted" w:sz="4" w:space="0" w:color="000000"/>
        <w:right w:val="dotted" w:sz="4" w:space="0" w:color="000000"/>
      </w:pBdr>
      <w:shd w:val="clear" w:color="B6DDE8" w:fill="B6DDE8"/>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53">
    <w:name w:val="xl153"/>
    <w:basedOn w:val="Normal"/>
    <w:rsid w:val="00822EFF"/>
    <w:pPr>
      <w:pBdr>
        <w:top w:val="dotted" w:sz="4" w:space="0" w:color="000000"/>
        <w:left w:val="dotted" w:sz="4" w:space="0" w:color="000000"/>
        <w:bottom w:val="dotted" w:sz="4" w:space="0" w:color="000000"/>
        <w:right w:val="single" w:sz="8" w:space="0" w:color="000000"/>
      </w:pBdr>
      <w:shd w:val="clear" w:color="B6DDE8" w:fill="B6DDE8"/>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54">
    <w:name w:val="xl154"/>
    <w:basedOn w:val="Normal"/>
    <w:rsid w:val="00822EFF"/>
    <w:pPr>
      <w:pBdr>
        <w:top w:val="dotted" w:sz="4" w:space="0" w:color="000000"/>
        <w:left w:val="single" w:sz="8" w:space="0" w:color="000000"/>
        <w:bottom w:val="single" w:sz="8" w:space="0" w:color="000000"/>
        <w:right w:val="dotted"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55">
    <w:name w:val="xl155"/>
    <w:basedOn w:val="Normal"/>
    <w:rsid w:val="00822EFF"/>
    <w:pPr>
      <w:pBdr>
        <w:top w:val="dotted" w:sz="4" w:space="0" w:color="000000"/>
        <w:left w:val="dotted" w:sz="4" w:space="0" w:color="000000"/>
        <w:bottom w:val="single" w:sz="8" w:space="0" w:color="000000"/>
        <w:right w:val="dotted"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56">
    <w:name w:val="xl156"/>
    <w:basedOn w:val="Normal"/>
    <w:rsid w:val="00822EFF"/>
    <w:pPr>
      <w:pBdr>
        <w:top w:val="dotted" w:sz="4" w:space="0" w:color="000000"/>
        <w:left w:val="single" w:sz="4" w:space="0" w:color="000000"/>
        <w:bottom w:val="single" w:sz="8" w:space="0" w:color="000000"/>
        <w:right w:val="dotted"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57">
    <w:name w:val="xl157"/>
    <w:basedOn w:val="Normal"/>
    <w:rsid w:val="00822EFF"/>
    <w:pPr>
      <w:pBdr>
        <w:top w:val="dotted" w:sz="4" w:space="0" w:color="000000"/>
        <w:left w:val="dotted" w:sz="4" w:space="0" w:color="000000"/>
        <w:bottom w:val="single" w:sz="8" w:space="0" w:color="000000"/>
        <w:right w:val="single"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58">
    <w:name w:val="xl158"/>
    <w:basedOn w:val="Normal"/>
    <w:rsid w:val="00822EFF"/>
    <w:pPr>
      <w:pBdr>
        <w:top w:val="dotted" w:sz="4" w:space="0" w:color="000000"/>
        <w:bottom w:val="single" w:sz="8" w:space="0" w:color="000000"/>
        <w:right w:val="dotted"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59">
    <w:name w:val="xl159"/>
    <w:basedOn w:val="Normal"/>
    <w:rsid w:val="00822EFF"/>
    <w:pPr>
      <w:pBdr>
        <w:top w:val="dotted" w:sz="4" w:space="0" w:color="000000"/>
        <w:left w:val="dotted" w:sz="4" w:space="0" w:color="000000"/>
        <w:bottom w:val="single" w:sz="8" w:space="0" w:color="000000"/>
        <w:right w:val="single" w:sz="8"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60">
    <w:name w:val="xl160"/>
    <w:basedOn w:val="Normal"/>
    <w:rsid w:val="00822EFF"/>
    <w:pPr>
      <w:pBdr>
        <w:bottom w:val="dotted" w:sz="4" w:space="0" w:color="000000"/>
      </w:pBdr>
      <w:shd w:val="clear" w:color="FFFFFF" w:fill="FFFFFF"/>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61">
    <w:name w:val="xl161"/>
    <w:basedOn w:val="Normal"/>
    <w:rsid w:val="00822EFF"/>
    <w:pPr>
      <w:pBdr>
        <w:top w:val="dotted" w:sz="4" w:space="0" w:color="000000"/>
        <w:bottom w:val="dotted" w:sz="4" w:space="0" w:color="000000"/>
      </w:pBdr>
      <w:shd w:val="clear" w:color="FFFFFF" w:fill="FFFFFF"/>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62">
    <w:name w:val="xl162"/>
    <w:basedOn w:val="Normal"/>
    <w:rsid w:val="00822EFF"/>
    <w:pPr>
      <w:pBdr>
        <w:top w:val="dotted" w:sz="4" w:space="0" w:color="000000"/>
        <w:bottom w:val="single" w:sz="8"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63">
    <w:name w:val="xl163"/>
    <w:basedOn w:val="Normal"/>
    <w:rsid w:val="00822EFF"/>
    <w:pPr>
      <w:pBdr>
        <w:top w:val="dotted" w:sz="4" w:space="0" w:color="000000"/>
        <w:left w:val="dotted" w:sz="4" w:space="0" w:color="000000"/>
        <w:bottom w:val="single" w:sz="8" w:space="0" w:color="000000"/>
        <w:right w:val="single" w:sz="4" w:space="0" w:color="auto"/>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64">
    <w:name w:val="xl164"/>
    <w:basedOn w:val="Normal"/>
    <w:rsid w:val="00822EFF"/>
    <w:pPr>
      <w:pBdr>
        <w:top w:val="dotted" w:sz="4" w:space="0" w:color="000000"/>
      </w:pBdr>
      <w:shd w:val="clear" w:color="FFFFFF" w:fill="FFFFFF"/>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65">
    <w:name w:val="xl165"/>
    <w:basedOn w:val="Normal"/>
    <w:rsid w:val="00822EFF"/>
    <w:pPr>
      <w:pBdr>
        <w:top w:val="single" w:sz="4" w:space="0" w:color="auto"/>
        <w:bottom w:val="dotted" w:sz="4" w:space="0" w:color="000000"/>
        <w:right w:val="single" w:sz="4" w:space="0" w:color="000000"/>
      </w:pBdr>
      <w:shd w:val="clear" w:color="FFFFFF" w:fill="FFFFFF"/>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66">
    <w:name w:val="xl166"/>
    <w:basedOn w:val="Normal"/>
    <w:rsid w:val="00822EFF"/>
    <w:pPr>
      <w:pBdr>
        <w:top w:val="dotted" w:sz="4" w:space="0" w:color="000000"/>
        <w:bottom w:val="dotted" w:sz="4" w:space="0" w:color="000000"/>
        <w:right w:val="single" w:sz="4" w:space="0" w:color="000000"/>
      </w:pBdr>
      <w:shd w:val="clear" w:color="FFFFFF" w:fill="FFFFFF"/>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67">
    <w:name w:val="xl167"/>
    <w:basedOn w:val="Normal"/>
    <w:rsid w:val="00822EFF"/>
    <w:pPr>
      <w:pBdr>
        <w:top w:val="dotted" w:sz="4" w:space="0" w:color="000000"/>
        <w:right w:val="single" w:sz="4" w:space="0" w:color="000000"/>
      </w:pBdr>
      <w:shd w:val="clear" w:color="FFFFFF" w:fill="FFFFFF"/>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68">
    <w:name w:val="xl168"/>
    <w:basedOn w:val="Normal"/>
    <w:rsid w:val="00822EFF"/>
    <w:pPr>
      <w:pBdr>
        <w:top w:val="dotted" w:sz="4" w:space="0" w:color="000000"/>
        <w:bottom w:val="dotted" w:sz="4" w:space="0" w:color="000000"/>
      </w:pBdr>
      <w:spacing w:before="100" w:beforeAutospacing="1" w:after="100" w:afterAutospacing="1" w:line="240" w:lineRule="auto"/>
      <w:textAlignment w:val="top"/>
    </w:pPr>
    <w:rPr>
      <w:rFonts w:ascii="Trebuchet MS" w:eastAsia="Times New Roman" w:hAnsi="Trebuchet MS" w:cs="Times New Roman"/>
      <w:lang w:val="fr-FR" w:eastAsia="fr-FR"/>
    </w:rPr>
  </w:style>
  <w:style w:type="paragraph" w:customStyle="1" w:styleId="xl169">
    <w:name w:val="xl169"/>
    <w:basedOn w:val="Normal"/>
    <w:rsid w:val="00822EFF"/>
    <w:pPr>
      <w:pBdr>
        <w:top w:val="dotted" w:sz="4" w:space="0" w:color="000000"/>
        <w:bottom w:val="dotted" w:sz="4" w:space="0" w:color="000000"/>
      </w:pBdr>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70">
    <w:name w:val="xl170"/>
    <w:basedOn w:val="Normal"/>
    <w:rsid w:val="00822EFF"/>
    <w:pPr>
      <w:pBdr>
        <w:top w:val="dotted" w:sz="4" w:space="0" w:color="000000"/>
      </w:pBdr>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71">
    <w:name w:val="xl171"/>
    <w:basedOn w:val="Normal"/>
    <w:rsid w:val="00822EFF"/>
    <w:pPr>
      <w:pBdr>
        <w:top w:val="single" w:sz="4" w:space="0" w:color="auto"/>
        <w:bottom w:val="dotted" w:sz="4" w:space="0" w:color="000000"/>
        <w:right w:val="single" w:sz="4" w:space="0" w:color="000000"/>
      </w:pBdr>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72">
    <w:name w:val="xl172"/>
    <w:basedOn w:val="Normal"/>
    <w:rsid w:val="00822EFF"/>
    <w:pPr>
      <w:pBdr>
        <w:top w:val="dotted" w:sz="4" w:space="0" w:color="000000"/>
        <w:bottom w:val="dotted" w:sz="4" w:space="0" w:color="000000"/>
        <w:right w:val="single" w:sz="4" w:space="0" w:color="000000"/>
      </w:pBdr>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73">
    <w:name w:val="xl173"/>
    <w:basedOn w:val="Normal"/>
    <w:rsid w:val="00822EFF"/>
    <w:pPr>
      <w:pBdr>
        <w:top w:val="dotted" w:sz="4" w:space="0" w:color="000000"/>
        <w:bottom w:val="single" w:sz="4" w:space="0" w:color="000000"/>
        <w:right w:val="single" w:sz="4" w:space="0" w:color="000000"/>
      </w:pBdr>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74">
    <w:name w:val="xl174"/>
    <w:basedOn w:val="Normal"/>
    <w:rsid w:val="00822EFF"/>
    <w:pPr>
      <w:pBdr>
        <w:bottom w:val="dotted" w:sz="4" w:space="0" w:color="000000"/>
      </w:pBdr>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75">
    <w:name w:val="xl175"/>
    <w:basedOn w:val="Normal"/>
    <w:rsid w:val="00822EFF"/>
    <w:pPr>
      <w:pBdr>
        <w:left w:val="dotted" w:sz="4" w:space="0" w:color="000000"/>
        <w:right w:val="single" w:sz="4" w:space="0" w:color="auto"/>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76">
    <w:name w:val="xl176"/>
    <w:basedOn w:val="Normal"/>
    <w:rsid w:val="00822EFF"/>
    <w:pPr>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77">
    <w:name w:val="xl177"/>
    <w:basedOn w:val="Normal"/>
    <w:rsid w:val="00822EFF"/>
    <w:pPr>
      <w:pBdr>
        <w:left w:val="single"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178">
    <w:name w:val="xl178"/>
    <w:basedOn w:val="Normal"/>
    <w:rsid w:val="00822EFF"/>
    <w:pPr>
      <w:pBdr>
        <w:left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179">
    <w:name w:val="xl179"/>
    <w:basedOn w:val="Normal"/>
    <w:rsid w:val="00822EFF"/>
    <w:pPr>
      <w:pBdr>
        <w:left w:val="dotted" w:sz="4" w:space="0" w:color="000000"/>
        <w:right w:val="single"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180">
    <w:name w:val="xl180"/>
    <w:basedOn w:val="Normal"/>
    <w:rsid w:val="00822EFF"/>
    <w:pPr>
      <w:pBdr>
        <w:right w:val="dotted" w:sz="4" w:space="0" w:color="000000"/>
      </w:pBd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181">
    <w:name w:val="xl181"/>
    <w:basedOn w:val="Normal"/>
    <w:rsid w:val="00822EFF"/>
    <w:pPr>
      <w:pBdr>
        <w:left w:val="dotted" w:sz="4" w:space="0" w:color="000000"/>
        <w:right w:val="single" w:sz="8"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82">
    <w:name w:val="xl182"/>
    <w:basedOn w:val="Normal"/>
    <w:rsid w:val="00822EFF"/>
    <w:pPr>
      <w:pBdr>
        <w:left w:val="single" w:sz="8"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83">
    <w:name w:val="xl183"/>
    <w:basedOn w:val="Normal"/>
    <w:rsid w:val="00822EFF"/>
    <w:pPr>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184">
    <w:name w:val="xl184"/>
    <w:basedOn w:val="Normal"/>
    <w:rsid w:val="00822EFF"/>
    <w:pPr>
      <w:pBdr>
        <w:right w:val="single" w:sz="8"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85">
    <w:name w:val="xl185"/>
    <w:basedOn w:val="Normal"/>
    <w:rsid w:val="00822EFF"/>
    <w:pP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86">
    <w:name w:val="xl186"/>
    <w:basedOn w:val="Normal"/>
    <w:rsid w:val="00822EFF"/>
    <w:pP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187">
    <w:name w:val="xl187"/>
    <w:basedOn w:val="Normal"/>
    <w:rsid w:val="00822EFF"/>
    <w:pPr>
      <w:shd w:val="clear" w:color="FFFFFF" w:fill="FFFFFF"/>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88">
    <w:name w:val="xl188"/>
    <w:basedOn w:val="Normal"/>
    <w:rsid w:val="00822EFF"/>
    <w:pPr>
      <w:pBdr>
        <w:left w:val="single"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89">
    <w:name w:val="xl189"/>
    <w:basedOn w:val="Normal"/>
    <w:rsid w:val="00822EFF"/>
    <w:pPr>
      <w:pBdr>
        <w:left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90">
    <w:name w:val="xl190"/>
    <w:basedOn w:val="Normal"/>
    <w:rsid w:val="00822EFF"/>
    <w:pPr>
      <w:pBdr>
        <w:right w:val="dotted"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91">
    <w:name w:val="xl191"/>
    <w:basedOn w:val="Normal"/>
    <w:rsid w:val="00822EFF"/>
    <w:pPr>
      <w:pBdr>
        <w:left w:val="dotted" w:sz="4" w:space="0" w:color="000000"/>
        <w:right w:val="single"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92">
    <w:name w:val="xl192"/>
    <w:basedOn w:val="Normal"/>
    <w:rsid w:val="00822EFF"/>
    <w:pPr>
      <w:pBdr>
        <w:left w:val="dotted" w:sz="4" w:space="0" w:color="000000"/>
        <w:right w:val="single" w:sz="8"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93">
    <w:name w:val="xl193"/>
    <w:basedOn w:val="Normal"/>
    <w:rsid w:val="00822EFF"/>
    <w:pPr>
      <w:pBdr>
        <w:right w:val="single" w:sz="4" w:space="0" w:color="000000"/>
      </w:pBdr>
      <w:shd w:val="clear" w:color="FFFFFF" w:fill="FFFFFF"/>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94">
    <w:name w:val="xl194"/>
    <w:basedOn w:val="Normal"/>
    <w:rsid w:val="00822EFF"/>
    <w:pPr>
      <w:pBdr>
        <w:left w:val="dotted" w:sz="4" w:space="0" w:color="000000"/>
        <w:right w:val="single"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95">
    <w:name w:val="xl195"/>
    <w:basedOn w:val="Normal"/>
    <w:rsid w:val="00822EFF"/>
    <w:pPr>
      <w:pBdr>
        <w:right w:val="dotted"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96">
    <w:name w:val="xl196"/>
    <w:basedOn w:val="Normal"/>
    <w:rsid w:val="00822EFF"/>
    <w:pPr>
      <w:pBdr>
        <w:left w:val="dotted" w:sz="4" w:space="0" w:color="000000"/>
        <w:right w:val="single" w:sz="4" w:space="0" w:color="auto"/>
      </w:pBdr>
      <w:shd w:val="clear" w:color="FFFFFF" w:fill="FFFFFF"/>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197">
    <w:name w:val="xl197"/>
    <w:basedOn w:val="Normal"/>
    <w:rsid w:val="00822EFF"/>
    <w:pPr>
      <w:pBdr>
        <w:left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198">
    <w:name w:val="xl198"/>
    <w:basedOn w:val="Normal"/>
    <w:rsid w:val="00822EFF"/>
    <w:pP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199">
    <w:name w:val="xl199"/>
    <w:basedOn w:val="Normal"/>
    <w:rsid w:val="00822EFF"/>
    <w:pPr>
      <w:pBdr>
        <w:right w:val="single" w:sz="8"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200">
    <w:name w:val="xl200"/>
    <w:basedOn w:val="Normal"/>
    <w:rsid w:val="00822EFF"/>
    <w:pPr>
      <w:pBdr>
        <w:top w:val="single" w:sz="4" w:space="0" w:color="auto"/>
        <w:bottom w:val="single" w:sz="4" w:space="0" w:color="000000"/>
        <w:right w:val="single" w:sz="4" w:space="0" w:color="000000"/>
      </w:pBdr>
      <w:shd w:val="clear" w:color="FFFFFF" w:fill="FFFFFF"/>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201">
    <w:name w:val="xl201"/>
    <w:basedOn w:val="Normal"/>
    <w:rsid w:val="00822EFF"/>
    <w:pPr>
      <w:pBdr>
        <w:top w:val="single" w:sz="4" w:space="0" w:color="auto"/>
        <w:left w:val="single" w:sz="4" w:space="0" w:color="000000"/>
        <w:bottom w:val="single" w:sz="4" w:space="0" w:color="000000"/>
      </w:pBdr>
      <w:shd w:val="clear" w:color="FFFFFF" w:fill="FFFFFF"/>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202">
    <w:name w:val="xl202"/>
    <w:basedOn w:val="Normal"/>
    <w:rsid w:val="00822EFF"/>
    <w:pPr>
      <w:pBdr>
        <w:top w:val="single" w:sz="4" w:space="0" w:color="000000"/>
        <w:left w:val="single" w:sz="8" w:space="0" w:color="000000"/>
      </w:pBdr>
      <w:shd w:val="clear" w:color="CFE2F3" w:fill="CFE2F3"/>
      <w:spacing w:before="100" w:beforeAutospacing="1" w:after="100" w:afterAutospacing="1" w:line="240" w:lineRule="auto"/>
      <w:textAlignment w:val="top"/>
    </w:pPr>
    <w:rPr>
      <w:rFonts w:ascii="Trebuchet MS" w:eastAsia="Times New Roman" w:hAnsi="Trebuchet MS" w:cs="Times New Roman"/>
      <w:b/>
      <w:bCs/>
      <w:lang w:val="fr-FR" w:eastAsia="fr-FR"/>
    </w:rPr>
  </w:style>
  <w:style w:type="paragraph" w:customStyle="1" w:styleId="xl203">
    <w:name w:val="xl203"/>
    <w:basedOn w:val="Normal"/>
    <w:rsid w:val="00822EFF"/>
    <w:pPr>
      <w:pBdr>
        <w:top w:val="single" w:sz="4"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204">
    <w:name w:val="xl204"/>
    <w:basedOn w:val="Normal"/>
    <w:rsid w:val="00822EFF"/>
    <w:pPr>
      <w:pBdr>
        <w:top w:val="single" w:sz="4" w:space="0" w:color="000000"/>
        <w:right w:val="single" w:sz="8"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205">
    <w:name w:val="xl205"/>
    <w:basedOn w:val="Normal"/>
    <w:rsid w:val="00822EFF"/>
    <w:pPr>
      <w:pBdr>
        <w:top w:val="single" w:sz="8" w:space="0" w:color="000000"/>
        <w:left w:val="dotted" w:sz="4" w:space="0" w:color="000000"/>
        <w:bottom w:val="dotted" w:sz="4" w:space="0" w:color="000000"/>
      </w:pBdr>
      <w:shd w:val="clear" w:color="3D85C6" w:fill="3D85C6"/>
      <w:spacing w:before="100" w:beforeAutospacing="1" w:after="100" w:afterAutospacing="1" w:line="240" w:lineRule="auto"/>
      <w:jc w:val="center"/>
      <w:textAlignment w:val="center"/>
    </w:pPr>
    <w:rPr>
      <w:rFonts w:ascii="Trebuchet MS" w:eastAsia="Times New Roman" w:hAnsi="Trebuchet MS" w:cs="Times New Roman"/>
      <w:b/>
      <w:bCs/>
      <w:color w:val="FFFFFF"/>
      <w:lang w:val="fr-FR" w:eastAsia="fr-FR"/>
    </w:rPr>
  </w:style>
  <w:style w:type="paragraph" w:customStyle="1" w:styleId="xl206">
    <w:name w:val="xl206"/>
    <w:basedOn w:val="Normal"/>
    <w:rsid w:val="00822EFF"/>
    <w:pPr>
      <w:pBdr>
        <w:top w:val="single" w:sz="8" w:space="0" w:color="000000"/>
        <w:bottom w:val="dotted" w:sz="4" w:space="0" w:color="000000"/>
      </w:pBdr>
      <w:spacing w:before="100" w:beforeAutospacing="1" w:after="100" w:afterAutospacing="1" w:line="240" w:lineRule="auto"/>
      <w:textAlignment w:val="center"/>
    </w:pPr>
    <w:rPr>
      <w:rFonts w:ascii="Trebuchet MS" w:eastAsia="Times New Roman" w:hAnsi="Trebuchet MS" w:cs="Times New Roman"/>
      <w:lang w:val="fr-FR" w:eastAsia="fr-FR"/>
    </w:rPr>
  </w:style>
  <w:style w:type="paragraph" w:customStyle="1" w:styleId="xl207">
    <w:name w:val="xl207"/>
    <w:basedOn w:val="Normal"/>
    <w:rsid w:val="00822EFF"/>
    <w:pPr>
      <w:pBdr>
        <w:top w:val="single" w:sz="8" w:space="0" w:color="000000"/>
        <w:bottom w:val="dotted" w:sz="4" w:space="0" w:color="000000"/>
        <w:right w:val="dotted" w:sz="4" w:space="0" w:color="000000"/>
      </w:pBdr>
      <w:spacing w:before="100" w:beforeAutospacing="1" w:after="100" w:afterAutospacing="1" w:line="240" w:lineRule="auto"/>
      <w:textAlignment w:val="center"/>
    </w:pPr>
    <w:rPr>
      <w:rFonts w:ascii="Trebuchet MS" w:eastAsia="Times New Roman" w:hAnsi="Trebuchet MS" w:cs="Times New Roman"/>
      <w:lang w:val="fr-FR" w:eastAsia="fr-FR"/>
    </w:rPr>
  </w:style>
  <w:style w:type="paragraph" w:customStyle="1" w:styleId="xl208">
    <w:name w:val="xl208"/>
    <w:basedOn w:val="Normal"/>
    <w:rsid w:val="00822EFF"/>
    <w:pPr>
      <w:pBdr>
        <w:top w:val="single" w:sz="8" w:space="0" w:color="000000"/>
        <w:bottom w:val="dotted" w:sz="4" w:space="0" w:color="000000"/>
        <w:right w:val="single" w:sz="8" w:space="0" w:color="000000"/>
      </w:pBdr>
      <w:spacing w:before="100" w:beforeAutospacing="1" w:after="100" w:afterAutospacing="1" w:line="240" w:lineRule="auto"/>
      <w:textAlignment w:val="center"/>
    </w:pPr>
    <w:rPr>
      <w:rFonts w:ascii="Trebuchet MS" w:eastAsia="Times New Roman" w:hAnsi="Trebuchet MS" w:cs="Times New Roman"/>
      <w:lang w:val="fr-FR" w:eastAsia="fr-FR"/>
    </w:rPr>
  </w:style>
  <w:style w:type="paragraph" w:customStyle="1" w:styleId="xl209">
    <w:name w:val="xl209"/>
    <w:basedOn w:val="Normal"/>
    <w:rsid w:val="00822EFF"/>
    <w:pPr>
      <w:pBdr>
        <w:top w:val="dotted" w:sz="4" w:space="0" w:color="000000"/>
        <w:left w:val="single" w:sz="8" w:space="0" w:color="000000"/>
        <w:bottom w:val="dotted" w:sz="4" w:space="0" w:color="000000"/>
      </w:pBdr>
      <w:shd w:val="clear" w:color="CFE2F3" w:fill="CFE2F3"/>
      <w:spacing w:before="100" w:beforeAutospacing="1" w:after="100" w:afterAutospacing="1" w:line="240" w:lineRule="auto"/>
      <w:textAlignment w:val="top"/>
    </w:pPr>
    <w:rPr>
      <w:rFonts w:ascii="Trebuchet MS" w:eastAsia="Times New Roman" w:hAnsi="Trebuchet MS" w:cs="Times New Roman"/>
      <w:b/>
      <w:bCs/>
      <w:sz w:val="24"/>
      <w:szCs w:val="24"/>
      <w:lang w:val="fr-FR" w:eastAsia="fr-FR"/>
    </w:rPr>
  </w:style>
  <w:style w:type="paragraph" w:customStyle="1" w:styleId="xl210">
    <w:name w:val="xl210"/>
    <w:basedOn w:val="Normal"/>
    <w:rsid w:val="00822EFF"/>
    <w:pPr>
      <w:pBdr>
        <w:top w:val="dotted" w:sz="4" w:space="0" w:color="000000"/>
        <w:bottom w:val="dotted"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211">
    <w:name w:val="xl211"/>
    <w:basedOn w:val="Normal"/>
    <w:rsid w:val="00822EFF"/>
    <w:pPr>
      <w:pBdr>
        <w:top w:val="dotted" w:sz="4" w:space="0" w:color="000000"/>
        <w:bottom w:val="dotted" w:sz="4" w:space="0" w:color="000000"/>
        <w:right w:val="single" w:sz="8"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212">
    <w:name w:val="xl212"/>
    <w:basedOn w:val="Normal"/>
    <w:rsid w:val="00822EFF"/>
    <w:pPr>
      <w:pBdr>
        <w:top w:val="dotted" w:sz="4" w:space="0" w:color="000000"/>
        <w:left w:val="dotted" w:sz="4" w:space="0" w:color="000000"/>
        <w:right w:val="single" w:sz="4" w:space="0" w:color="auto"/>
      </w:pBdr>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213">
    <w:name w:val="xl213"/>
    <w:basedOn w:val="Normal"/>
    <w:rsid w:val="00822EFF"/>
    <w:pPr>
      <w:pBdr>
        <w:top w:val="single" w:sz="4" w:space="0" w:color="auto"/>
        <w:left w:val="dotted" w:sz="4" w:space="0" w:color="000000"/>
        <w:right w:val="single" w:sz="4" w:space="0" w:color="auto"/>
      </w:pBdr>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214">
    <w:name w:val="xl214"/>
    <w:basedOn w:val="Normal"/>
    <w:rsid w:val="00822EFF"/>
    <w:pPr>
      <w:pBdr>
        <w:left w:val="dotted" w:sz="4" w:space="0" w:color="000000"/>
        <w:right w:val="single" w:sz="4" w:space="0" w:color="auto"/>
      </w:pBdr>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215">
    <w:name w:val="xl215"/>
    <w:basedOn w:val="Normal"/>
    <w:rsid w:val="00822EFF"/>
    <w:pPr>
      <w:pBdr>
        <w:top w:val="single" w:sz="4" w:space="0" w:color="auto"/>
        <w:left w:val="single" w:sz="8" w:space="0" w:color="000000"/>
      </w:pBdr>
      <w:shd w:val="clear" w:color="CFE2F3" w:fill="CFE2F3"/>
      <w:spacing w:before="100" w:beforeAutospacing="1" w:after="100" w:afterAutospacing="1" w:line="240" w:lineRule="auto"/>
      <w:textAlignment w:val="top"/>
    </w:pPr>
    <w:rPr>
      <w:rFonts w:ascii="Trebuchet MS" w:eastAsia="Times New Roman" w:hAnsi="Trebuchet MS" w:cs="Times New Roman"/>
      <w:b/>
      <w:bCs/>
      <w:lang w:val="fr-FR" w:eastAsia="fr-FR"/>
    </w:rPr>
  </w:style>
  <w:style w:type="paragraph" w:customStyle="1" w:styleId="xl216">
    <w:name w:val="xl216"/>
    <w:basedOn w:val="Normal"/>
    <w:rsid w:val="00822EFF"/>
    <w:pPr>
      <w:pBdr>
        <w:top w:val="single" w:sz="4" w:space="0" w:color="auto"/>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217">
    <w:name w:val="xl217"/>
    <w:basedOn w:val="Normal"/>
    <w:rsid w:val="00822EFF"/>
    <w:pPr>
      <w:pBdr>
        <w:top w:val="single" w:sz="4" w:space="0" w:color="auto"/>
        <w:right w:val="single" w:sz="8" w:space="0" w:color="000000"/>
      </w:pBdr>
      <w:spacing w:before="100" w:beforeAutospacing="1" w:after="100" w:afterAutospacing="1" w:line="240" w:lineRule="auto"/>
    </w:pPr>
    <w:rPr>
      <w:rFonts w:ascii="Trebuchet MS" w:eastAsia="Times New Roman" w:hAnsi="Trebuchet MS" w:cs="Times New Roman"/>
      <w:lang w:val="fr-FR" w:eastAsia="fr-FR"/>
    </w:rPr>
  </w:style>
  <w:style w:type="paragraph" w:customStyle="1" w:styleId="xl218">
    <w:name w:val="xl218"/>
    <w:basedOn w:val="Normal"/>
    <w:rsid w:val="00822EFF"/>
    <w:pPr>
      <w:pBdr>
        <w:top w:val="single" w:sz="4" w:space="0" w:color="auto"/>
        <w:left w:val="dotted" w:sz="4" w:space="0" w:color="000000"/>
        <w:right w:val="single" w:sz="4" w:space="0" w:color="auto"/>
      </w:pBdr>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219">
    <w:name w:val="xl219"/>
    <w:basedOn w:val="Normal"/>
    <w:rsid w:val="00822EFF"/>
    <w:pPr>
      <w:pBdr>
        <w:left w:val="dotted" w:sz="4" w:space="0" w:color="000000"/>
        <w:right w:val="single" w:sz="4" w:space="0" w:color="auto"/>
      </w:pBdr>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220">
    <w:name w:val="xl220"/>
    <w:basedOn w:val="Normal"/>
    <w:rsid w:val="00822EFF"/>
    <w:pPr>
      <w:pBdr>
        <w:left w:val="dotted" w:sz="4" w:space="0" w:color="000000"/>
        <w:bottom w:val="single" w:sz="4" w:space="0" w:color="000000"/>
        <w:right w:val="single" w:sz="4" w:space="0" w:color="auto"/>
      </w:pBdr>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221">
    <w:name w:val="xl221"/>
    <w:basedOn w:val="Normal"/>
    <w:rsid w:val="00822EFF"/>
    <w:pPr>
      <w:pBdr>
        <w:bottom w:val="single" w:sz="8" w:space="0" w:color="000000"/>
      </w:pBdr>
      <w:spacing w:before="100" w:beforeAutospacing="1" w:after="100" w:afterAutospacing="1" w:line="240" w:lineRule="auto"/>
      <w:jc w:val="center"/>
    </w:pPr>
    <w:rPr>
      <w:rFonts w:ascii="Trebuchet MS" w:eastAsia="Times New Roman" w:hAnsi="Trebuchet MS" w:cs="Times New Roman"/>
      <w:b/>
      <w:bCs/>
      <w:sz w:val="24"/>
      <w:szCs w:val="24"/>
      <w:lang w:val="fr-FR" w:eastAsia="fr-FR"/>
    </w:rPr>
  </w:style>
  <w:style w:type="paragraph" w:customStyle="1" w:styleId="xl222">
    <w:name w:val="xl222"/>
    <w:basedOn w:val="Normal"/>
    <w:rsid w:val="00822EFF"/>
    <w:pPr>
      <w:pBdr>
        <w:top w:val="single" w:sz="4" w:space="0" w:color="auto"/>
        <w:left w:val="dotted" w:sz="4" w:space="0" w:color="000000"/>
        <w:right w:val="single" w:sz="4" w:space="0" w:color="auto"/>
      </w:pBdr>
      <w:shd w:val="clear" w:color="FFFFFF" w:fill="FFFFFF"/>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223">
    <w:name w:val="xl223"/>
    <w:basedOn w:val="Normal"/>
    <w:rsid w:val="00822EFF"/>
    <w:pPr>
      <w:pBdr>
        <w:top w:val="dotted" w:sz="4" w:space="0" w:color="000000"/>
        <w:left w:val="single" w:sz="8" w:space="0" w:color="000000"/>
        <w:right w:val="dotted" w:sz="4" w:space="0" w:color="000000"/>
      </w:pBdr>
      <w:spacing w:before="100" w:beforeAutospacing="1" w:after="100" w:afterAutospacing="1" w:line="240" w:lineRule="auto"/>
    </w:pPr>
    <w:rPr>
      <w:rFonts w:ascii="Trebuchet MS" w:eastAsia="Times New Roman" w:hAnsi="Trebuchet MS" w:cs="Times New Roman"/>
      <w:color w:val="000000"/>
      <w:sz w:val="24"/>
      <w:szCs w:val="24"/>
      <w:lang w:val="fr-FR" w:eastAsia="fr-FR"/>
    </w:rPr>
  </w:style>
  <w:style w:type="paragraph" w:customStyle="1" w:styleId="xl224">
    <w:name w:val="xl224"/>
    <w:basedOn w:val="Normal"/>
    <w:rsid w:val="00822EFF"/>
    <w:pPr>
      <w:pBdr>
        <w:left w:val="single" w:sz="8" w:space="0" w:color="000000"/>
        <w:right w:val="dotted"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225">
    <w:name w:val="xl225"/>
    <w:basedOn w:val="Normal"/>
    <w:rsid w:val="00822EFF"/>
    <w:pPr>
      <w:pBdr>
        <w:left w:val="single" w:sz="8" w:space="0" w:color="000000"/>
        <w:bottom w:val="dotted" w:sz="4" w:space="0" w:color="000000"/>
        <w:right w:val="dotted" w:sz="4" w:space="0" w:color="000000"/>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226">
    <w:name w:val="xl226"/>
    <w:basedOn w:val="Normal"/>
    <w:rsid w:val="00822EFF"/>
    <w:pPr>
      <w:pBdr>
        <w:top w:val="single" w:sz="4" w:space="0" w:color="000000"/>
        <w:left w:val="dotted" w:sz="4" w:space="0" w:color="000000"/>
        <w:right w:val="single" w:sz="4" w:space="0" w:color="auto"/>
      </w:pBdr>
      <w:spacing w:before="100" w:beforeAutospacing="1" w:after="100" w:afterAutospacing="1" w:line="240" w:lineRule="auto"/>
      <w:textAlignment w:val="top"/>
    </w:pPr>
    <w:rPr>
      <w:rFonts w:ascii="Trebuchet MS" w:eastAsia="Times New Roman" w:hAnsi="Trebuchet MS" w:cs="Times New Roman"/>
      <w:sz w:val="24"/>
      <w:szCs w:val="24"/>
      <w:lang w:val="fr-FR" w:eastAsia="fr-FR"/>
    </w:rPr>
  </w:style>
  <w:style w:type="paragraph" w:customStyle="1" w:styleId="xl227">
    <w:name w:val="xl227"/>
    <w:basedOn w:val="Normal"/>
    <w:rsid w:val="00822EFF"/>
    <w:pPr>
      <w:pBdr>
        <w:left w:val="dotted" w:sz="4" w:space="0" w:color="000000"/>
        <w:bottom w:val="single" w:sz="4" w:space="0" w:color="000000"/>
        <w:right w:val="single" w:sz="4" w:space="0" w:color="auto"/>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228">
    <w:name w:val="xl228"/>
    <w:basedOn w:val="Normal"/>
    <w:rsid w:val="00822EFF"/>
    <w:pPr>
      <w:pBdr>
        <w:left w:val="dotted" w:sz="4" w:space="0" w:color="000000"/>
        <w:bottom w:val="dotted" w:sz="4" w:space="0" w:color="000000"/>
        <w:right w:val="single" w:sz="4" w:space="0" w:color="auto"/>
      </w:pBdr>
      <w:spacing w:before="100" w:beforeAutospacing="1" w:after="100" w:afterAutospacing="1" w:line="240" w:lineRule="auto"/>
    </w:pPr>
    <w:rPr>
      <w:rFonts w:ascii="Trebuchet MS" w:eastAsia="Times New Roman" w:hAnsi="Trebuchet MS" w:cs="Times New Roman"/>
      <w:sz w:val="24"/>
      <w:szCs w:val="24"/>
      <w:lang w:val="fr-FR" w:eastAsia="fr-FR"/>
    </w:rPr>
  </w:style>
  <w:style w:type="paragraph" w:customStyle="1" w:styleId="xl229">
    <w:name w:val="xl229"/>
    <w:basedOn w:val="Normal"/>
    <w:rsid w:val="00822EFF"/>
    <w:pPr>
      <w:pBdr>
        <w:top w:val="dotted" w:sz="4" w:space="0" w:color="000000"/>
        <w:left w:val="single" w:sz="8" w:space="0" w:color="000000"/>
        <w:right w:val="dotted" w:sz="4" w:space="0" w:color="000000"/>
      </w:pBdr>
      <w:shd w:val="clear" w:color="000000" w:fill="B5E3E8"/>
      <w:spacing w:before="100" w:beforeAutospacing="1" w:after="100" w:afterAutospacing="1" w:line="240" w:lineRule="auto"/>
      <w:textAlignment w:val="top"/>
    </w:pPr>
    <w:rPr>
      <w:rFonts w:ascii="Trebuchet MS" w:eastAsia="Times New Roman" w:hAnsi="Trebuchet MS" w:cs="Times New Roman"/>
      <w:b/>
      <w:bCs/>
      <w:sz w:val="24"/>
      <w:szCs w:val="24"/>
      <w:lang w:val="fr-FR" w:eastAsia="fr-FR"/>
    </w:rPr>
  </w:style>
  <w:style w:type="paragraph" w:customStyle="1" w:styleId="xl230">
    <w:name w:val="xl230"/>
    <w:basedOn w:val="Normal"/>
    <w:rsid w:val="00822EFF"/>
    <w:pPr>
      <w:pBdr>
        <w:left w:val="single" w:sz="8" w:space="0" w:color="000000"/>
        <w:right w:val="dotted" w:sz="4" w:space="0" w:color="000000"/>
      </w:pBdr>
      <w:shd w:val="clear" w:color="000000" w:fill="B5E3E8"/>
      <w:spacing w:before="100" w:beforeAutospacing="1" w:after="100" w:afterAutospacing="1" w:line="240" w:lineRule="auto"/>
    </w:pPr>
    <w:rPr>
      <w:rFonts w:ascii="Trebuchet MS" w:eastAsia="Times New Roman" w:hAnsi="Trebuchet MS" w:cs="Times New Roman"/>
      <w:b/>
      <w:bCs/>
      <w:sz w:val="24"/>
      <w:szCs w:val="24"/>
      <w:lang w:val="fr-FR" w:eastAsia="fr-FR"/>
    </w:rPr>
  </w:style>
  <w:style w:type="paragraph" w:customStyle="1" w:styleId="xl231">
    <w:name w:val="xl231"/>
    <w:basedOn w:val="Normal"/>
    <w:rsid w:val="00822EFF"/>
    <w:pPr>
      <w:pBdr>
        <w:left w:val="single" w:sz="8" w:space="0" w:color="000000"/>
        <w:bottom w:val="dotted" w:sz="4" w:space="0" w:color="000000"/>
        <w:right w:val="dotted" w:sz="4" w:space="0" w:color="000000"/>
      </w:pBdr>
      <w:shd w:val="clear" w:color="000000" w:fill="B5E3E8"/>
      <w:spacing w:before="100" w:beforeAutospacing="1" w:after="100" w:afterAutospacing="1" w:line="240" w:lineRule="auto"/>
    </w:pPr>
    <w:rPr>
      <w:rFonts w:ascii="Trebuchet MS" w:eastAsia="Times New Roman" w:hAnsi="Trebuchet MS" w:cs="Times New Roman"/>
      <w:b/>
      <w:bCs/>
      <w:sz w:val="24"/>
      <w:szCs w:val="24"/>
      <w:lang w:val="fr-FR" w:eastAsia="fr-FR"/>
    </w:rPr>
  </w:style>
  <w:style w:type="paragraph" w:customStyle="1" w:styleId="xl232">
    <w:name w:val="xl232"/>
    <w:basedOn w:val="Normal"/>
    <w:rsid w:val="00822EFF"/>
    <w:pPr>
      <w:pBdr>
        <w:top w:val="dotted" w:sz="4" w:space="0" w:color="000000"/>
        <w:left w:val="dotted" w:sz="4" w:space="0" w:color="000000"/>
        <w:bottom w:val="dotted" w:sz="4" w:space="0" w:color="000000"/>
      </w:pBdr>
      <w:spacing w:before="100" w:beforeAutospacing="1" w:after="100" w:afterAutospacing="1" w:line="240" w:lineRule="auto"/>
      <w:textAlignment w:val="top"/>
    </w:pPr>
    <w:rPr>
      <w:rFonts w:ascii="Trebuchet MS" w:eastAsia="Times New Roman" w:hAnsi="Trebuchet MS" w:cs="Times New Roman"/>
      <w:color w:val="000000"/>
      <w:lang w:val="fr-FR" w:eastAsia="fr-FR"/>
    </w:rPr>
  </w:style>
  <w:style w:type="paragraph" w:customStyle="1" w:styleId="xl233">
    <w:name w:val="xl233"/>
    <w:basedOn w:val="Normal"/>
    <w:rsid w:val="00822EFF"/>
    <w:pPr>
      <w:spacing w:before="100" w:beforeAutospacing="1" w:after="100" w:afterAutospacing="1" w:line="240" w:lineRule="auto"/>
    </w:pPr>
    <w:rPr>
      <w:rFonts w:ascii="Times New Roman" w:eastAsia="Times New Roman" w:hAnsi="Times New Roman" w:cs="Times New Roman"/>
      <w:sz w:val="24"/>
      <w:szCs w:val="24"/>
      <w:lang w:val="fr-FR" w:eastAsia="fr-FR"/>
    </w:rPr>
  </w:style>
  <w:style w:type="paragraph" w:customStyle="1" w:styleId="xl234">
    <w:name w:val="xl234"/>
    <w:basedOn w:val="Normal"/>
    <w:rsid w:val="00822EFF"/>
    <w:pPr>
      <w:pBdr>
        <w:bottom w:val="dotted" w:sz="4" w:space="0" w:color="000000"/>
        <w:right w:val="dotted" w:sz="4" w:space="0" w:color="000000"/>
      </w:pBdr>
      <w:shd w:val="clear" w:color="000000" w:fill="B5E3E8"/>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235">
    <w:name w:val="xl235"/>
    <w:basedOn w:val="Normal"/>
    <w:rsid w:val="00822EFF"/>
    <w:pPr>
      <w:pBdr>
        <w:left w:val="dotted" w:sz="4" w:space="0" w:color="000000"/>
        <w:bottom w:val="dotted" w:sz="4" w:space="0" w:color="000000"/>
        <w:right w:val="dotted" w:sz="4" w:space="0" w:color="000000"/>
      </w:pBdr>
      <w:shd w:val="clear" w:color="000000" w:fill="B5E3E8"/>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236">
    <w:name w:val="xl236"/>
    <w:basedOn w:val="Normal"/>
    <w:rsid w:val="00822EFF"/>
    <w:pPr>
      <w:pBdr>
        <w:left w:val="dotted" w:sz="4" w:space="0" w:color="000000"/>
        <w:bottom w:val="dotted" w:sz="4" w:space="0" w:color="000000"/>
        <w:right w:val="single" w:sz="4" w:space="0" w:color="000000"/>
      </w:pBdr>
      <w:shd w:val="clear" w:color="000000" w:fill="B5E3E8"/>
      <w:spacing w:before="100" w:beforeAutospacing="1" w:after="100" w:afterAutospacing="1" w:line="240" w:lineRule="auto"/>
    </w:pPr>
    <w:rPr>
      <w:rFonts w:ascii="Trebuchet MS" w:eastAsia="Times New Roman" w:hAnsi="Trebuchet MS" w:cs="Times New Roman"/>
      <w:color w:val="000000"/>
      <w:lang w:val="fr-FR" w:eastAsia="fr-FR"/>
    </w:rPr>
  </w:style>
  <w:style w:type="paragraph" w:customStyle="1" w:styleId="xl237">
    <w:name w:val="xl237"/>
    <w:basedOn w:val="Normal"/>
    <w:rsid w:val="00822EFF"/>
    <w:pPr>
      <w:pBdr>
        <w:top w:val="single" w:sz="8" w:space="0" w:color="000000"/>
        <w:left w:val="single" w:sz="8" w:space="0" w:color="000000"/>
        <w:bottom w:val="dotted" w:sz="4" w:space="0" w:color="000000"/>
        <w:right w:val="dotted" w:sz="4" w:space="0" w:color="000000"/>
      </w:pBdr>
      <w:shd w:val="clear" w:color="3D85C6" w:fill="3D85C6"/>
      <w:spacing w:before="100" w:beforeAutospacing="1" w:after="100" w:afterAutospacing="1" w:line="240" w:lineRule="auto"/>
      <w:textAlignment w:val="center"/>
    </w:pPr>
    <w:rPr>
      <w:rFonts w:ascii="Trebuchet MS" w:eastAsia="Times New Roman" w:hAnsi="Trebuchet MS" w:cs="Times New Roman"/>
      <w:b/>
      <w:bCs/>
      <w:color w:val="FFFFFF"/>
      <w:lang w:val="fr-FR" w:eastAsia="fr-FR"/>
    </w:rPr>
  </w:style>
  <w:style w:type="character" w:styleId="Mention">
    <w:name w:val="Mention"/>
    <w:basedOn w:val="DefaultParagraphFont"/>
    <w:uiPriority w:val="99"/>
    <w:unhideWhenUsed/>
    <w:rsid w:val="009A18ED"/>
    <w:rPr>
      <w:color w:val="2B579A"/>
      <w:shd w:val="clear" w:color="auto" w:fill="E6E6E6"/>
    </w:rPr>
  </w:style>
  <w:style w:type="character" w:styleId="UnresolvedMention">
    <w:name w:val="Unresolved Mention"/>
    <w:uiPriority w:val="99"/>
    <w:unhideWhenUsed/>
    <w:rsid w:val="00144C7F"/>
    <w:rPr>
      <w:color w:val="605E5C"/>
      <w:shd w:val="clear" w:color="auto" w:fill="E1DFDD"/>
    </w:rPr>
  </w:style>
  <w:style w:type="character" w:customStyle="1" w:styleId="apple-converted-space">
    <w:name w:val="apple-converted-space"/>
    <w:basedOn w:val="DefaultParagraphFont"/>
    <w:rsid w:val="00144C7F"/>
  </w:style>
  <w:style w:type="character" w:styleId="PageNumber">
    <w:name w:val="page number"/>
    <w:basedOn w:val="DefaultParagraphFont"/>
    <w:uiPriority w:val="99"/>
    <w:semiHidden/>
    <w:unhideWhenUsed/>
    <w:rsid w:val="00144C7F"/>
  </w:style>
  <w:style w:type="character" w:styleId="Emphasis">
    <w:name w:val="Emphasis"/>
    <w:uiPriority w:val="20"/>
    <w:qFormat/>
    <w:rsid w:val="00144C7F"/>
    <w:rPr>
      <w:i/>
      <w:iCs/>
    </w:rPr>
  </w:style>
  <w:style w:type="character" w:styleId="Strong">
    <w:name w:val="Strong"/>
    <w:uiPriority w:val="22"/>
    <w:qFormat/>
    <w:rsid w:val="00144C7F"/>
    <w:rPr>
      <w:b/>
      <w:bCs/>
    </w:rPr>
  </w:style>
  <w:style w:type="table" w:customStyle="1" w:styleId="TableGrid0">
    <w:name w:val="Table Grid0"/>
    <w:rsid w:val="00144C7F"/>
    <w:pPr>
      <w:spacing w:after="0" w:line="240" w:lineRule="auto"/>
    </w:pPr>
    <w:rPr>
      <w:rFonts w:ascii="Calibri" w:eastAsia="Times New Roman" w:hAnsi="Calibri" w:cs="Times New Roman"/>
      <w:sz w:val="24"/>
      <w:szCs w:val="24"/>
      <w:lang w:eastAsia="en-GB"/>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555696">
      <w:bodyDiv w:val="1"/>
      <w:marLeft w:val="0"/>
      <w:marRight w:val="0"/>
      <w:marTop w:val="0"/>
      <w:marBottom w:val="0"/>
      <w:divBdr>
        <w:top w:val="none" w:sz="0" w:space="0" w:color="auto"/>
        <w:left w:val="none" w:sz="0" w:space="0" w:color="auto"/>
        <w:bottom w:val="none" w:sz="0" w:space="0" w:color="auto"/>
        <w:right w:val="none" w:sz="0" w:space="0" w:color="auto"/>
      </w:divBdr>
      <w:divsChild>
        <w:div w:id="1149783269">
          <w:marLeft w:val="-225"/>
          <w:marRight w:val="-225"/>
          <w:marTop w:val="0"/>
          <w:marBottom w:val="0"/>
          <w:divBdr>
            <w:top w:val="none" w:sz="0" w:space="0" w:color="auto"/>
            <w:left w:val="none" w:sz="0" w:space="0" w:color="auto"/>
            <w:bottom w:val="none" w:sz="0" w:space="0" w:color="auto"/>
            <w:right w:val="none" w:sz="0" w:space="0" w:color="auto"/>
          </w:divBdr>
          <w:divsChild>
            <w:div w:id="1657219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991281">
      <w:bodyDiv w:val="1"/>
      <w:marLeft w:val="0"/>
      <w:marRight w:val="0"/>
      <w:marTop w:val="0"/>
      <w:marBottom w:val="0"/>
      <w:divBdr>
        <w:top w:val="none" w:sz="0" w:space="0" w:color="auto"/>
        <w:left w:val="none" w:sz="0" w:space="0" w:color="auto"/>
        <w:bottom w:val="none" w:sz="0" w:space="0" w:color="auto"/>
        <w:right w:val="none" w:sz="0" w:space="0" w:color="auto"/>
      </w:divBdr>
      <w:divsChild>
        <w:div w:id="1485392107">
          <w:marLeft w:val="0"/>
          <w:marRight w:val="0"/>
          <w:marTop w:val="0"/>
          <w:marBottom w:val="0"/>
          <w:divBdr>
            <w:top w:val="none" w:sz="0" w:space="0" w:color="auto"/>
            <w:left w:val="none" w:sz="0" w:space="0" w:color="auto"/>
            <w:bottom w:val="none" w:sz="0" w:space="0" w:color="auto"/>
            <w:right w:val="none" w:sz="0" w:space="0" w:color="auto"/>
          </w:divBdr>
        </w:div>
      </w:divsChild>
    </w:div>
    <w:div w:id="190730719">
      <w:bodyDiv w:val="1"/>
      <w:marLeft w:val="0"/>
      <w:marRight w:val="0"/>
      <w:marTop w:val="0"/>
      <w:marBottom w:val="0"/>
      <w:divBdr>
        <w:top w:val="none" w:sz="0" w:space="0" w:color="auto"/>
        <w:left w:val="none" w:sz="0" w:space="0" w:color="auto"/>
        <w:bottom w:val="none" w:sz="0" w:space="0" w:color="auto"/>
        <w:right w:val="none" w:sz="0" w:space="0" w:color="auto"/>
      </w:divBdr>
      <w:divsChild>
        <w:div w:id="623921514">
          <w:marLeft w:val="0"/>
          <w:marRight w:val="0"/>
          <w:marTop w:val="0"/>
          <w:marBottom w:val="0"/>
          <w:divBdr>
            <w:top w:val="none" w:sz="0" w:space="0" w:color="auto"/>
            <w:left w:val="none" w:sz="0" w:space="0" w:color="auto"/>
            <w:bottom w:val="none" w:sz="0" w:space="0" w:color="auto"/>
            <w:right w:val="none" w:sz="0" w:space="0" w:color="auto"/>
          </w:divBdr>
        </w:div>
      </w:divsChild>
    </w:div>
    <w:div w:id="266473643">
      <w:bodyDiv w:val="1"/>
      <w:marLeft w:val="0"/>
      <w:marRight w:val="0"/>
      <w:marTop w:val="0"/>
      <w:marBottom w:val="0"/>
      <w:divBdr>
        <w:top w:val="none" w:sz="0" w:space="0" w:color="auto"/>
        <w:left w:val="none" w:sz="0" w:space="0" w:color="auto"/>
        <w:bottom w:val="none" w:sz="0" w:space="0" w:color="auto"/>
        <w:right w:val="none" w:sz="0" w:space="0" w:color="auto"/>
      </w:divBdr>
    </w:div>
    <w:div w:id="357584586">
      <w:bodyDiv w:val="1"/>
      <w:marLeft w:val="0"/>
      <w:marRight w:val="0"/>
      <w:marTop w:val="0"/>
      <w:marBottom w:val="0"/>
      <w:divBdr>
        <w:top w:val="none" w:sz="0" w:space="0" w:color="auto"/>
        <w:left w:val="none" w:sz="0" w:space="0" w:color="auto"/>
        <w:bottom w:val="none" w:sz="0" w:space="0" w:color="auto"/>
        <w:right w:val="none" w:sz="0" w:space="0" w:color="auto"/>
      </w:divBdr>
      <w:divsChild>
        <w:div w:id="1308392133">
          <w:marLeft w:val="0"/>
          <w:marRight w:val="0"/>
          <w:marTop w:val="0"/>
          <w:marBottom w:val="0"/>
          <w:divBdr>
            <w:top w:val="none" w:sz="0" w:space="0" w:color="auto"/>
            <w:left w:val="none" w:sz="0" w:space="0" w:color="auto"/>
            <w:bottom w:val="none" w:sz="0" w:space="0" w:color="auto"/>
            <w:right w:val="none" w:sz="0" w:space="0" w:color="auto"/>
          </w:divBdr>
        </w:div>
      </w:divsChild>
    </w:div>
    <w:div w:id="360479479">
      <w:bodyDiv w:val="1"/>
      <w:marLeft w:val="0"/>
      <w:marRight w:val="0"/>
      <w:marTop w:val="0"/>
      <w:marBottom w:val="0"/>
      <w:divBdr>
        <w:top w:val="none" w:sz="0" w:space="0" w:color="auto"/>
        <w:left w:val="none" w:sz="0" w:space="0" w:color="auto"/>
        <w:bottom w:val="none" w:sz="0" w:space="0" w:color="auto"/>
        <w:right w:val="none" w:sz="0" w:space="0" w:color="auto"/>
      </w:divBdr>
      <w:divsChild>
        <w:div w:id="137304290">
          <w:marLeft w:val="0"/>
          <w:marRight w:val="0"/>
          <w:marTop w:val="0"/>
          <w:marBottom w:val="0"/>
          <w:divBdr>
            <w:top w:val="none" w:sz="0" w:space="0" w:color="auto"/>
            <w:left w:val="none" w:sz="0" w:space="0" w:color="auto"/>
            <w:bottom w:val="none" w:sz="0" w:space="0" w:color="auto"/>
            <w:right w:val="none" w:sz="0" w:space="0" w:color="auto"/>
          </w:divBdr>
        </w:div>
      </w:divsChild>
    </w:div>
    <w:div w:id="419911601">
      <w:bodyDiv w:val="1"/>
      <w:marLeft w:val="0"/>
      <w:marRight w:val="0"/>
      <w:marTop w:val="0"/>
      <w:marBottom w:val="0"/>
      <w:divBdr>
        <w:top w:val="none" w:sz="0" w:space="0" w:color="auto"/>
        <w:left w:val="none" w:sz="0" w:space="0" w:color="auto"/>
        <w:bottom w:val="none" w:sz="0" w:space="0" w:color="auto"/>
        <w:right w:val="none" w:sz="0" w:space="0" w:color="auto"/>
      </w:divBdr>
      <w:divsChild>
        <w:div w:id="1538928971">
          <w:marLeft w:val="0"/>
          <w:marRight w:val="0"/>
          <w:marTop w:val="0"/>
          <w:marBottom w:val="0"/>
          <w:divBdr>
            <w:top w:val="none" w:sz="0" w:space="0" w:color="auto"/>
            <w:left w:val="none" w:sz="0" w:space="0" w:color="auto"/>
            <w:bottom w:val="none" w:sz="0" w:space="0" w:color="auto"/>
            <w:right w:val="none" w:sz="0" w:space="0" w:color="auto"/>
          </w:divBdr>
        </w:div>
      </w:divsChild>
    </w:div>
    <w:div w:id="433214787">
      <w:bodyDiv w:val="1"/>
      <w:marLeft w:val="0"/>
      <w:marRight w:val="0"/>
      <w:marTop w:val="0"/>
      <w:marBottom w:val="0"/>
      <w:divBdr>
        <w:top w:val="none" w:sz="0" w:space="0" w:color="auto"/>
        <w:left w:val="none" w:sz="0" w:space="0" w:color="auto"/>
        <w:bottom w:val="none" w:sz="0" w:space="0" w:color="auto"/>
        <w:right w:val="none" w:sz="0" w:space="0" w:color="auto"/>
      </w:divBdr>
    </w:div>
    <w:div w:id="456727379">
      <w:bodyDiv w:val="1"/>
      <w:marLeft w:val="0"/>
      <w:marRight w:val="0"/>
      <w:marTop w:val="0"/>
      <w:marBottom w:val="0"/>
      <w:divBdr>
        <w:top w:val="none" w:sz="0" w:space="0" w:color="auto"/>
        <w:left w:val="none" w:sz="0" w:space="0" w:color="auto"/>
        <w:bottom w:val="none" w:sz="0" w:space="0" w:color="auto"/>
        <w:right w:val="none" w:sz="0" w:space="0" w:color="auto"/>
      </w:divBdr>
    </w:div>
    <w:div w:id="483082260">
      <w:bodyDiv w:val="1"/>
      <w:marLeft w:val="0"/>
      <w:marRight w:val="0"/>
      <w:marTop w:val="0"/>
      <w:marBottom w:val="0"/>
      <w:divBdr>
        <w:top w:val="none" w:sz="0" w:space="0" w:color="auto"/>
        <w:left w:val="none" w:sz="0" w:space="0" w:color="auto"/>
        <w:bottom w:val="none" w:sz="0" w:space="0" w:color="auto"/>
        <w:right w:val="none" w:sz="0" w:space="0" w:color="auto"/>
      </w:divBdr>
    </w:div>
    <w:div w:id="490561484">
      <w:bodyDiv w:val="1"/>
      <w:marLeft w:val="0"/>
      <w:marRight w:val="0"/>
      <w:marTop w:val="0"/>
      <w:marBottom w:val="0"/>
      <w:divBdr>
        <w:top w:val="none" w:sz="0" w:space="0" w:color="auto"/>
        <w:left w:val="none" w:sz="0" w:space="0" w:color="auto"/>
        <w:bottom w:val="none" w:sz="0" w:space="0" w:color="auto"/>
        <w:right w:val="none" w:sz="0" w:space="0" w:color="auto"/>
      </w:divBdr>
    </w:div>
    <w:div w:id="535773959">
      <w:bodyDiv w:val="1"/>
      <w:marLeft w:val="0"/>
      <w:marRight w:val="0"/>
      <w:marTop w:val="0"/>
      <w:marBottom w:val="0"/>
      <w:divBdr>
        <w:top w:val="none" w:sz="0" w:space="0" w:color="auto"/>
        <w:left w:val="none" w:sz="0" w:space="0" w:color="auto"/>
        <w:bottom w:val="none" w:sz="0" w:space="0" w:color="auto"/>
        <w:right w:val="none" w:sz="0" w:space="0" w:color="auto"/>
      </w:divBdr>
      <w:divsChild>
        <w:div w:id="1280138994">
          <w:marLeft w:val="0"/>
          <w:marRight w:val="0"/>
          <w:marTop w:val="0"/>
          <w:marBottom w:val="0"/>
          <w:divBdr>
            <w:top w:val="none" w:sz="0" w:space="0" w:color="auto"/>
            <w:left w:val="none" w:sz="0" w:space="0" w:color="auto"/>
            <w:bottom w:val="none" w:sz="0" w:space="0" w:color="auto"/>
            <w:right w:val="none" w:sz="0" w:space="0" w:color="auto"/>
          </w:divBdr>
        </w:div>
      </w:divsChild>
    </w:div>
    <w:div w:id="556431378">
      <w:bodyDiv w:val="1"/>
      <w:marLeft w:val="0"/>
      <w:marRight w:val="0"/>
      <w:marTop w:val="0"/>
      <w:marBottom w:val="0"/>
      <w:divBdr>
        <w:top w:val="none" w:sz="0" w:space="0" w:color="auto"/>
        <w:left w:val="none" w:sz="0" w:space="0" w:color="auto"/>
        <w:bottom w:val="none" w:sz="0" w:space="0" w:color="auto"/>
        <w:right w:val="none" w:sz="0" w:space="0" w:color="auto"/>
      </w:divBdr>
    </w:div>
    <w:div w:id="602996749">
      <w:bodyDiv w:val="1"/>
      <w:marLeft w:val="0"/>
      <w:marRight w:val="0"/>
      <w:marTop w:val="0"/>
      <w:marBottom w:val="0"/>
      <w:divBdr>
        <w:top w:val="none" w:sz="0" w:space="0" w:color="auto"/>
        <w:left w:val="none" w:sz="0" w:space="0" w:color="auto"/>
        <w:bottom w:val="none" w:sz="0" w:space="0" w:color="auto"/>
        <w:right w:val="none" w:sz="0" w:space="0" w:color="auto"/>
      </w:divBdr>
    </w:div>
    <w:div w:id="686323143">
      <w:bodyDiv w:val="1"/>
      <w:marLeft w:val="0"/>
      <w:marRight w:val="0"/>
      <w:marTop w:val="0"/>
      <w:marBottom w:val="0"/>
      <w:divBdr>
        <w:top w:val="none" w:sz="0" w:space="0" w:color="auto"/>
        <w:left w:val="none" w:sz="0" w:space="0" w:color="auto"/>
        <w:bottom w:val="none" w:sz="0" w:space="0" w:color="auto"/>
        <w:right w:val="none" w:sz="0" w:space="0" w:color="auto"/>
      </w:divBdr>
    </w:div>
    <w:div w:id="688601328">
      <w:bodyDiv w:val="1"/>
      <w:marLeft w:val="0"/>
      <w:marRight w:val="0"/>
      <w:marTop w:val="0"/>
      <w:marBottom w:val="0"/>
      <w:divBdr>
        <w:top w:val="none" w:sz="0" w:space="0" w:color="auto"/>
        <w:left w:val="none" w:sz="0" w:space="0" w:color="auto"/>
        <w:bottom w:val="none" w:sz="0" w:space="0" w:color="auto"/>
        <w:right w:val="none" w:sz="0" w:space="0" w:color="auto"/>
      </w:divBdr>
    </w:div>
    <w:div w:id="711030828">
      <w:bodyDiv w:val="1"/>
      <w:marLeft w:val="0"/>
      <w:marRight w:val="0"/>
      <w:marTop w:val="0"/>
      <w:marBottom w:val="0"/>
      <w:divBdr>
        <w:top w:val="none" w:sz="0" w:space="0" w:color="auto"/>
        <w:left w:val="none" w:sz="0" w:space="0" w:color="auto"/>
        <w:bottom w:val="none" w:sz="0" w:space="0" w:color="auto"/>
        <w:right w:val="none" w:sz="0" w:space="0" w:color="auto"/>
      </w:divBdr>
    </w:div>
    <w:div w:id="773094863">
      <w:bodyDiv w:val="1"/>
      <w:marLeft w:val="0"/>
      <w:marRight w:val="0"/>
      <w:marTop w:val="0"/>
      <w:marBottom w:val="0"/>
      <w:divBdr>
        <w:top w:val="none" w:sz="0" w:space="0" w:color="auto"/>
        <w:left w:val="none" w:sz="0" w:space="0" w:color="auto"/>
        <w:bottom w:val="none" w:sz="0" w:space="0" w:color="auto"/>
        <w:right w:val="none" w:sz="0" w:space="0" w:color="auto"/>
      </w:divBdr>
    </w:div>
    <w:div w:id="855735260">
      <w:bodyDiv w:val="1"/>
      <w:marLeft w:val="0"/>
      <w:marRight w:val="0"/>
      <w:marTop w:val="0"/>
      <w:marBottom w:val="0"/>
      <w:divBdr>
        <w:top w:val="none" w:sz="0" w:space="0" w:color="auto"/>
        <w:left w:val="none" w:sz="0" w:space="0" w:color="auto"/>
        <w:bottom w:val="none" w:sz="0" w:space="0" w:color="auto"/>
        <w:right w:val="none" w:sz="0" w:space="0" w:color="auto"/>
      </w:divBdr>
    </w:div>
    <w:div w:id="920138390">
      <w:bodyDiv w:val="1"/>
      <w:marLeft w:val="0"/>
      <w:marRight w:val="0"/>
      <w:marTop w:val="0"/>
      <w:marBottom w:val="0"/>
      <w:divBdr>
        <w:top w:val="none" w:sz="0" w:space="0" w:color="auto"/>
        <w:left w:val="none" w:sz="0" w:space="0" w:color="auto"/>
        <w:bottom w:val="none" w:sz="0" w:space="0" w:color="auto"/>
        <w:right w:val="none" w:sz="0" w:space="0" w:color="auto"/>
      </w:divBdr>
    </w:div>
    <w:div w:id="1004085888">
      <w:bodyDiv w:val="1"/>
      <w:marLeft w:val="0"/>
      <w:marRight w:val="0"/>
      <w:marTop w:val="0"/>
      <w:marBottom w:val="0"/>
      <w:divBdr>
        <w:top w:val="none" w:sz="0" w:space="0" w:color="auto"/>
        <w:left w:val="none" w:sz="0" w:space="0" w:color="auto"/>
        <w:bottom w:val="none" w:sz="0" w:space="0" w:color="auto"/>
        <w:right w:val="none" w:sz="0" w:space="0" w:color="auto"/>
      </w:divBdr>
    </w:div>
    <w:div w:id="1029067932">
      <w:bodyDiv w:val="1"/>
      <w:marLeft w:val="0"/>
      <w:marRight w:val="0"/>
      <w:marTop w:val="0"/>
      <w:marBottom w:val="0"/>
      <w:divBdr>
        <w:top w:val="none" w:sz="0" w:space="0" w:color="auto"/>
        <w:left w:val="none" w:sz="0" w:space="0" w:color="auto"/>
        <w:bottom w:val="none" w:sz="0" w:space="0" w:color="auto"/>
        <w:right w:val="none" w:sz="0" w:space="0" w:color="auto"/>
      </w:divBdr>
    </w:div>
    <w:div w:id="1122698103">
      <w:bodyDiv w:val="1"/>
      <w:marLeft w:val="0"/>
      <w:marRight w:val="0"/>
      <w:marTop w:val="0"/>
      <w:marBottom w:val="0"/>
      <w:divBdr>
        <w:top w:val="none" w:sz="0" w:space="0" w:color="auto"/>
        <w:left w:val="none" w:sz="0" w:space="0" w:color="auto"/>
        <w:bottom w:val="none" w:sz="0" w:space="0" w:color="auto"/>
        <w:right w:val="none" w:sz="0" w:space="0" w:color="auto"/>
      </w:divBdr>
    </w:div>
    <w:div w:id="1354187049">
      <w:bodyDiv w:val="1"/>
      <w:marLeft w:val="0"/>
      <w:marRight w:val="0"/>
      <w:marTop w:val="0"/>
      <w:marBottom w:val="0"/>
      <w:divBdr>
        <w:top w:val="none" w:sz="0" w:space="0" w:color="auto"/>
        <w:left w:val="none" w:sz="0" w:space="0" w:color="auto"/>
        <w:bottom w:val="none" w:sz="0" w:space="0" w:color="auto"/>
        <w:right w:val="none" w:sz="0" w:space="0" w:color="auto"/>
      </w:divBdr>
    </w:div>
    <w:div w:id="1389063995">
      <w:bodyDiv w:val="1"/>
      <w:marLeft w:val="0"/>
      <w:marRight w:val="0"/>
      <w:marTop w:val="0"/>
      <w:marBottom w:val="0"/>
      <w:divBdr>
        <w:top w:val="none" w:sz="0" w:space="0" w:color="auto"/>
        <w:left w:val="none" w:sz="0" w:space="0" w:color="auto"/>
        <w:bottom w:val="none" w:sz="0" w:space="0" w:color="auto"/>
        <w:right w:val="none" w:sz="0" w:space="0" w:color="auto"/>
      </w:divBdr>
    </w:div>
    <w:div w:id="1390959677">
      <w:bodyDiv w:val="1"/>
      <w:marLeft w:val="0"/>
      <w:marRight w:val="0"/>
      <w:marTop w:val="0"/>
      <w:marBottom w:val="0"/>
      <w:divBdr>
        <w:top w:val="none" w:sz="0" w:space="0" w:color="auto"/>
        <w:left w:val="none" w:sz="0" w:space="0" w:color="auto"/>
        <w:bottom w:val="none" w:sz="0" w:space="0" w:color="auto"/>
        <w:right w:val="none" w:sz="0" w:space="0" w:color="auto"/>
      </w:divBdr>
    </w:div>
    <w:div w:id="1489324471">
      <w:bodyDiv w:val="1"/>
      <w:marLeft w:val="0"/>
      <w:marRight w:val="0"/>
      <w:marTop w:val="0"/>
      <w:marBottom w:val="0"/>
      <w:divBdr>
        <w:top w:val="none" w:sz="0" w:space="0" w:color="auto"/>
        <w:left w:val="none" w:sz="0" w:space="0" w:color="auto"/>
        <w:bottom w:val="none" w:sz="0" w:space="0" w:color="auto"/>
        <w:right w:val="none" w:sz="0" w:space="0" w:color="auto"/>
      </w:divBdr>
    </w:div>
    <w:div w:id="1593389032">
      <w:bodyDiv w:val="1"/>
      <w:marLeft w:val="0"/>
      <w:marRight w:val="0"/>
      <w:marTop w:val="0"/>
      <w:marBottom w:val="0"/>
      <w:divBdr>
        <w:top w:val="none" w:sz="0" w:space="0" w:color="auto"/>
        <w:left w:val="none" w:sz="0" w:space="0" w:color="auto"/>
        <w:bottom w:val="none" w:sz="0" w:space="0" w:color="auto"/>
        <w:right w:val="none" w:sz="0" w:space="0" w:color="auto"/>
      </w:divBdr>
      <w:divsChild>
        <w:div w:id="1856728291">
          <w:marLeft w:val="0"/>
          <w:marRight w:val="0"/>
          <w:marTop w:val="0"/>
          <w:marBottom w:val="0"/>
          <w:divBdr>
            <w:top w:val="none" w:sz="0" w:space="0" w:color="auto"/>
            <w:left w:val="none" w:sz="0" w:space="0" w:color="auto"/>
            <w:bottom w:val="none" w:sz="0" w:space="0" w:color="auto"/>
            <w:right w:val="none" w:sz="0" w:space="0" w:color="auto"/>
          </w:divBdr>
        </w:div>
      </w:divsChild>
    </w:div>
    <w:div w:id="1712219693">
      <w:bodyDiv w:val="1"/>
      <w:marLeft w:val="0"/>
      <w:marRight w:val="0"/>
      <w:marTop w:val="0"/>
      <w:marBottom w:val="0"/>
      <w:divBdr>
        <w:top w:val="none" w:sz="0" w:space="0" w:color="auto"/>
        <w:left w:val="none" w:sz="0" w:space="0" w:color="auto"/>
        <w:bottom w:val="none" w:sz="0" w:space="0" w:color="auto"/>
        <w:right w:val="none" w:sz="0" w:space="0" w:color="auto"/>
      </w:divBdr>
    </w:div>
    <w:div w:id="1795522034">
      <w:bodyDiv w:val="1"/>
      <w:marLeft w:val="0"/>
      <w:marRight w:val="0"/>
      <w:marTop w:val="0"/>
      <w:marBottom w:val="0"/>
      <w:divBdr>
        <w:top w:val="none" w:sz="0" w:space="0" w:color="auto"/>
        <w:left w:val="none" w:sz="0" w:space="0" w:color="auto"/>
        <w:bottom w:val="none" w:sz="0" w:space="0" w:color="auto"/>
        <w:right w:val="none" w:sz="0" w:space="0" w:color="auto"/>
      </w:divBdr>
    </w:div>
    <w:div w:id="1818913139">
      <w:bodyDiv w:val="1"/>
      <w:marLeft w:val="0"/>
      <w:marRight w:val="0"/>
      <w:marTop w:val="0"/>
      <w:marBottom w:val="0"/>
      <w:divBdr>
        <w:top w:val="none" w:sz="0" w:space="0" w:color="auto"/>
        <w:left w:val="none" w:sz="0" w:space="0" w:color="auto"/>
        <w:bottom w:val="none" w:sz="0" w:space="0" w:color="auto"/>
        <w:right w:val="none" w:sz="0" w:space="0" w:color="auto"/>
      </w:divBdr>
    </w:div>
    <w:div w:id="1829514697">
      <w:bodyDiv w:val="1"/>
      <w:marLeft w:val="0"/>
      <w:marRight w:val="0"/>
      <w:marTop w:val="0"/>
      <w:marBottom w:val="0"/>
      <w:divBdr>
        <w:top w:val="none" w:sz="0" w:space="0" w:color="auto"/>
        <w:left w:val="none" w:sz="0" w:space="0" w:color="auto"/>
        <w:bottom w:val="none" w:sz="0" w:space="0" w:color="auto"/>
        <w:right w:val="none" w:sz="0" w:space="0" w:color="auto"/>
      </w:divBdr>
    </w:div>
    <w:div w:id="1842504677">
      <w:bodyDiv w:val="1"/>
      <w:marLeft w:val="0"/>
      <w:marRight w:val="0"/>
      <w:marTop w:val="0"/>
      <w:marBottom w:val="0"/>
      <w:divBdr>
        <w:top w:val="none" w:sz="0" w:space="0" w:color="auto"/>
        <w:left w:val="none" w:sz="0" w:space="0" w:color="auto"/>
        <w:bottom w:val="none" w:sz="0" w:space="0" w:color="auto"/>
        <w:right w:val="none" w:sz="0" w:space="0" w:color="auto"/>
      </w:divBdr>
      <w:divsChild>
        <w:div w:id="334572670">
          <w:marLeft w:val="0"/>
          <w:marRight w:val="0"/>
          <w:marTop w:val="0"/>
          <w:marBottom w:val="0"/>
          <w:divBdr>
            <w:top w:val="none" w:sz="0" w:space="0" w:color="auto"/>
            <w:left w:val="none" w:sz="0" w:space="0" w:color="auto"/>
            <w:bottom w:val="none" w:sz="0" w:space="0" w:color="auto"/>
            <w:right w:val="none" w:sz="0" w:space="0" w:color="auto"/>
          </w:divBdr>
        </w:div>
      </w:divsChild>
    </w:div>
    <w:div w:id="1901861818">
      <w:bodyDiv w:val="1"/>
      <w:marLeft w:val="0"/>
      <w:marRight w:val="0"/>
      <w:marTop w:val="0"/>
      <w:marBottom w:val="0"/>
      <w:divBdr>
        <w:top w:val="none" w:sz="0" w:space="0" w:color="auto"/>
        <w:left w:val="none" w:sz="0" w:space="0" w:color="auto"/>
        <w:bottom w:val="none" w:sz="0" w:space="0" w:color="auto"/>
        <w:right w:val="none" w:sz="0" w:space="0" w:color="auto"/>
      </w:divBdr>
    </w:div>
    <w:div w:id="1918858459">
      <w:bodyDiv w:val="1"/>
      <w:marLeft w:val="0"/>
      <w:marRight w:val="0"/>
      <w:marTop w:val="0"/>
      <w:marBottom w:val="0"/>
      <w:divBdr>
        <w:top w:val="none" w:sz="0" w:space="0" w:color="auto"/>
        <w:left w:val="none" w:sz="0" w:space="0" w:color="auto"/>
        <w:bottom w:val="none" w:sz="0" w:space="0" w:color="auto"/>
        <w:right w:val="none" w:sz="0" w:space="0" w:color="auto"/>
      </w:divBdr>
    </w:div>
    <w:div w:id="1920826021">
      <w:bodyDiv w:val="1"/>
      <w:marLeft w:val="0"/>
      <w:marRight w:val="0"/>
      <w:marTop w:val="0"/>
      <w:marBottom w:val="0"/>
      <w:divBdr>
        <w:top w:val="none" w:sz="0" w:space="0" w:color="auto"/>
        <w:left w:val="none" w:sz="0" w:space="0" w:color="auto"/>
        <w:bottom w:val="none" w:sz="0" w:space="0" w:color="auto"/>
        <w:right w:val="none" w:sz="0" w:space="0" w:color="auto"/>
      </w:divBdr>
    </w:div>
    <w:div w:id="1939024765">
      <w:bodyDiv w:val="1"/>
      <w:marLeft w:val="0"/>
      <w:marRight w:val="0"/>
      <w:marTop w:val="0"/>
      <w:marBottom w:val="0"/>
      <w:divBdr>
        <w:top w:val="none" w:sz="0" w:space="0" w:color="auto"/>
        <w:left w:val="none" w:sz="0" w:space="0" w:color="auto"/>
        <w:bottom w:val="none" w:sz="0" w:space="0" w:color="auto"/>
        <w:right w:val="none" w:sz="0" w:space="0" w:color="auto"/>
      </w:divBdr>
    </w:div>
    <w:div w:id="1941833806">
      <w:bodyDiv w:val="1"/>
      <w:marLeft w:val="0"/>
      <w:marRight w:val="0"/>
      <w:marTop w:val="0"/>
      <w:marBottom w:val="0"/>
      <w:divBdr>
        <w:top w:val="none" w:sz="0" w:space="0" w:color="auto"/>
        <w:left w:val="none" w:sz="0" w:space="0" w:color="auto"/>
        <w:bottom w:val="none" w:sz="0" w:space="0" w:color="auto"/>
        <w:right w:val="none" w:sz="0" w:space="0" w:color="auto"/>
      </w:divBdr>
      <w:divsChild>
        <w:div w:id="716783980">
          <w:marLeft w:val="0"/>
          <w:marRight w:val="0"/>
          <w:marTop w:val="0"/>
          <w:marBottom w:val="0"/>
          <w:divBdr>
            <w:top w:val="none" w:sz="0" w:space="0" w:color="auto"/>
            <w:left w:val="none" w:sz="0" w:space="0" w:color="auto"/>
            <w:bottom w:val="none" w:sz="0" w:space="0" w:color="auto"/>
            <w:right w:val="none" w:sz="0" w:space="0" w:color="auto"/>
          </w:divBdr>
        </w:div>
      </w:divsChild>
    </w:div>
    <w:div w:id="1961298061">
      <w:bodyDiv w:val="1"/>
      <w:marLeft w:val="0"/>
      <w:marRight w:val="0"/>
      <w:marTop w:val="0"/>
      <w:marBottom w:val="0"/>
      <w:divBdr>
        <w:top w:val="none" w:sz="0" w:space="0" w:color="auto"/>
        <w:left w:val="none" w:sz="0" w:space="0" w:color="auto"/>
        <w:bottom w:val="none" w:sz="0" w:space="0" w:color="auto"/>
        <w:right w:val="none" w:sz="0" w:space="0" w:color="auto"/>
      </w:divBdr>
    </w:div>
    <w:div w:id="1974828632">
      <w:bodyDiv w:val="1"/>
      <w:marLeft w:val="0"/>
      <w:marRight w:val="0"/>
      <w:marTop w:val="0"/>
      <w:marBottom w:val="0"/>
      <w:divBdr>
        <w:top w:val="none" w:sz="0" w:space="0" w:color="auto"/>
        <w:left w:val="none" w:sz="0" w:space="0" w:color="auto"/>
        <w:bottom w:val="none" w:sz="0" w:space="0" w:color="auto"/>
        <w:right w:val="none" w:sz="0" w:space="0" w:color="auto"/>
      </w:divBdr>
    </w:div>
    <w:div w:id="2030334288">
      <w:bodyDiv w:val="1"/>
      <w:marLeft w:val="0"/>
      <w:marRight w:val="0"/>
      <w:marTop w:val="0"/>
      <w:marBottom w:val="0"/>
      <w:divBdr>
        <w:top w:val="none" w:sz="0" w:space="0" w:color="auto"/>
        <w:left w:val="none" w:sz="0" w:space="0" w:color="auto"/>
        <w:bottom w:val="none" w:sz="0" w:space="0" w:color="auto"/>
        <w:right w:val="none" w:sz="0" w:space="0" w:color="auto"/>
      </w:divBdr>
    </w:div>
    <w:div w:id="2034647391">
      <w:bodyDiv w:val="1"/>
      <w:marLeft w:val="0"/>
      <w:marRight w:val="0"/>
      <w:marTop w:val="0"/>
      <w:marBottom w:val="0"/>
      <w:divBdr>
        <w:top w:val="none" w:sz="0" w:space="0" w:color="auto"/>
        <w:left w:val="none" w:sz="0" w:space="0" w:color="auto"/>
        <w:bottom w:val="none" w:sz="0" w:space="0" w:color="auto"/>
        <w:right w:val="none" w:sz="0" w:space="0" w:color="auto"/>
      </w:divBdr>
    </w:div>
    <w:div w:id="2046712194">
      <w:bodyDiv w:val="1"/>
      <w:marLeft w:val="0"/>
      <w:marRight w:val="0"/>
      <w:marTop w:val="0"/>
      <w:marBottom w:val="0"/>
      <w:divBdr>
        <w:top w:val="none" w:sz="0" w:space="0" w:color="auto"/>
        <w:left w:val="none" w:sz="0" w:space="0" w:color="auto"/>
        <w:bottom w:val="none" w:sz="0" w:space="0" w:color="auto"/>
        <w:right w:val="none" w:sz="0" w:space="0" w:color="auto"/>
      </w:divBdr>
    </w:div>
    <w:div w:id="2086143062">
      <w:bodyDiv w:val="1"/>
      <w:marLeft w:val="0"/>
      <w:marRight w:val="0"/>
      <w:marTop w:val="0"/>
      <w:marBottom w:val="0"/>
      <w:divBdr>
        <w:top w:val="none" w:sz="0" w:space="0" w:color="auto"/>
        <w:left w:val="none" w:sz="0" w:space="0" w:color="auto"/>
        <w:bottom w:val="none" w:sz="0" w:space="0" w:color="auto"/>
        <w:right w:val="none" w:sz="0" w:space="0" w:color="auto"/>
      </w:divBdr>
      <w:divsChild>
        <w:div w:id="608703399">
          <w:marLeft w:val="0"/>
          <w:marRight w:val="0"/>
          <w:marTop w:val="0"/>
          <w:marBottom w:val="0"/>
          <w:divBdr>
            <w:top w:val="none" w:sz="0" w:space="0" w:color="auto"/>
            <w:left w:val="none" w:sz="0" w:space="0" w:color="auto"/>
            <w:bottom w:val="none" w:sz="0" w:space="0" w:color="auto"/>
            <w:right w:val="none" w:sz="0" w:space="0" w:color="auto"/>
          </w:divBdr>
        </w:div>
      </w:divsChild>
    </w:div>
    <w:div w:id="21043042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s://www.un.org/geospatial/content/azerbaijan" TargetMode="Externa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image" Target="media/image1.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6D881100-EA45-4B7B-A067-DD4FF337F974}">
    <t:Anchor>
      <t:Comment id="655855177"/>
    </t:Anchor>
    <t:History>
      <t:Event id="{6122F3B0-8D5A-48A6-AFF3-F7F0D8BFB465}" time="2022-11-10T12:04:50.201Z">
        <t:Attribution userId="S::duk.son@un.org::3b7acf08-f436-4d1d-9303-ed6cf9d7a596" userProvider="AD" userName="Duk Hwan Son"/>
        <t:Anchor>
          <t:Comment id="1800907191"/>
        </t:Anchor>
        <t:Create/>
      </t:Event>
      <t:Event id="{6BC945FD-2798-43D8-9AC7-85F123571F18}" time="2022-11-10T12:04:50.201Z">
        <t:Attribution userId="S::duk.son@un.org::3b7acf08-f436-4d1d-9303-ed6cf9d7a596" userProvider="AD" userName="Duk Hwan Son"/>
        <t:Anchor>
          <t:Comment id="1800907191"/>
        </t:Anchor>
        <t:Assign userId="S::eol.chae@un.org::8594e96a-123e-4702-986f-47f5c02e6dd4" userProvider="AD" userName="Eol CHAE (Affiliate)"/>
      </t:Event>
      <t:Event id="{09CF5844-5FDC-4AE9-93A1-6C66ACB99C45}" time="2022-11-10T12:04:50.201Z">
        <t:Attribution userId="S::duk.son@un.org::3b7acf08-f436-4d1d-9303-ed6cf9d7a596" userProvider="AD" userName="Duk Hwan Son"/>
        <t:Anchor>
          <t:Comment id="1800907191"/>
        </t:Anchor>
        <t:SetTitle title="@Eol CHAE (Affiliate) can you fill in by using your excel sheet?"/>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39E3446A7847246B74A59A746B5E2BD" ma:contentTypeVersion="15" ma:contentTypeDescription="Create a new document." ma:contentTypeScope="" ma:versionID="e3fc0b916b8fa046ee7da59274d0dda0">
  <xsd:schema xmlns:xsd="http://www.w3.org/2001/XMLSchema" xmlns:xs="http://www.w3.org/2001/XMLSchema" xmlns:p="http://schemas.microsoft.com/office/2006/metadata/properties" xmlns:ns2="2f31bb21-4eb4-41e6-a991-cfa54fc02893" xmlns:ns3="e2d61bfd-1d2a-4206-a4e2-3fdce22d8b44" targetNamespace="http://schemas.microsoft.com/office/2006/metadata/properties" ma:root="true" ma:fieldsID="f05eed79e7022aa01c6cf9acfa04ddcf" ns2:_="" ns3:_="">
    <xsd:import namespace="2f31bb21-4eb4-41e6-a991-cfa54fc02893"/>
    <xsd:import namespace="e2d61bfd-1d2a-4206-a4e2-3fdce22d8b44"/>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lcf76f155ced4ddcb4097134ff3c332f"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31bb21-4eb4-41e6-a991-cfa54fc0289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78175662-8596-484a-92c7-351d01561e22"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2d61bfd-1d2a-4206-a4e2-3fdce22d8b44"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SharedWithUsers xmlns="e2d61bfd-1d2a-4206-a4e2-3fdce22d8b44">
      <UserInfo>
        <DisplayName/>
        <AccountId xsi:nil="true"/>
        <AccountType/>
      </UserInfo>
    </SharedWithUsers>
    <lcf76f155ced4ddcb4097134ff3c332f xmlns="2f31bb21-4eb4-41e6-a991-cfa54fc02893">
      <Terms xmlns="http://schemas.microsoft.com/office/infopath/2007/PartnerControls"/>
    </lcf76f155ced4ddcb4097134ff3c332f>
    <MediaLengthInSeconds xmlns="2f31bb21-4eb4-41e6-a991-cfa54fc02893"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92505F-9F4B-4015-AAEB-3E72C9F440BA}">
  <ds:schemaRefs>
    <ds:schemaRef ds:uri="http://schemas.microsoft.com/sharepoint/v3/contenttype/forms"/>
  </ds:schemaRefs>
</ds:datastoreItem>
</file>

<file path=customXml/itemProps2.xml><?xml version="1.0" encoding="utf-8"?>
<ds:datastoreItem xmlns:ds="http://schemas.openxmlformats.org/officeDocument/2006/customXml" ds:itemID="{03AD095D-C5AC-43C4-9478-0FCB3E89A28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f31bb21-4eb4-41e6-a991-cfa54fc02893"/>
    <ds:schemaRef ds:uri="e2d61bfd-1d2a-4206-a4e2-3fdce22d8b4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F08F245-F3AB-479F-B091-F00A4C97D901}">
  <ds:schemaRefs>
    <ds:schemaRef ds:uri="http://purl.org/dc/elements/1.1/"/>
    <ds:schemaRef ds:uri="http://schemas.microsoft.com/office/2006/metadata/properties"/>
    <ds:schemaRef ds:uri="http://purl.org/dc/terms/"/>
    <ds:schemaRef ds:uri="http://schemas.openxmlformats.org/package/2006/metadata/core-properties"/>
    <ds:schemaRef ds:uri="e2d61bfd-1d2a-4206-a4e2-3fdce22d8b44"/>
    <ds:schemaRef ds:uri="http://purl.org/dc/dcmitype/"/>
    <ds:schemaRef ds:uri="http://schemas.microsoft.com/office/2006/documentManagement/types"/>
    <ds:schemaRef ds:uri="http://www.w3.org/XML/1998/namespace"/>
    <ds:schemaRef ds:uri="http://schemas.microsoft.com/office/infopath/2007/PartnerControls"/>
    <ds:schemaRef ds:uri="2f31bb21-4eb4-41e6-a991-cfa54fc02893"/>
  </ds:schemaRefs>
</ds:datastoreItem>
</file>

<file path=customXml/itemProps4.xml><?xml version="1.0" encoding="utf-8"?>
<ds:datastoreItem xmlns:ds="http://schemas.openxmlformats.org/officeDocument/2006/customXml" ds:itemID="{9EA2CC1D-39AC-5F41-8820-F8B188B286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TotalTime>
  <Pages>30</Pages>
  <Words>14847</Words>
  <Characters>84631</Characters>
  <Application>Microsoft Office Word</Application>
  <DocSecurity>0</DocSecurity>
  <Lines>705</Lines>
  <Paragraphs>198</Paragraphs>
  <ScaleCrop>false</ScaleCrop>
  <Company/>
  <LinksUpToDate>false</LinksUpToDate>
  <CharactersWithSpaces>99280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SPIA</dc:creator>
  <cp:keywords/>
  <dc:description/>
  <cp:lastModifiedBy>Katja Schaefer</cp:lastModifiedBy>
  <cp:revision>18</cp:revision>
  <cp:lastPrinted>2022-12-01T08:51:00Z</cp:lastPrinted>
  <dcterms:created xsi:type="dcterms:W3CDTF">2023-04-04T13:44:00Z</dcterms:created>
  <dcterms:modified xsi:type="dcterms:W3CDTF">2023-04-04T14:04:00Z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0x010100039E3446A7847246B74A59A746B5E2BD</vt:lpwstr>
  </property>
  <property fmtid="{D5CDD505-2E9C-101B-9397-08002B2CF9AE}" pid="3" name="MediaServiceImageTags">
    <vt:lpwstr/>
  </property>
  <property fmtid="{D5CDD505-2E9C-101B-9397-08002B2CF9AE}" pid="4" name="Order">
    <vt:r8>11300</vt:r8>
  </property>
  <property fmtid="{D5CDD505-2E9C-101B-9397-08002B2CF9AE}" pid="5" name="_ExtendedDescription">
    <vt:lpwstr/>
  </property>
  <property fmtid="{D5CDD505-2E9C-101B-9397-08002B2CF9AE}" pid="6" name="TriggerFlowInfo">
    <vt:lpwstr/>
  </property>
  <property fmtid="{D5CDD505-2E9C-101B-9397-08002B2CF9AE}" pid="7" name="ComplianceAssetId">
    <vt:lpwstr/>
  </property>
</Properties>
</file>